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6CB20" w14:textId="77777777" w:rsidR="009F01F7" w:rsidRPr="009F01F7" w:rsidRDefault="009F01F7" w:rsidP="009F01F7">
      <w:pPr>
        <w:spacing w:after="200" w:line="276" w:lineRule="auto"/>
        <w:jc w:val="center"/>
        <w:rPr>
          <w:rFonts w:ascii="Calibri" w:eastAsia="Times New Roman" w:hAnsi="Calibri" w:cs="Times New Roman"/>
          <w:b/>
          <w:caps/>
          <w:sz w:val="28"/>
          <w:lang w:eastAsia="ru-RU"/>
        </w:rPr>
      </w:pPr>
      <w:r w:rsidRPr="009F01F7">
        <w:rPr>
          <w:rFonts w:ascii="Calibri" w:eastAsia="Times New Roman" w:hAnsi="Calibri" w:cs="Times New Roman"/>
          <w:noProof/>
          <w:lang w:eastAsia="ru-RU"/>
        </w:rPr>
        <w:drawing>
          <wp:anchor distT="0" distB="0" distL="114300" distR="114300" simplePos="0" relativeHeight="251780096" behindDoc="0" locked="0" layoutInCell="1" allowOverlap="1" wp14:anchorId="7B55C341" wp14:editId="2430842F">
            <wp:simplePos x="0" y="0"/>
            <wp:positionH relativeFrom="column">
              <wp:posOffset>2787066</wp:posOffset>
            </wp:positionH>
            <wp:positionV relativeFrom="page">
              <wp:posOffset>352150</wp:posOffset>
            </wp:positionV>
            <wp:extent cx="643255" cy="800100"/>
            <wp:effectExtent l="19050" t="0" r="4445" b="0"/>
            <wp:wrapNone/>
            <wp:docPr id="9" name="Рисунок 9"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Pr="009F01F7">
        <w:rPr>
          <w:rFonts w:ascii="Calibri" w:eastAsia="Times New Roman" w:hAnsi="Calibri" w:cs="Times New Roman"/>
          <w:b/>
          <w:caps/>
          <w:sz w:val="28"/>
          <w:lang w:eastAsia="ru-RU"/>
        </w:rPr>
        <w:t>в</w:t>
      </w:r>
    </w:p>
    <w:p w14:paraId="2EAB8416" w14:textId="77777777" w:rsidR="009F01F7" w:rsidRPr="009F01F7" w:rsidRDefault="009F01F7" w:rsidP="009F01F7">
      <w:pPr>
        <w:spacing w:after="200" w:line="276" w:lineRule="auto"/>
        <w:jc w:val="center"/>
        <w:rPr>
          <w:rFonts w:ascii="Calibri" w:eastAsia="Times New Roman" w:hAnsi="Calibri" w:cs="Times New Roman"/>
          <w:b/>
          <w:sz w:val="24"/>
          <w:lang w:eastAsia="ru-RU"/>
        </w:rPr>
      </w:pPr>
    </w:p>
    <w:p w14:paraId="04F70455" w14:textId="77777777" w:rsidR="009F01F7" w:rsidRPr="009F01F7" w:rsidRDefault="009F01F7" w:rsidP="009F01F7">
      <w:pPr>
        <w:spacing w:after="0" w:line="240" w:lineRule="auto"/>
        <w:jc w:val="center"/>
        <w:rPr>
          <w:rFonts w:ascii="Times New Roman" w:eastAsia="Times New Roman" w:hAnsi="Times New Roman" w:cs="Times New Roman"/>
          <w:b/>
          <w:sz w:val="44"/>
          <w:szCs w:val="24"/>
          <w:lang w:eastAsia="ru-RU"/>
        </w:rPr>
      </w:pPr>
      <w:r w:rsidRPr="009F01F7">
        <w:rPr>
          <w:rFonts w:ascii="Times New Roman" w:eastAsia="Times New Roman" w:hAnsi="Times New Roman" w:cs="Times New Roman"/>
          <w:b/>
          <w:sz w:val="44"/>
          <w:szCs w:val="24"/>
          <w:lang w:eastAsia="ru-RU"/>
        </w:rPr>
        <w:t>Администрация города Пущино</w:t>
      </w:r>
    </w:p>
    <w:p w14:paraId="136DD72C" w14:textId="77777777" w:rsidR="009F01F7" w:rsidRPr="009F01F7" w:rsidRDefault="009F01F7" w:rsidP="009F01F7">
      <w:pPr>
        <w:spacing w:after="0" w:line="240" w:lineRule="auto"/>
        <w:jc w:val="center"/>
        <w:rPr>
          <w:rFonts w:ascii="Times New Roman" w:eastAsia="Times New Roman" w:hAnsi="Times New Roman" w:cs="Times New Roman"/>
          <w:sz w:val="24"/>
          <w:szCs w:val="24"/>
          <w:lang w:eastAsia="ru-RU"/>
        </w:rPr>
      </w:pPr>
    </w:p>
    <w:p w14:paraId="77E45F7D" w14:textId="77777777" w:rsidR="009F01F7" w:rsidRPr="009F01F7" w:rsidRDefault="009F01F7" w:rsidP="009F01F7">
      <w:pPr>
        <w:spacing w:after="0" w:line="240" w:lineRule="auto"/>
        <w:jc w:val="center"/>
        <w:rPr>
          <w:rFonts w:ascii="Times New Roman" w:eastAsia="Times New Roman" w:hAnsi="Times New Roman" w:cs="Times New Roman"/>
          <w:sz w:val="24"/>
          <w:szCs w:val="24"/>
          <w:lang w:eastAsia="ru-RU"/>
        </w:rPr>
      </w:pPr>
    </w:p>
    <w:p w14:paraId="0F303A92" w14:textId="77777777" w:rsidR="009F01F7" w:rsidRPr="009F01F7" w:rsidRDefault="009F01F7" w:rsidP="009F01F7">
      <w:pPr>
        <w:spacing w:after="0" w:line="240" w:lineRule="auto"/>
        <w:jc w:val="center"/>
        <w:rPr>
          <w:rFonts w:ascii="Times New Roman" w:eastAsia="Times New Roman" w:hAnsi="Times New Roman" w:cs="Times New Roman"/>
          <w:b/>
          <w:sz w:val="44"/>
          <w:szCs w:val="24"/>
          <w:lang w:eastAsia="ru-RU"/>
        </w:rPr>
      </w:pPr>
      <w:r w:rsidRPr="009F01F7">
        <w:rPr>
          <w:rFonts w:ascii="Times New Roman" w:eastAsia="Times New Roman" w:hAnsi="Times New Roman" w:cs="Times New Roman"/>
          <w:b/>
          <w:sz w:val="44"/>
          <w:szCs w:val="24"/>
          <w:lang w:eastAsia="ru-RU"/>
        </w:rPr>
        <w:t>П О С Т А Н О В Л Е Н И Е</w:t>
      </w:r>
    </w:p>
    <w:p w14:paraId="4843A5C4" w14:textId="77777777" w:rsidR="009F01F7" w:rsidRPr="009F01F7" w:rsidRDefault="009F01F7" w:rsidP="009F01F7">
      <w:pPr>
        <w:spacing w:after="0" w:line="240" w:lineRule="auto"/>
        <w:jc w:val="center"/>
        <w:rPr>
          <w:rFonts w:ascii="Times New Roman" w:eastAsia="Times New Roman" w:hAnsi="Times New Roman" w:cs="Times New Roman"/>
          <w:b/>
          <w:lang w:eastAsia="ru-RU"/>
        </w:rPr>
      </w:pPr>
    </w:p>
    <w:p w14:paraId="663B28EB" w14:textId="77777777" w:rsidR="009F01F7" w:rsidRPr="009F01F7" w:rsidRDefault="009F01F7" w:rsidP="009F01F7">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9F01F7" w:rsidRPr="009F01F7" w14:paraId="157E0998" w14:textId="77777777" w:rsidTr="00B60F37">
        <w:trPr>
          <w:jc w:val="center"/>
        </w:trPr>
        <w:tc>
          <w:tcPr>
            <w:tcW w:w="2160" w:type="dxa"/>
            <w:tcBorders>
              <w:right w:val="nil"/>
            </w:tcBorders>
            <w:shd w:val="clear" w:color="auto" w:fill="auto"/>
          </w:tcPr>
          <w:p w14:paraId="069D9B9D" w14:textId="44AFC138" w:rsidR="009F01F7" w:rsidRPr="009F01F7" w:rsidRDefault="00426653" w:rsidP="009F01F7">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24.11.2016</w:t>
            </w:r>
          </w:p>
        </w:tc>
        <w:tc>
          <w:tcPr>
            <w:tcW w:w="2520" w:type="dxa"/>
            <w:tcBorders>
              <w:top w:val="nil"/>
              <w:left w:val="nil"/>
              <w:bottom w:val="nil"/>
              <w:right w:val="nil"/>
            </w:tcBorders>
            <w:shd w:val="clear" w:color="auto" w:fill="auto"/>
          </w:tcPr>
          <w:p w14:paraId="67677A26" w14:textId="77777777" w:rsidR="009F01F7" w:rsidRPr="009F01F7" w:rsidRDefault="009F01F7" w:rsidP="009F01F7">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14:paraId="07C5F2C7" w14:textId="77777777" w:rsidR="009F01F7" w:rsidRPr="009F01F7" w:rsidRDefault="009F01F7" w:rsidP="009F01F7">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9F01F7">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14:paraId="4FFF7025" w14:textId="25946274" w:rsidR="009F01F7" w:rsidRPr="009F01F7" w:rsidRDefault="00426653" w:rsidP="009F01F7">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563-п</w:t>
            </w:r>
          </w:p>
        </w:tc>
      </w:tr>
    </w:tbl>
    <w:p w14:paraId="1F42D101" w14:textId="77777777" w:rsidR="009F01F7" w:rsidRPr="009F01F7" w:rsidRDefault="009F01F7" w:rsidP="009F01F7">
      <w:pPr>
        <w:spacing w:after="0" w:line="240" w:lineRule="auto"/>
        <w:jc w:val="center"/>
        <w:rPr>
          <w:rFonts w:ascii="Academy Cyr" w:eastAsia="Times New Roman" w:hAnsi="Academy Cyr" w:cs="Times New Roman"/>
          <w:sz w:val="16"/>
          <w:szCs w:val="16"/>
          <w:lang w:eastAsia="ru-RU"/>
        </w:rPr>
      </w:pPr>
    </w:p>
    <w:p w14:paraId="6158E376" w14:textId="77777777" w:rsidR="009F01F7" w:rsidRPr="009F01F7" w:rsidRDefault="009F01F7" w:rsidP="009F01F7">
      <w:pPr>
        <w:spacing w:after="0" w:line="240" w:lineRule="auto"/>
        <w:jc w:val="center"/>
        <w:rPr>
          <w:rFonts w:ascii="Academy Cyr" w:eastAsia="Times New Roman" w:hAnsi="Academy Cyr" w:cs="Times New Roman"/>
          <w:sz w:val="24"/>
          <w:szCs w:val="24"/>
          <w:lang w:eastAsia="ru-RU"/>
        </w:rPr>
      </w:pPr>
      <w:r w:rsidRPr="009F01F7">
        <w:rPr>
          <w:rFonts w:ascii="Academy Cyr" w:eastAsia="Times New Roman" w:hAnsi="Academy Cyr" w:cs="Times New Roman"/>
          <w:sz w:val="24"/>
          <w:szCs w:val="24"/>
          <w:lang w:eastAsia="ru-RU"/>
        </w:rPr>
        <w:t>г. Пущино</w:t>
      </w:r>
    </w:p>
    <w:p w14:paraId="2A1B0660" w14:textId="77777777" w:rsidR="009F01F7" w:rsidRPr="009F01F7" w:rsidRDefault="009F01F7" w:rsidP="009F01F7">
      <w:pPr>
        <w:spacing w:after="200" w:line="276" w:lineRule="auto"/>
        <w:jc w:val="center"/>
        <w:rPr>
          <w:rFonts w:ascii="Calibri" w:eastAsia="Times New Roman" w:hAnsi="Calibri" w:cs="Times New Roman"/>
          <w:b/>
          <w:sz w:val="10"/>
          <w:szCs w:val="10"/>
          <w:lang w:eastAsia="ru-RU"/>
        </w:rPr>
      </w:pPr>
    </w:p>
    <w:p w14:paraId="69D068EA" w14:textId="77777777" w:rsidR="009F01F7" w:rsidRPr="009F01F7" w:rsidRDefault="009F01F7" w:rsidP="009F01F7">
      <w:pPr>
        <w:widowControl w:val="0"/>
        <w:spacing w:after="0" w:line="240" w:lineRule="auto"/>
        <w:jc w:val="center"/>
        <w:rPr>
          <w:rFonts w:ascii="Times New Roman" w:eastAsia="Times New Roman" w:hAnsi="Times New Roman" w:cs="Times New Roman"/>
          <w:sz w:val="24"/>
          <w:szCs w:val="24"/>
          <w:lang w:eastAsia="ru-RU"/>
        </w:rPr>
      </w:pPr>
      <w:r w:rsidRPr="009F01F7">
        <w:rPr>
          <w:rFonts w:ascii="Times New Roman" w:eastAsia="Times New Roman" w:hAnsi="Times New Roman" w:cs="Times New Roman"/>
          <w:sz w:val="24"/>
          <w:szCs w:val="24"/>
          <w:lang w:eastAsia="ru-RU"/>
        </w:rPr>
        <w:t>┌</w:t>
      </w:r>
      <w:r w:rsidRPr="009F01F7">
        <w:rPr>
          <w:rFonts w:ascii="Times New Roman" w:eastAsia="Times New Roman" w:hAnsi="Times New Roman" w:cs="Times New Roman"/>
          <w:sz w:val="24"/>
          <w:szCs w:val="24"/>
          <w:lang w:eastAsia="ru-RU"/>
        </w:rPr>
        <w:tab/>
      </w:r>
      <w:r w:rsidRPr="009F01F7">
        <w:rPr>
          <w:rFonts w:ascii="Times New Roman" w:eastAsia="Times New Roman" w:hAnsi="Times New Roman" w:cs="Times New Roman"/>
          <w:sz w:val="24"/>
          <w:szCs w:val="24"/>
          <w:lang w:eastAsia="ru-RU"/>
        </w:rPr>
        <w:tab/>
        <w:t xml:space="preserve">                                              </w:t>
      </w:r>
      <w:r w:rsidRPr="009F01F7">
        <w:rPr>
          <w:rFonts w:ascii="Times New Roman" w:eastAsia="Times New Roman" w:hAnsi="Times New Roman" w:cs="Times New Roman"/>
          <w:sz w:val="24"/>
          <w:szCs w:val="24"/>
          <w:lang w:eastAsia="ru-RU"/>
        </w:rPr>
        <w:tab/>
        <w:t xml:space="preserve">             </w:t>
      </w:r>
      <w:r w:rsidRPr="009F01F7">
        <w:rPr>
          <w:rFonts w:ascii="Times New Roman" w:eastAsia="Times New Roman" w:hAnsi="Times New Roman" w:cs="Times New Roman"/>
          <w:sz w:val="24"/>
          <w:szCs w:val="24"/>
          <w:lang w:eastAsia="ru-RU"/>
        </w:rPr>
        <w:tab/>
      </w:r>
      <w:r w:rsidRPr="009F01F7">
        <w:rPr>
          <w:rFonts w:ascii="Times New Roman" w:eastAsia="Times New Roman" w:hAnsi="Times New Roman" w:cs="Times New Roman"/>
          <w:sz w:val="24"/>
          <w:szCs w:val="24"/>
          <w:lang w:eastAsia="ru-RU"/>
        </w:rPr>
        <w:tab/>
        <w:t>┐</w:t>
      </w:r>
    </w:p>
    <w:p w14:paraId="1F4D4E8D" w14:textId="77777777" w:rsidR="009F01F7" w:rsidRDefault="001B07AE" w:rsidP="001B07AE">
      <w:pPr>
        <w:widowControl w:val="0"/>
        <w:spacing w:after="0" w:line="240" w:lineRule="auto"/>
        <w:jc w:val="center"/>
        <w:rPr>
          <w:rFonts w:ascii="Times New Roman" w:eastAsia="Times New Roman" w:hAnsi="Times New Roman" w:cs="Times New Roman"/>
          <w:sz w:val="24"/>
          <w:szCs w:val="24"/>
          <w:lang w:eastAsia="ru-RU"/>
        </w:rPr>
      </w:pPr>
      <w:r w:rsidRPr="001B07AE">
        <w:rPr>
          <w:rFonts w:ascii="Times New Roman" w:eastAsia="Times New Roman" w:hAnsi="Times New Roman" w:cs="Times New Roman"/>
          <w:sz w:val="24"/>
          <w:szCs w:val="24"/>
          <w:lang w:eastAsia="ru-RU"/>
        </w:rPr>
        <w:t xml:space="preserve">Об утверждении административного регламента </w:t>
      </w:r>
    </w:p>
    <w:p w14:paraId="579BBF62" w14:textId="77777777" w:rsidR="009F01F7" w:rsidRDefault="001B07AE" w:rsidP="001B07AE">
      <w:pPr>
        <w:widowControl w:val="0"/>
        <w:spacing w:after="0" w:line="240" w:lineRule="auto"/>
        <w:jc w:val="center"/>
        <w:rPr>
          <w:rFonts w:ascii="Times New Roman" w:eastAsia="Times New Roman" w:hAnsi="Times New Roman" w:cs="Times New Roman"/>
          <w:sz w:val="24"/>
          <w:szCs w:val="24"/>
          <w:lang w:eastAsia="ru-RU"/>
        </w:rPr>
      </w:pPr>
      <w:r w:rsidRPr="001B07AE">
        <w:rPr>
          <w:rFonts w:ascii="Times New Roman" w:eastAsia="Times New Roman" w:hAnsi="Times New Roman" w:cs="Times New Roman"/>
          <w:sz w:val="24"/>
          <w:szCs w:val="24"/>
          <w:lang w:eastAsia="ru-RU"/>
        </w:rPr>
        <w:t>предоставления государственной услуги</w:t>
      </w:r>
    </w:p>
    <w:p w14:paraId="1ACCC3CB" w14:textId="77777777" w:rsidR="009F01F7" w:rsidRDefault="001B07AE" w:rsidP="001B07AE">
      <w:pPr>
        <w:widowControl w:val="0"/>
        <w:spacing w:after="0" w:line="240" w:lineRule="auto"/>
        <w:jc w:val="center"/>
        <w:rPr>
          <w:rFonts w:ascii="Times New Roman" w:eastAsia="Times New Roman" w:hAnsi="Times New Roman" w:cs="Times New Roman"/>
          <w:sz w:val="24"/>
          <w:szCs w:val="24"/>
          <w:lang w:eastAsia="ru-RU"/>
        </w:rPr>
      </w:pPr>
      <w:r w:rsidRPr="001B07AE">
        <w:rPr>
          <w:rFonts w:ascii="Times New Roman" w:eastAsia="Times New Roman" w:hAnsi="Times New Roman" w:cs="Times New Roman"/>
          <w:b/>
          <w:sz w:val="24"/>
          <w:szCs w:val="24"/>
          <w:lang w:eastAsia="ru-RU"/>
        </w:rPr>
        <w:t>«</w:t>
      </w:r>
      <w:r w:rsidR="00653D57" w:rsidRPr="00653D57">
        <w:rPr>
          <w:rFonts w:ascii="Times New Roman" w:eastAsia="Times New Roman" w:hAnsi="Times New Roman" w:cs="Times New Roman"/>
          <w:sz w:val="24"/>
          <w:szCs w:val="24"/>
          <w:lang w:eastAsia="ru-RU"/>
        </w:rPr>
        <w:t xml:space="preserve">Согласование переустройства и (или) перепланировки </w:t>
      </w:r>
    </w:p>
    <w:p w14:paraId="3BBFA073" w14:textId="77777777" w:rsidR="009F01F7" w:rsidRDefault="00653D57" w:rsidP="001B07AE">
      <w:pPr>
        <w:widowControl w:val="0"/>
        <w:spacing w:after="0" w:line="240" w:lineRule="auto"/>
        <w:jc w:val="center"/>
        <w:rPr>
          <w:rFonts w:ascii="Times New Roman" w:eastAsia="Times New Roman" w:hAnsi="Times New Roman" w:cs="Times New Roman"/>
          <w:sz w:val="24"/>
          <w:szCs w:val="24"/>
          <w:lang w:eastAsia="ru-RU"/>
        </w:rPr>
      </w:pPr>
      <w:r w:rsidRPr="00653D57">
        <w:rPr>
          <w:rFonts w:ascii="Times New Roman" w:eastAsia="Times New Roman" w:hAnsi="Times New Roman" w:cs="Times New Roman"/>
          <w:sz w:val="24"/>
          <w:szCs w:val="24"/>
          <w:lang w:eastAsia="ru-RU"/>
        </w:rPr>
        <w:t>жилого помещения</w:t>
      </w:r>
      <w:r w:rsidRPr="00653D57">
        <w:rPr>
          <w:rFonts w:ascii="Times New Roman" w:eastAsia="Times New Roman" w:hAnsi="Times New Roman" w:cs="Times New Roman"/>
          <w:b/>
          <w:sz w:val="24"/>
          <w:szCs w:val="24"/>
          <w:lang w:eastAsia="ru-RU"/>
        </w:rPr>
        <w:t xml:space="preserve"> </w:t>
      </w:r>
      <w:r w:rsidR="001B07AE" w:rsidRPr="001B07AE">
        <w:rPr>
          <w:rFonts w:ascii="Times New Roman" w:eastAsia="Times New Roman" w:hAnsi="Times New Roman" w:cs="Times New Roman"/>
          <w:sz w:val="24"/>
          <w:szCs w:val="24"/>
          <w:lang w:eastAsia="ru-RU"/>
        </w:rPr>
        <w:t xml:space="preserve">на территории городского округа </w:t>
      </w:r>
    </w:p>
    <w:p w14:paraId="37F43428" w14:textId="2BB38E43" w:rsidR="001B07AE" w:rsidRPr="001B07AE" w:rsidRDefault="009F01F7" w:rsidP="001B07A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B07AE" w:rsidRPr="001B07AE">
        <w:rPr>
          <w:rFonts w:ascii="Times New Roman" w:eastAsia="Times New Roman" w:hAnsi="Times New Roman" w:cs="Times New Roman"/>
          <w:sz w:val="24"/>
          <w:szCs w:val="24"/>
          <w:lang w:eastAsia="ru-RU"/>
        </w:rPr>
        <w:t>ущино</w:t>
      </w:r>
      <w:r>
        <w:rPr>
          <w:rFonts w:ascii="Times New Roman" w:eastAsia="Times New Roman" w:hAnsi="Times New Roman" w:cs="Times New Roman"/>
          <w:sz w:val="24"/>
          <w:szCs w:val="24"/>
          <w:lang w:eastAsia="ru-RU"/>
        </w:rPr>
        <w:t xml:space="preserve"> </w:t>
      </w:r>
      <w:r w:rsidR="001B07AE" w:rsidRPr="001B07AE">
        <w:rPr>
          <w:rFonts w:ascii="Times New Roman" w:eastAsia="Times New Roman" w:hAnsi="Times New Roman" w:cs="Times New Roman"/>
          <w:sz w:val="24"/>
          <w:szCs w:val="24"/>
          <w:lang w:eastAsia="ru-RU"/>
        </w:rPr>
        <w:t>Московской области»</w:t>
      </w:r>
    </w:p>
    <w:p w14:paraId="2E81C60A" w14:textId="77777777" w:rsidR="001B07AE" w:rsidRDefault="001B07AE" w:rsidP="001B07AE">
      <w:pPr>
        <w:widowControl w:val="0"/>
        <w:spacing w:after="0" w:line="240" w:lineRule="auto"/>
        <w:ind w:left="927" w:right="849"/>
        <w:jc w:val="center"/>
        <w:rPr>
          <w:rFonts w:ascii="Times New Roman" w:eastAsia="Times New Roman" w:hAnsi="Times New Roman" w:cs="Times New Roman"/>
          <w:b/>
          <w:sz w:val="24"/>
          <w:szCs w:val="24"/>
          <w:lang w:eastAsia="ru-RU"/>
        </w:rPr>
      </w:pPr>
    </w:p>
    <w:p w14:paraId="22657D67" w14:textId="77777777" w:rsidR="009F01F7" w:rsidRPr="001B07AE" w:rsidRDefault="009F01F7" w:rsidP="001B07AE">
      <w:pPr>
        <w:widowControl w:val="0"/>
        <w:spacing w:after="0" w:line="240" w:lineRule="auto"/>
        <w:ind w:left="927" w:right="849"/>
        <w:jc w:val="center"/>
        <w:rPr>
          <w:rFonts w:ascii="Times New Roman" w:eastAsia="Times New Roman" w:hAnsi="Times New Roman" w:cs="Times New Roman"/>
          <w:b/>
          <w:sz w:val="24"/>
          <w:szCs w:val="24"/>
          <w:lang w:eastAsia="ru-RU"/>
        </w:rPr>
      </w:pPr>
    </w:p>
    <w:p w14:paraId="43972980" w14:textId="56DB3A4A" w:rsidR="001B07AE" w:rsidRPr="001B07AE" w:rsidRDefault="001B07AE" w:rsidP="001B07AE">
      <w:pPr>
        <w:widowControl w:val="0"/>
        <w:tabs>
          <w:tab w:val="left" w:pos="567"/>
        </w:tabs>
        <w:spacing w:after="0" w:line="240" w:lineRule="auto"/>
        <w:ind w:firstLine="709"/>
        <w:jc w:val="both"/>
        <w:rPr>
          <w:rFonts w:ascii="Times New Roman" w:eastAsia="Times New Roman" w:hAnsi="Times New Roman" w:cs="Times New Roman"/>
          <w:bCs/>
          <w:sz w:val="24"/>
          <w:szCs w:val="24"/>
          <w:lang w:eastAsia="ru-RU"/>
        </w:rPr>
      </w:pPr>
      <w:r w:rsidRPr="001B07AE">
        <w:rPr>
          <w:rFonts w:ascii="Times New Roman" w:eastAsia="Times New Roman" w:hAnsi="Times New Roman" w:cs="Times New Roman"/>
          <w:sz w:val="24"/>
          <w:szCs w:val="24"/>
          <w:lang w:eastAsia="ru-RU"/>
        </w:rPr>
        <w:t xml:space="preserve">Руководствуясь Федеральными законами </w:t>
      </w:r>
      <w:r w:rsidR="009F01F7">
        <w:rPr>
          <w:rFonts w:ascii="Times New Roman" w:eastAsia="Times New Roman" w:hAnsi="Times New Roman" w:cs="Times New Roman"/>
          <w:sz w:val="24"/>
          <w:szCs w:val="24"/>
          <w:lang w:eastAsia="ru-RU"/>
        </w:rPr>
        <w:t xml:space="preserve">Российской Федерации </w:t>
      </w:r>
      <w:r w:rsidRPr="001B07AE">
        <w:rPr>
          <w:rFonts w:ascii="Times New Roman" w:eastAsia="Times New Roman" w:hAnsi="Times New Roman" w:cs="Times New Roman"/>
          <w:sz w:val="24"/>
          <w:szCs w:val="24"/>
          <w:lang w:eastAsia="ru-RU"/>
        </w:rPr>
        <w:t xml:space="preserve">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1B07AE">
        <w:rPr>
          <w:rFonts w:ascii="Times New Roman" w:eastAsia="Times New Roman" w:hAnsi="Times New Roman" w:cs="Times New Roman"/>
          <w:bCs/>
          <w:sz w:val="24"/>
          <w:szCs w:val="24"/>
          <w:lang w:eastAsia="ru-RU"/>
        </w:rPr>
        <w:t xml:space="preserve">постановлением Администрации города Пущино от 21.03.2014 № 196-п «Об утверждении </w:t>
      </w:r>
      <w:r w:rsidRPr="001B07AE">
        <w:rPr>
          <w:rFonts w:ascii="Times New Roman" w:eastAsia="Times New Roman" w:hAnsi="Times New Roman" w:cs="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1B07AE">
        <w:rPr>
          <w:rFonts w:ascii="Times New Roman" w:eastAsia="Times New Roman" w:hAnsi="Times New Roman" w:cs="Times New Roman"/>
          <w:bCs/>
          <w:sz w:val="24"/>
          <w:szCs w:val="24"/>
          <w:lang w:eastAsia="ru-RU"/>
        </w:rPr>
        <w:t>»,</w:t>
      </w:r>
    </w:p>
    <w:p w14:paraId="191FF25D" w14:textId="77777777" w:rsidR="001B07AE" w:rsidRPr="001B07AE" w:rsidRDefault="001B07AE" w:rsidP="001B07AE">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p>
    <w:p w14:paraId="79A18B9C" w14:textId="77777777" w:rsidR="001B07AE" w:rsidRPr="001B07AE" w:rsidRDefault="001B07AE" w:rsidP="001B07AE">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r w:rsidRPr="001B07AE">
        <w:rPr>
          <w:rFonts w:ascii="Times New Roman" w:eastAsia="Times New Roman" w:hAnsi="Times New Roman" w:cs="Times New Roman"/>
          <w:sz w:val="24"/>
          <w:szCs w:val="24"/>
          <w:lang w:eastAsia="ru-RU"/>
        </w:rPr>
        <w:t>ПОСТАНОВЛЯЮ:</w:t>
      </w:r>
    </w:p>
    <w:p w14:paraId="4575D7DB" w14:textId="77777777" w:rsidR="001B07AE" w:rsidRPr="001B07AE" w:rsidRDefault="001B07AE" w:rsidP="001B07AE">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p>
    <w:p w14:paraId="54E6D3E2" w14:textId="149EFE4B" w:rsidR="001B07AE" w:rsidRPr="001B07AE" w:rsidRDefault="001B07AE" w:rsidP="001B07AE">
      <w:pPr>
        <w:widowControl w:val="0"/>
        <w:numPr>
          <w:ilvl w:val="0"/>
          <w:numId w:val="42"/>
        </w:numPr>
        <w:tabs>
          <w:tab w:val="left" w:pos="284"/>
          <w:tab w:val="left" w:pos="993"/>
        </w:tabs>
        <w:spacing w:after="0" w:line="240" w:lineRule="auto"/>
        <w:ind w:left="0" w:firstLine="709"/>
        <w:contextualSpacing/>
        <w:jc w:val="both"/>
        <w:rPr>
          <w:rFonts w:ascii="Times New Roman" w:eastAsia="Calibri" w:hAnsi="Times New Roman" w:cs="Times New Roman"/>
          <w:sz w:val="24"/>
          <w:szCs w:val="24"/>
        </w:rPr>
      </w:pPr>
      <w:r w:rsidRPr="001B07AE">
        <w:rPr>
          <w:rFonts w:ascii="Times New Roman" w:eastAsia="Times New Roman" w:hAnsi="Times New Roman" w:cs="Times New Roman"/>
          <w:sz w:val="24"/>
          <w:szCs w:val="24"/>
          <w:lang w:eastAsia="ru-RU"/>
        </w:rPr>
        <w:t xml:space="preserve">Утвердить прилагаемый административный регламент предоставления государственной услуги </w:t>
      </w:r>
      <w:r w:rsidRPr="001B07AE">
        <w:rPr>
          <w:rFonts w:ascii="Times New Roman" w:eastAsia="Calibri" w:hAnsi="Times New Roman" w:cs="Times New Roman"/>
          <w:sz w:val="24"/>
          <w:szCs w:val="24"/>
        </w:rPr>
        <w:t>«</w:t>
      </w:r>
      <w:r w:rsidR="00653D57">
        <w:rPr>
          <w:rFonts w:ascii="Times New Roman" w:eastAsia="Calibri" w:hAnsi="Times New Roman" w:cs="Times New Roman"/>
          <w:sz w:val="24"/>
          <w:szCs w:val="24"/>
        </w:rPr>
        <w:t>С</w:t>
      </w:r>
      <w:r w:rsidR="00653D57" w:rsidRPr="00653D57">
        <w:rPr>
          <w:rFonts w:ascii="Times New Roman" w:eastAsia="Calibri" w:hAnsi="Times New Roman" w:cs="Times New Roman"/>
          <w:sz w:val="24"/>
          <w:szCs w:val="24"/>
        </w:rPr>
        <w:t>огласовани</w:t>
      </w:r>
      <w:r w:rsidR="00653D57">
        <w:rPr>
          <w:rFonts w:ascii="Times New Roman" w:eastAsia="Calibri" w:hAnsi="Times New Roman" w:cs="Times New Roman"/>
          <w:sz w:val="24"/>
          <w:szCs w:val="24"/>
        </w:rPr>
        <w:t>е</w:t>
      </w:r>
      <w:r w:rsidR="00653D57" w:rsidRPr="00653D57">
        <w:rPr>
          <w:rFonts w:ascii="Times New Roman" w:eastAsia="Calibri" w:hAnsi="Times New Roman" w:cs="Times New Roman"/>
          <w:sz w:val="24"/>
          <w:szCs w:val="24"/>
        </w:rPr>
        <w:t xml:space="preserve"> переустройства и (или) перепланировки жилого помещения </w:t>
      </w:r>
      <w:r w:rsidRPr="001B07AE">
        <w:rPr>
          <w:rFonts w:ascii="Times New Roman" w:eastAsia="Calibri" w:hAnsi="Times New Roman" w:cs="Times New Roman"/>
          <w:sz w:val="24"/>
          <w:szCs w:val="24"/>
        </w:rPr>
        <w:t xml:space="preserve">на территории городского округа Пущино Московской области» </w:t>
      </w:r>
      <w:r w:rsidR="00981313">
        <w:rPr>
          <w:rFonts w:ascii="Times New Roman" w:eastAsia="Calibri" w:hAnsi="Times New Roman" w:cs="Times New Roman"/>
          <w:sz w:val="24"/>
          <w:szCs w:val="24"/>
        </w:rPr>
        <w:t>(далее – Регламент).</w:t>
      </w:r>
    </w:p>
    <w:p w14:paraId="365B7173" w14:textId="70165AFE" w:rsidR="001B07AE" w:rsidRPr="009F01F7" w:rsidRDefault="001B07AE" w:rsidP="009F01F7">
      <w:pPr>
        <w:widowControl w:val="0"/>
        <w:numPr>
          <w:ilvl w:val="0"/>
          <w:numId w:val="42"/>
        </w:numPr>
        <w:tabs>
          <w:tab w:val="left" w:pos="284"/>
          <w:tab w:val="left" w:pos="993"/>
        </w:tabs>
        <w:spacing w:after="0" w:line="240" w:lineRule="auto"/>
        <w:ind w:left="0" w:firstLine="709"/>
        <w:contextualSpacing/>
        <w:jc w:val="both"/>
        <w:rPr>
          <w:rFonts w:ascii="Times New Roman" w:eastAsia="Calibri" w:hAnsi="Times New Roman" w:cs="Times New Roman"/>
          <w:b/>
          <w:sz w:val="24"/>
          <w:szCs w:val="24"/>
        </w:rPr>
      </w:pPr>
      <w:r w:rsidRPr="001B07AE">
        <w:rPr>
          <w:rFonts w:ascii="Times New Roman" w:eastAsia="Calibri" w:hAnsi="Times New Roman" w:cs="Times New Roman"/>
          <w:sz w:val="24"/>
          <w:szCs w:val="24"/>
        </w:rPr>
        <w:t xml:space="preserve">Признать утратившим силу </w:t>
      </w:r>
      <w:r w:rsidR="005A3434">
        <w:rPr>
          <w:rFonts w:ascii="Times New Roman" w:eastAsia="Calibri" w:hAnsi="Times New Roman" w:cs="Times New Roman"/>
          <w:sz w:val="24"/>
          <w:szCs w:val="24"/>
        </w:rPr>
        <w:t>п</w:t>
      </w:r>
      <w:r w:rsidR="00981313" w:rsidRPr="00981313">
        <w:rPr>
          <w:rFonts w:ascii="Times New Roman" w:eastAsia="Calibri" w:hAnsi="Times New Roman" w:cs="Times New Roman"/>
          <w:sz w:val="24"/>
          <w:szCs w:val="24"/>
        </w:rPr>
        <w:t>остановление администрации города Пущино от 04.</w:t>
      </w:r>
      <w:r w:rsidR="00981313" w:rsidRPr="009F01F7">
        <w:rPr>
          <w:rFonts w:ascii="Times New Roman" w:eastAsia="Calibri" w:hAnsi="Times New Roman" w:cs="Times New Roman"/>
          <w:sz w:val="24"/>
          <w:szCs w:val="24"/>
        </w:rPr>
        <w:t xml:space="preserve">04.2014 № 239-п «Об утверждении </w:t>
      </w:r>
      <w:r w:rsidRPr="009F01F7">
        <w:rPr>
          <w:rFonts w:ascii="Times New Roman" w:eastAsia="Calibri" w:hAnsi="Times New Roman" w:cs="Times New Roman"/>
          <w:sz w:val="24"/>
          <w:szCs w:val="24"/>
        </w:rPr>
        <w:t>административн</w:t>
      </w:r>
      <w:r w:rsidR="00981313" w:rsidRPr="009F01F7">
        <w:rPr>
          <w:rFonts w:ascii="Times New Roman" w:eastAsia="Calibri" w:hAnsi="Times New Roman" w:cs="Times New Roman"/>
          <w:sz w:val="24"/>
          <w:szCs w:val="24"/>
        </w:rPr>
        <w:t>ого</w:t>
      </w:r>
      <w:r w:rsidRPr="009F01F7">
        <w:rPr>
          <w:rFonts w:ascii="Times New Roman" w:eastAsia="Calibri" w:hAnsi="Times New Roman" w:cs="Times New Roman"/>
          <w:sz w:val="24"/>
          <w:szCs w:val="24"/>
        </w:rPr>
        <w:t xml:space="preserve"> регламент</w:t>
      </w:r>
      <w:r w:rsidR="00981313" w:rsidRPr="009F01F7">
        <w:rPr>
          <w:rFonts w:ascii="Times New Roman" w:eastAsia="Calibri" w:hAnsi="Times New Roman" w:cs="Times New Roman"/>
          <w:sz w:val="24"/>
          <w:szCs w:val="24"/>
        </w:rPr>
        <w:t>а</w:t>
      </w:r>
      <w:r w:rsidRPr="009F01F7">
        <w:rPr>
          <w:rFonts w:ascii="Times New Roman" w:eastAsia="Calibri" w:hAnsi="Times New Roman" w:cs="Times New Roman"/>
          <w:sz w:val="24"/>
          <w:szCs w:val="24"/>
        </w:rPr>
        <w:t xml:space="preserve"> предоставления </w:t>
      </w:r>
      <w:r w:rsidRPr="009F01F7">
        <w:rPr>
          <w:rFonts w:ascii="Times New Roman" w:eastAsia="Calibri" w:hAnsi="Times New Roman" w:cs="Times New Roman"/>
          <w:bCs/>
          <w:sz w:val="24"/>
          <w:szCs w:val="24"/>
        </w:rPr>
        <w:t xml:space="preserve">муниципальной услуги по </w:t>
      </w:r>
      <w:r w:rsidR="009A5131" w:rsidRPr="009F01F7">
        <w:rPr>
          <w:rFonts w:ascii="Times New Roman" w:eastAsia="Calibri" w:hAnsi="Times New Roman" w:cs="Times New Roman"/>
          <w:bCs/>
          <w:sz w:val="24"/>
          <w:szCs w:val="24"/>
        </w:rPr>
        <w:t xml:space="preserve">выдаче решения о согласовании переустройства и (или) </w:t>
      </w:r>
      <w:r w:rsidR="00981313" w:rsidRPr="009F01F7">
        <w:rPr>
          <w:rFonts w:ascii="Times New Roman" w:eastAsia="Calibri" w:hAnsi="Times New Roman" w:cs="Times New Roman"/>
          <w:bCs/>
          <w:sz w:val="24"/>
          <w:szCs w:val="24"/>
        </w:rPr>
        <w:t>перепланировки жилого помещения</w:t>
      </w:r>
      <w:r w:rsidR="00981313" w:rsidRPr="009F01F7">
        <w:rPr>
          <w:rFonts w:ascii="Times New Roman" w:eastAsia="Calibri" w:hAnsi="Times New Roman" w:cs="Times New Roman"/>
          <w:sz w:val="24"/>
          <w:szCs w:val="24"/>
        </w:rPr>
        <w:t>»</w:t>
      </w:r>
      <w:r w:rsidRPr="009F01F7">
        <w:rPr>
          <w:rFonts w:ascii="Times New Roman" w:eastAsia="Calibri" w:hAnsi="Times New Roman" w:cs="Times New Roman"/>
          <w:sz w:val="24"/>
          <w:szCs w:val="24"/>
        </w:rPr>
        <w:t>.</w:t>
      </w:r>
    </w:p>
    <w:p w14:paraId="5319BD1E" w14:textId="77777777" w:rsidR="009F01F7" w:rsidRPr="009F01F7" w:rsidRDefault="009F01F7" w:rsidP="009F01F7">
      <w:pPr>
        <w:pStyle w:val="ac"/>
        <w:numPr>
          <w:ilvl w:val="0"/>
          <w:numId w:val="42"/>
        </w:numPr>
        <w:spacing w:after="0" w:line="240" w:lineRule="auto"/>
        <w:ind w:left="0" w:firstLine="709"/>
        <w:jc w:val="both"/>
        <w:rPr>
          <w:rFonts w:ascii="Times New Roman" w:hAnsi="Times New Roman" w:cs="Times New Roman"/>
          <w:sz w:val="24"/>
          <w:szCs w:val="24"/>
        </w:rPr>
      </w:pPr>
      <w:r w:rsidRPr="009F01F7">
        <w:rPr>
          <w:rFonts w:ascii="Times New Roman" w:hAnsi="Times New Roman" w:cs="Times New Roman"/>
          <w:color w:val="000000"/>
          <w:sz w:val="24"/>
          <w:szCs w:val="24"/>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Pr="009F01F7">
        <w:rPr>
          <w:rFonts w:ascii="Times New Roman" w:hAnsi="Times New Roman" w:cs="Times New Roman"/>
          <w:sz w:val="24"/>
          <w:szCs w:val="24"/>
        </w:rPr>
        <w:t xml:space="preserve">на официальном сайте Администрации города Пущино в сети Интернет. </w:t>
      </w:r>
    </w:p>
    <w:p w14:paraId="69693017" w14:textId="33E94000" w:rsidR="001B07AE" w:rsidRPr="001B07AE" w:rsidRDefault="001B07AE" w:rsidP="009F01F7">
      <w:pPr>
        <w:widowControl w:val="0"/>
        <w:numPr>
          <w:ilvl w:val="0"/>
          <w:numId w:val="42"/>
        </w:numPr>
        <w:tabs>
          <w:tab w:val="left" w:pos="284"/>
          <w:tab w:val="left" w:pos="993"/>
        </w:tabs>
        <w:spacing w:after="0" w:line="240" w:lineRule="auto"/>
        <w:ind w:left="0" w:firstLine="709"/>
        <w:jc w:val="both"/>
        <w:rPr>
          <w:rFonts w:ascii="Times New Roman" w:eastAsia="Times New Roman" w:hAnsi="Times New Roman" w:cs="Times New Roman"/>
          <w:sz w:val="24"/>
          <w:szCs w:val="24"/>
          <w:lang w:eastAsia="ru-RU"/>
        </w:rPr>
      </w:pPr>
      <w:r w:rsidRPr="009F01F7">
        <w:rPr>
          <w:rFonts w:ascii="Times New Roman" w:eastAsia="Times New Roman" w:hAnsi="Times New Roman" w:cs="Times New Roman"/>
          <w:sz w:val="24"/>
          <w:szCs w:val="24"/>
          <w:lang w:eastAsia="ru-RU"/>
        </w:rPr>
        <w:t>Отделу</w:t>
      </w:r>
      <w:r w:rsidRPr="001B07AE">
        <w:rPr>
          <w:rFonts w:ascii="Times New Roman" w:eastAsia="Times New Roman" w:hAnsi="Times New Roman" w:cs="Times New Roman"/>
          <w:sz w:val="24"/>
          <w:szCs w:val="24"/>
          <w:lang w:eastAsia="ru-RU"/>
        </w:rPr>
        <w:t xml:space="preserve"> экономики разместить </w:t>
      </w:r>
      <w:r w:rsidR="009572A8">
        <w:rPr>
          <w:rFonts w:ascii="Times New Roman" w:eastAsia="Times New Roman" w:hAnsi="Times New Roman" w:cs="Times New Roman"/>
          <w:sz w:val="24"/>
          <w:szCs w:val="24"/>
          <w:lang w:eastAsia="ru-RU"/>
        </w:rPr>
        <w:t>Р</w:t>
      </w:r>
      <w:r w:rsidRPr="001B07AE">
        <w:rPr>
          <w:rFonts w:ascii="Times New Roman" w:eastAsia="Times New Roman" w:hAnsi="Times New Roman" w:cs="Times New Roman"/>
          <w:sz w:val="24"/>
          <w:szCs w:val="24"/>
          <w:lang w:eastAsia="ru-RU"/>
        </w:rPr>
        <w:t>егламент в Реестре муниципальных услуг (функций).</w:t>
      </w:r>
    </w:p>
    <w:p w14:paraId="0366C065" w14:textId="7C7501F8" w:rsidR="001B07AE" w:rsidRPr="001B07AE" w:rsidRDefault="001B07AE" w:rsidP="001B07AE">
      <w:pPr>
        <w:widowControl w:val="0"/>
        <w:numPr>
          <w:ilvl w:val="0"/>
          <w:numId w:val="42"/>
        </w:numPr>
        <w:tabs>
          <w:tab w:val="left" w:pos="284"/>
          <w:tab w:val="left" w:pos="993"/>
        </w:tabs>
        <w:spacing w:after="0" w:line="240" w:lineRule="auto"/>
        <w:ind w:left="0" w:firstLine="709"/>
        <w:jc w:val="both"/>
        <w:rPr>
          <w:rFonts w:ascii="Times New Roman" w:eastAsia="Times New Roman" w:hAnsi="Times New Roman" w:cs="Times New Roman"/>
          <w:sz w:val="24"/>
          <w:szCs w:val="24"/>
          <w:lang w:eastAsia="ru-RU"/>
        </w:rPr>
      </w:pPr>
      <w:r w:rsidRPr="001B07AE">
        <w:rPr>
          <w:rFonts w:ascii="Times New Roman" w:eastAsia="Times New Roman" w:hAnsi="Times New Roman" w:cs="Times New Roman"/>
          <w:sz w:val="24"/>
          <w:szCs w:val="24"/>
          <w:lang w:eastAsia="ru-RU"/>
        </w:rPr>
        <w:t>Контроль за исполнением настоящего постановления возложить на и.о. заместителя руководителя администрации Чикунова В.Н.</w:t>
      </w:r>
    </w:p>
    <w:p w14:paraId="17EF9499" w14:textId="77777777" w:rsidR="001B07AE" w:rsidRDefault="001B07AE" w:rsidP="001B07AE">
      <w:pPr>
        <w:widowControl w:val="0"/>
        <w:tabs>
          <w:tab w:val="left" w:pos="284"/>
          <w:tab w:val="left" w:pos="993"/>
        </w:tabs>
        <w:spacing w:after="0" w:line="240" w:lineRule="auto"/>
        <w:ind w:left="709"/>
        <w:jc w:val="both"/>
        <w:rPr>
          <w:rFonts w:ascii="Times New Roman" w:eastAsia="Times New Roman" w:hAnsi="Times New Roman" w:cs="Times New Roman"/>
          <w:sz w:val="24"/>
          <w:szCs w:val="24"/>
          <w:lang w:eastAsia="ru-RU"/>
        </w:rPr>
      </w:pPr>
    </w:p>
    <w:p w14:paraId="2FD9740A" w14:textId="77777777" w:rsidR="009F01F7" w:rsidRDefault="009F01F7" w:rsidP="001B07AE">
      <w:pPr>
        <w:widowControl w:val="0"/>
        <w:tabs>
          <w:tab w:val="left" w:pos="284"/>
          <w:tab w:val="left" w:pos="993"/>
        </w:tabs>
        <w:spacing w:after="0" w:line="240" w:lineRule="auto"/>
        <w:ind w:left="709"/>
        <w:jc w:val="both"/>
        <w:rPr>
          <w:rFonts w:ascii="Times New Roman" w:eastAsia="Times New Roman" w:hAnsi="Times New Roman" w:cs="Times New Roman"/>
          <w:sz w:val="24"/>
          <w:szCs w:val="24"/>
          <w:lang w:eastAsia="ru-RU"/>
        </w:rPr>
      </w:pPr>
    </w:p>
    <w:p w14:paraId="5D246402" w14:textId="398C5563" w:rsidR="001B07AE" w:rsidRPr="001B07AE" w:rsidRDefault="001B07AE" w:rsidP="001B07AE">
      <w:pPr>
        <w:tabs>
          <w:tab w:val="left" w:pos="567"/>
        </w:tabs>
        <w:spacing w:after="0" w:line="240" w:lineRule="auto"/>
        <w:jc w:val="both"/>
        <w:rPr>
          <w:rFonts w:ascii="Times New Roman" w:eastAsia="Times New Roman" w:hAnsi="Times New Roman" w:cs="Times New Roman"/>
          <w:sz w:val="24"/>
          <w:szCs w:val="24"/>
          <w:lang w:eastAsia="ru-RU"/>
        </w:rPr>
      </w:pPr>
      <w:r w:rsidRPr="001B07AE">
        <w:rPr>
          <w:rFonts w:ascii="Times New Roman" w:eastAsia="Times New Roman" w:hAnsi="Times New Roman" w:cs="Times New Roman"/>
          <w:sz w:val="24"/>
          <w:szCs w:val="24"/>
          <w:lang w:eastAsia="ru-RU"/>
        </w:rPr>
        <w:t xml:space="preserve">И.о. руководителя администрации </w:t>
      </w:r>
      <w:r w:rsidRPr="001B07AE">
        <w:rPr>
          <w:rFonts w:ascii="Times New Roman" w:eastAsia="Times New Roman" w:hAnsi="Times New Roman" w:cs="Times New Roman"/>
          <w:sz w:val="24"/>
          <w:szCs w:val="24"/>
          <w:lang w:eastAsia="ru-RU"/>
        </w:rPr>
        <w:tab/>
        <w:t xml:space="preserve"> </w:t>
      </w:r>
      <w:r w:rsidRPr="001B07AE">
        <w:rPr>
          <w:rFonts w:ascii="Times New Roman" w:eastAsia="Times New Roman" w:hAnsi="Times New Roman" w:cs="Times New Roman"/>
          <w:sz w:val="24"/>
          <w:szCs w:val="24"/>
          <w:lang w:eastAsia="ru-RU"/>
        </w:rPr>
        <w:tab/>
      </w:r>
      <w:r w:rsidRPr="001B07AE">
        <w:rPr>
          <w:rFonts w:ascii="Times New Roman" w:eastAsia="Times New Roman" w:hAnsi="Times New Roman" w:cs="Times New Roman"/>
          <w:sz w:val="24"/>
          <w:szCs w:val="24"/>
          <w:lang w:eastAsia="ru-RU"/>
        </w:rPr>
        <w:tab/>
      </w:r>
      <w:r w:rsidRPr="001B07AE">
        <w:rPr>
          <w:rFonts w:ascii="Times New Roman" w:eastAsia="Times New Roman" w:hAnsi="Times New Roman" w:cs="Times New Roman"/>
          <w:sz w:val="24"/>
          <w:szCs w:val="24"/>
          <w:lang w:eastAsia="ru-RU"/>
        </w:rPr>
        <w:tab/>
        <w:t xml:space="preserve">               </w:t>
      </w:r>
      <w:r w:rsidR="009F01F7">
        <w:rPr>
          <w:rFonts w:ascii="Times New Roman" w:eastAsia="Times New Roman" w:hAnsi="Times New Roman" w:cs="Times New Roman"/>
          <w:sz w:val="24"/>
          <w:szCs w:val="24"/>
          <w:lang w:eastAsia="ru-RU"/>
        </w:rPr>
        <w:t xml:space="preserve">      </w:t>
      </w:r>
      <w:r w:rsidRPr="001B07AE">
        <w:rPr>
          <w:rFonts w:ascii="Times New Roman" w:eastAsia="Times New Roman" w:hAnsi="Times New Roman" w:cs="Times New Roman"/>
          <w:sz w:val="24"/>
          <w:szCs w:val="24"/>
          <w:lang w:eastAsia="ru-RU"/>
        </w:rPr>
        <w:t xml:space="preserve">         Ю.А. Фомина</w:t>
      </w:r>
    </w:p>
    <w:p w14:paraId="47D1F778" w14:textId="77777777" w:rsidR="00BF1369" w:rsidRPr="00BF1369" w:rsidRDefault="001B07AE" w:rsidP="00BF1369">
      <w:pPr>
        <w:widowControl w:val="0"/>
        <w:spacing w:after="0" w:line="240" w:lineRule="auto"/>
        <w:jc w:val="center"/>
        <w:rPr>
          <w:rFonts w:ascii="Times New Roman" w:eastAsia="Times New Roman" w:hAnsi="Times New Roman" w:cs="Times New Roman"/>
          <w:sz w:val="24"/>
          <w:szCs w:val="20"/>
          <w:lang w:eastAsia="ru-RU"/>
        </w:rPr>
      </w:pPr>
      <w:r w:rsidRPr="001B07AE">
        <w:rPr>
          <w:rFonts w:ascii="Times New Roman" w:eastAsia="Times New Roman" w:hAnsi="Times New Roman" w:cs="Times New Roman"/>
          <w:sz w:val="24"/>
          <w:szCs w:val="24"/>
          <w:lang w:eastAsia="ru-RU"/>
        </w:rPr>
        <w:br w:type="page"/>
      </w:r>
      <w:r w:rsidR="00BF1369" w:rsidRPr="00BF1369">
        <w:rPr>
          <w:rFonts w:ascii="Times New Roman" w:eastAsia="Times New Roman" w:hAnsi="Times New Roman" w:cs="Times New Roman"/>
          <w:sz w:val="24"/>
          <w:szCs w:val="20"/>
          <w:lang w:eastAsia="ru-RU"/>
        </w:rPr>
        <w:lastRenderedPageBreak/>
        <w:t>ЛИСТ СОГЛАСОВАНИЯ</w:t>
      </w:r>
    </w:p>
    <w:p w14:paraId="5D0F9A8C" w14:textId="77777777" w:rsidR="00BF1369" w:rsidRPr="00BF1369" w:rsidRDefault="00BF1369" w:rsidP="00BF1369">
      <w:pPr>
        <w:widowControl w:val="0"/>
        <w:spacing w:after="0" w:line="240" w:lineRule="auto"/>
        <w:jc w:val="both"/>
        <w:rPr>
          <w:rFonts w:ascii="Times New Roman" w:eastAsia="Times New Roman" w:hAnsi="Times New Roman" w:cs="Times New Roman"/>
          <w:sz w:val="24"/>
          <w:szCs w:val="20"/>
          <w:lang w:eastAsia="ru-RU"/>
        </w:rPr>
      </w:pPr>
    </w:p>
    <w:p w14:paraId="3AA8D28A" w14:textId="30ED722F" w:rsidR="00BF1369" w:rsidRPr="00BF1369" w:rsidRDefault="00BF1369" w:rsidP="00BF1369">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BF1369">
        <w:rPr>
          <w:rFonts w:ascii="Times New Roman" w:eastAsia="Times New Roman" w:hAnsi="Times New Roman" w:cs="Times New Roman"/>
          <w:sz w:val="24"/>
          <w:szCs w:val="24"/>
          <w:lang w:eastAsia="ru-RU"/>
        </w:rPr>
        <w:t xml:space="preserve">1. Эксперт отдела экономики               </w:t>
      </w:r>
    </w:p>
    <w:p w14:paraId="79A1BE43" w14:textId="44F03F0F" w:rsidR="00BF1369" w:rsidRPr="00BF1369" w:rsidRDefault="00BF1369" w:rsidP="00BF1369">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BF1369">
        <w:rPr>
          <w:rFonts w:ascii="Times New Roman" w:eastAsia="Times New Roman" w:hAnsi="Times New Roman" w:cs="Times New Roman"/>
          <w:sz w:val="24"/>
          <w:szCs w:val="24"/>
          <w:lang w:eastAsia="ru-RU"/>
        </w:rPr>
        <w:t xml:space="preserve">Сайганова А.С.                                                 </w:t>
      </w:r>
      <w:r>
        <w:rPr>
          <w:rFonts w:ascii="Times New Roman" w:eastAsia="Times New Roman" w:hAnsi="Times New Roman" w:cs="Times New Roman"/>
          <w:sz w:val="24"/>
          <w:szCs w:val="24"/>
          <w:lang w:eastAsia="ru-RU"/>
        </w:rPr>
        <w:t xml:space="preserve">    </w:t>
      </w:r>
      <w:r w:rsidRPr="00BF1369">
        <w:rPr>
          <w:rFonts w:ascii="Times New Roman" w:eastAsia="Times New Roman" w:hAnsi="Times New Roman" w:cs="Times New Roman"/>
          <w:sz w:val="24"/>
          <w:szCs w:val="24"/>
          <w:lang w:eastAsia="ru-RU"/>
        </w:rPr>
        <w:t xml:space="preserve">           ______________ _____ ноября 2016 г. </w:t>
      </w:r>
    </w:p>
    <w:p w14:paraId="4D0D1124" w14:textId="77777777" w:rsidR="00BF1369" w:rsidRPr="00BF1369" w:rsidRDefault="00BF1369" w:rsidP="00BF1369">
      <w:pPr>
        <w:autoSpaceDE w:val="0"/>
        <w:autoSpaceDN w:val="0"/>
        <w:adjustRightInd w:val="0"/>
        <w:spacing w:after="0" w:line="240" w:lineRule="auto"/>
        <w:ind w:left="-1134"/>
        <w:jc w:val="both"/>
        <w:outlineLvl w:val="1"/>
        <w:rPr>
          <w:rFonts w:ascii="Times New Roman" w:eastAsia="Times New Roman" w:hAnsi="Times New Roman" w:cs="Times New Roman"/>
          <w:sz w:val="24"/>
          <w:szCs w:val="24"/>
          <w:lang w:eastAsia="ru-RU"/>
        </w:rPr>
      </w:pPr>
    </w:p>
    <w:p w14:paraId="09577536" w14:textId="77777777" w:rsidR="00BF1369" w:rsidRPr="00BF1369" w:rsidRDefault="00BF1369" w:rsidP="00BF1369">
      <w:pPr>
        <w:widowControl w:val="0"/>
        <w:spacing w:after="0" w:line="240" w:lineRule="auto"/>
        <w:jc w:val="both"/>
        <w:rPr>
          <w:rFonts w:ascii="Times New Roman" w:eastAsia="Calibri" w:hAnsi="Times New Roman" w:cs="Times New Roman"/>
          <w:sz w:val="24"/>
          <w:szCs w:val="24"/>
          <w:lang w:eastAsia="ru-RU"/>
        </w:rPr>
      </w:pPr>
      <w:r w:rsidRPr="00BF1369">
        <w:rPr>
          <w:rFonts w:ascii="Times New Roman" w:eastAsia="Times New Roman" w:hAnsi="Times New Roman" w:cs="Times New Roman"/>
          <w:sz w:val="24"/>
          <w:szCs w:val="24"/>
          <w:lang w:eastAsia="ru-RU"/>
        </w:rPr>
        <w:t xml:space="preserve">2.Эксперт отдела </w:t>
      </w:r>
      <w:r w:rsidRPr="00BF1369">
        <w:rPr>
          <w:rFonts w:ascii="Times New Roman" w:eastAsia="Calibri" w:hAnsi="Times New Roman" w:cs="Times New Roman"/>
          <w:sz w:val="24"/>
          <w:szCs w:val="24"/>
          <w:lang w:eastAsia="ru-RU"/>
        </w:rPr>
        <w:t>городского хозяйства,</w:t>
      </w:r>
    </w:p>
    <w:p w14:paraId="7B385801" w14:textId="5F4E8BDE" w:rsidR="00BF1369" w:rsidRPr="00BF1369" w:rsidRDefault="00BF1369" w:rsidP="00BF1369">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BF1369">
        <w:rPr>
          <w:rFonts w:ascii="Times New Roman" w:eastAsia="Calibri" w:hAnsi="Times New Roman" w:cs="Times New Roman"/>
          <w:sz w:val="24"/>
          <w:szCs w:val="24"/>
          <w:lang w:eastAsia="ru-RU"/>
        </w:rPr>
        <w:t>строительства и экологии</w:t>
      </w:r>
      <w:r w:rsidRPr="00BF1369">
        <w:rPr>
          <w:rFonts w:ascii="Times New Roman" w:eastAsia="Times New Roman" w:hAnsi="Times New Roman" w:cs="Times New Roman"/>
          <w:sz w:val="24"/>
          <w:szCs w:val="24"/>
          <w:lang w:eastAsia="ru-RU"/>
        </w:rPr>
        <w:t xml:space="preserve"> Вирх Т.А.                </w:t>
      </w:r>
      <w:r>
        <w:rPr>
          <w:rFonts w:ascii="Times New Roman" w:eastAsia="Times New Roman" w:hAnsi="Times New Roman" w:cs="Times New Roman"/>
          <w:sz w:val="24"/>
          <w:szCs w:val="24"/>
          <w:lang w:eastAsia="ru-RU"/>
        </w:rPr>
        <w:t xml:space="preserve">    </w:t>
      </w:r>
      <w:r w:rsidRPr="00BF1369">
        <w:rPr>
          <w:rFonts w:ascii="Times New Roman" w:eastAsia="Times New Roman" w:hAnsi="Times New Roman" w:cs="Times New Roman"/>
          <w:sz w:val="24"/>
          <w:szCs w:val="24"/>
          <w:lang w:eastAsia="ru-RU"/>
        </w:rPr>
        <w:t xml:space="preserve">        ______________ _____ ноября 2016 г. </w:t>
      </w:r>
    </w:p>
    <w:p w14:paraId="3B9511D4" w14:textId="77777777" w:rsidR="00BF1369" w:rsidRPr="00BF1369" w:rsidRDefault="00BF1369" w:rsidP="00BF1369">
      <w:pPr>
        <w:autoSpaceDE w:val="0"/>
        <w:autoSpaceDN w:val="0"/>
        <w:adjustRightInd w:val="0"/>
        <w:spacing w:after="0" w:line="240" w:lineRule="auto"/>
        <w:ind w:left="-1134"/>
        <w:jc w:val="both"/>
        <w:outlineLvl w:val="1"/>
        <w:rPr>
          <w:rFonts w:ascii="Times New Roman" w:eastAsia="Times New Roman" w:hAnsi="Times New Roman" w:cs="Times New Roman"/>
          <w:sz w:val="24"/>
          <w:szCs w:val="24"/>
          <w:lang w:eastAsia="ru-RU"/>
        </w:rPr>
      </w:pPr>
    </w:p>
    <w:p w14:paraId="60D9C868" w14:textId="77777777" w:rsidR="00BF1369" w:rsidRPr="00BF1369" w:rsidRDefault="00BF1369" w:rsidP="00BF1369">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BF1369">
        <w:rPr>
          <w:rFonts w:ascii="Times New Roman" w:eastAsia="Times New Roman" w:hAnsi="Times New Roman" w:cs="Times New Roman"/>
          <w:sz w:val="24"/>
          <w:szCs w:val="24"/>
          <w:lang w:eastAsia="ru-RU"/>
        </w:rPr>
        <w:t>3. Начальник отдела экономики Танцева Т.В.              ______________ _____ ноября 2016 г.</w:t>
      </w:r>
    </w:p>
    <w:p w14:paraId="1DEA282F" w14:textId="77777777" w:rsidR="00BF1369" w:rsidRPr="00BF1369" w:rsidRDefault="00BF1369" w:rsidP="00BF1369">
      <w:pPr>
        <w:spacing w:after="0" w:line="240" w:lineRule="auto"/>
        <w:jc w:val="both"/>
        <w:rPr>
          <w:rFonts w:ascii="Times New Roman" w:eastAsia="Calibri" w:hAnsi="Times New Roman" w:cs="Times New Roman"/>
          <w:sz w:val="24"/>
          <w:szCs w:val="24"/>
          <w:lang w:eastAsia="ru-RU"/>
        </w:rPr>
      </w:pPr>
    </w:p>
    <w:p w14:paraId="3B1443DA" w14:textId="77777777" w:rsidR="00BF1369" w:rsidRPr="00BF1369" w:rsidRDefault="00BF1369" w:rsidP="00BF1369">
      <w:pPr>
        <w:widowControl w:val="0"/>
        <w:spacing w:after="0" w:line="240" w:lineRule="auto"/>
        <w:jc w:val="both"/>
        <w:rPr>
          <w:rFonts w:ascii="Times New Roman" w:eastAsia="Calibri" w:hAnsi="Times New Roman" w:cs="Times New Roman"/>
          <w:sz w:val="24"/>
          <w:szCs w:val="24"/>
          <w:lang w:eastAsia="ru-RU"/>
        </w:rPr>
      </w:pPr>
      <w:r w:rsidRPr="00BF1369">
        <w:rPr>
          <w:rFonts w:ascii="Times New Roman" w:eastAsia="Calibri" w:hAnsi="Times New Roman" w:cs="Times New Roman"/>
          <w:sz w:val="24"/>
          <w:szCs w:val="24"/>
          <w:lang w:eastAsia="ru-RU"/>
        </w:rPr>
        <w:t>4.</w:t>
      </w:r>
      <w:r w:rsidRPr="00BF1369">
        <w:rPr>
          <w:rFonts w:ascii="Calibri" w:eastAsia="Calibri" w:hAnsi="Calibri" w:cs="Times New Roman"/>
        </w:rPr>
        <w:t xml:space="preserve"> </w:t>
      </w:r>
      <w:r w:rsidRPr="00BF1369">
        <w:rPr>
          <w:rFonts w:ascii="Times New Roman" w:eastAsia="Calibri" w:hAnsi="Times New Roman" w:cs="Times New Roman"/>
          <w:sz w:val="24"/>
          <w:szCs w:val="24"/>
          <w:lang w:eastAsia="ru-RU"/>
        </w:rPr>
        <w:t>Начальник отдела городского хозяйства,</w:t>
      </w:r>
    </w:p>
    <w:p w14:paraId="137BE58E" w14:textId="77777777" w:rsidR="00BF1369" w:rsidRPr="00BF1369" w:rsidRDefault="00BF1369" w:rsidP="00BF1369">
      <w:pPr>
        <w:widowControl w:val="0"/>
        <w:spacing w:after="0" w:line="240" w:lineRule="auto"/>
        <w:jc w:val="both"/>
        <w:rPr>
          <w:rFonts w:ascii="Times New Roman" w:eastAsia="Calibri" w:hAnsi="Times New Roman" w:cs="Times New Roman"/>
          <w:sz w:val="24"/>
          <w:szCs w:val="24"/>
          <w:lang w:eastAsia="ru-RU"/>
        </w:rPr>
      </w:pPr>
      <w:r w:rsidRPr="00BF1369">
        <w:rPr>
          <w:rFonts w:ascii="Times New Roman" w:eastAsia="Calibri" w:hAnsi="Times New Roman" w:cs="Times New Roman"/>
          <w:sz w:val="24"/>
          <w:szCs w:val="24"/>
          <w:lang w:eastAsia="ru-RU"/>
        </w:rPr>
        <w:t>строительства и экологии Чикунов В.Н.                         ______________ ____ ноября</w:t>
      </w:r>
      <w:r w:rsidRPr="00BF1369">
        <w:rPr>
          <w:rFonts w:ascii="Times New Roman" w:eastAsia="Times New Roman" w:hAnsi="Times New Roman" w:cs="Times New Roman"/>
          <w:sz w:val="24"/>
          <w:szCs w:val="24"/>
          <w:lang w:eastAsia="ru-RU"/>
        </w:rPr>
        <w:t xml:space="preserve"> 2016 г.</w:t>
      </w:r>
    </w:p>
    <w:p w14:paraId="13222685" w14:textId="77777777" w:rsidR="00BF1369" w:rsidRPr="00BF1369" w:rsidRDefault="00BF1369" w:rsidP="00BF1369">
      <w:pPr>
        <w:spacing w:after="0" w:line="240" w:lineRule="auto"/>
        <w:jc w:val="both"/>
        <w:rPr>
          <w:rFonts w:ascii="Times New Roman" w:eastAsia="Times New Roman" w:hAnsi="Times New Roman" w:cs="Times New Roman"/>
          <w:sz w:val="24"/>
          <w:szCs w:val="24"/>
          <w:lang w:eastAsia="ru-RU"/>
        </w:rPr>
      </w:pPr>
      <w:r w:rsidRPr="00BF1369">
        <w:rPr>
          <w:rFonts w:ascii="Times New Roman" w:eastAsia="Times New Roman" w:hAnsi="Times New Roman" w:cs="Times New Roman"/>
          <w:sz w:val="24"/>
          <w:szCs w:val="24"/>
          <w:lang w:eastAsia="ru-RU"/>
        </w:rPr>
        <w:t xml:space="preserve"> </w:t>
      </w:r>
    </w:p>
    <w:p w14:paraId="202C7D0F" w14:textId="77777777" w:rsidR="00BF1369" w:rsidRPr="00BF1369" w:rsidRDefault="00BF1369" w:rsidP="00BF1369">
      <w:pPr>
        <w:widowControl w:val="0"/>
        <w:spacing w:after="0" w:line="240" w:lineRule="auto"/>
        <w:jc w:val="both"/>
        <w:rPr>
          <w:rFonts w:ascii="Times New Roman" w:eastAsia="Calibri" w:hAnsi="Times New Roman" w:cs="Times New Roman"/>
          <w:sz w:val="24"/>
          <w:szCs w:val="24"/>
          <w:lang w:eastAsia="ru-RU"/>
        </w:rPr>
      </w:pPr>
      <w:r w:rsidRPr="00BF1369">
        <w:rPr>
          <w:rFonts w:ascii="Times New Roman" w:eastAsia="Calibri" w:hAnsi="Times New Roman" w:cs="Times New Roman"/>
          <w:sz w:val="24"/>
          <w:szCs w:val="24"/>
          <w:lang w:eastAsia="ru-RU"/>
        </w:rPr>
        <w:t xml:space="preserve">5. И.о. начальника юридического отдела </w:t>
      </w:r>
    </w:p>
    <w:p w14:paraId="65C65986" w14:textId="4EA98821" w:rsidR="00BF1369" w:rsidRPr="00BF1369" w:rsidRDefault="00BF1369" w:rsidP="00BF1369">
      <w:pPr>
        <w:widowControl w:val="0"/>
        <w:spacing w:after="0" w:line="240" w:lineRule="auto"/>
        <w:jc w:val="both"/>
        <w:rPr>
          <w:rFonts w:ascii="Times New Roman" w:eastAsia="Times New Roman" w:hAnsi="Times New Roman" w:cs="Times New Roman"/>
          <w:sz w:val="24"/>
          <w:szCs w:val="24"/>
          <w:lang w:eastAsia="ru-RU"/>
        </w:rPr>
      </w:pPr>
      <w:r w:rsidRPr="00BF1369">
        <w:rPr>
          <w:rFonts w:ascii="Times New Roman" w:eastAsia="Calibri" w:hAnsi="Times New Roman" w:cs="Times New Roman"/>
          <w:sz w:val="24"/>
          <w:szCs w:val="24"/>
          <w:lang w:eastAsia="ru-RU"/>
        </w:rPr>
        <w:t>Андреенкова Е.Г.</w:t>
      </w:r>
      <w:r w:rsidRPr="00BF1369">
        <w:rPr>
          <w:rFonts w:ascii="Times New Roman" w:eastAsia="Calibri" w:hAnsi="Times New Roman" w:cs="Times New Roman"/>
          <w:sz w:val="24"/>
          <w:szCs w:val="24"/>
          <w:lang w:eastAsia="ru-RU"/>
        </w:rPr>
        <w:tab/>
      </w:r>
      <w:r w:rsidRPr="00BF1369">
        <w:rPr>
          <w:rFonts w:ascii="Times New Roman" w:eastAsia="Calibri" w:hAnsi="Times New Roman" w:cs="Times New Roman"/>
          <w:sz w:val="24"/>
          <w:szCs w:val="24"/>
          <w:lang w:eastAsia="ru-RU"/>
        </w:rPr>
        <w:tab/>
      </w:r>
      <w:r w:rsidRPr="00BF1369">
        <w:rPr>
          <w:rFonts w:ascii="Times New Roman" w:eastAsia="Calibri" w:hAnsi="Times New Roman" w:cs="Times New Roman"/>
          <w:sz w:val="24"/>
          <w:szCs w:val="24"/>
          <w:lang w:eastAsia="ru-RU"/>
        </w:rPr>
        <w:tab/>
      </w:r>
      <w:r w:rsidRPr="00BF1369">
        <w:rPr>
          <w:rFonts w:ascii="Times New Roman" w:eastAsia="Calibri" w:hAnsi="Times New Roman" w:cs="Times New Roman"/>
          <w:sz w:val="24"/>
          <w:szCs w:val="24"/>
          <w:lang w:eastAsia="ru-RU"/>
        </w:rPr>
        <w:tab/>
        <w:t xml:space="preserve">                    ______________ _____ ноября</w:t>
      </w:r>
      <w:r w:rsidRPr="00BF1369">
        <w:rPr>
          <w:rFonts w:ascii="Times New Roman" w:eastAsia="Times New Roman" w:hAnsi="Times New Roman" w:cs="Times New Roman"/>
          <w:sz w:val="24"/>
          <w:szCs w:val="24"/>
          <w:lang w:eastAsia="ru-RU"/>
        </w:rPr>
        <w:t xml:space="preserve"> 2016 г.</w:t>
      </w:r>
    </w:p>
    <w:p w14:paraId="056568E9" w14:textId="77777777" w:rsidR="00BF1369" w:rsidRPr="00BF1369" w:rsidRDefault="00BF1369" w:rsidP="00BF1369">
      <w:pPr>
        <w:widowControl w:val="0"/>
        <w:spacing w:after="0" w:line="240" w:lineRule="auto"/>
        <w:jc w:val="both"/>
        <w:rPr>
          <w:rFonts w:ascii="Times New Roman" w:eastAsia="Times New Roman" w:hAnsi="Times New Roman" w:cs="Times New Roman"/>
          <w:sz w:val="24"/>
          <w:szCs w:val="24"/>
          <w:lang w:eastAsia="ru-RU"/>
        </w:rPr>
      </w:pPr>
      <w:r w:rsidRPr="00BF1369">
        <w:rPr>
          <w:rFonts w:ascii="Times New Roman" w:eastAsia="Times New Roman" w:hAnsi="Times New Roman" w:cs="Times New Roman"/>
          <w:sz w:val="24"/>
          <w:szCs w:val="24"/>
          <w:lang w:eastAsia="ru-RU"/>
        </w:rPr>
        <w:t xml:space="preserve">     </w:t>
      </w:r>
    </w:p>
    <w:p w14:paraId="1E767675" w14:textId="77777777" w:rsidR="00BF1369" w:rsidRPr="00BF1369" w:rsidRDefault="00BF1369" w:rsidP="00BF1369">
      <w:pPr>
        <w:spacing w:after="0" w:line="240" w:lineRule="auto"/>
        <w:rPr>
          <w:rFonts w:ascii="Times New Roman" w:eastAsia="Times New Roman" w:hAnsi="Times New Roman" w:cs="Times New Roman"/>
          <w:sz w:val="24"/>
          <w:szCs w:val="24"/>
          <w:lang w:eastAsia="ru-RU"/>
        </w:rPr>
      </w:pPr>
      <w:r w:rsidRPr="00BF1369">
        <w:rPr>
          <w:rFonts w:ascii="Times New Roman" w:eastAsia="Times New Roman" w:hAnsi="Times New Roman" w:cs="Times New Roman"/>
          <w:sz w:val="24"/>
          <w:szCs w:val="24"/>
          <w:lang w:eastAsia="ru-RU"/>
        </w:rPr>
        <w:t xml:space="preserve">    </w:t>
      </w:r>
      <w:r w:rsidRPr="00BF1369">
        <w:rPr>
          <w:rFonts w:ascii="Times New Roman" w:eastAsia="Times New Roman" w:hAnsi="Times New Roman" w:cs="Times New Roman"/>
          <w:sz w:val="24"/>
          <w:szCs w:val="24"/>
          <w:lang w:eastAsia="ru-RU"/>
        </w:rPr>
        <w:tab/>
        <w:t xml:space="preserve"> </w:t>
      </w:r>
    </w:p>
    <w:p w14:paraId="41AB28BE" w14:textId="77777777" w:rsidR="00BF1369" w:rsidRPr="00BF1369" w:rsidRDefault="00BF1369" w:rsidP="00BF1369">
      <w:pPr>
        <w:spacing w:after="0" w:line="240" w:lineRule="auto"/>
        <w:ind w:right="1134"/>
        <w:jc w:val="both"/>
        <w:rPr>
          <w:rFonts w:ascii="Times New Roman" w:eastAsia="Times New Roman" w:hAnsi="Times New Roman" w:cs="Times New Roman"/>
          <w:sz w:val="24"/>
          <w:szCs w:val="24"/>
          <w:lang w:eastAsia="ru-RU"/>
        </w:rPr>
      </w:pPr>
    </w:p>
    <w:p w14:paraId="5E46CA60" w14:textId="77777777" w:rsidR="00BF1369" w:rsidRPr="00BF1369" w:rsidRDefault="00BF1369" w:rsidP="00BF1369">
      <w:pPr>
        <w:spacing w:after="0" w:line="240" w:lineRule="auto"/>
        <w:ind w:right="1134"/>
        <w:jc w:val="both"/>
        <w:rPr>
          <w:rFonts w:ascii="Times New Roman" w:eastAsia="Times New Roman" w:hAnsi="Times New Roman" w:cs="Times New Roman"/>
          <w:sz w:val="24"/>
          <w:szCs w:val="24"/>
          <w:lang w:eastAsia="ru-RU"/>
        </w:rPr>
      </w:pPr>
    </w:p>
    <w:p w14:paraId="5CCEBE68" w14:textId="77777777" w:rsidR="00BF1369" w:rsidRPr="00BF1369" w:rsidRDefault="00BF1369" w:rsidP="00BF1369">
      <w:pPr>
        <w:spacing w:after="0" w:line="240" w:lineRule="auto"/>
        <w:ind w:right="1134"/>
        <w:jc w:val="both"/>
        <w:rPr>
          <w:rFonts w:ascii="Times New Roman" w:eastAsia="Times New Roman" w:hAnsi="Times New Roman" w:cs="Times New Roman"/>
          <w:sz w:val="24"/>
          <w:szCs w:val="24"/>
          <w:lang w:eastAsia="ru-RU"/>
        </w:rPr>
      </w:pPr>
    </w:p>
    <w:p w14:paraId="026B8D74" w14:textId="77777777" w:rsidR="00BF1369" w:rsidRPr="00BF1369" w:rsidRDefault="00BF1369" w:rsidP="00BF1369">
      <w:pPr>
        <w:spacing w:after="0" w:line="240" w:lineRule="auto"/>
        <w:ind w:right="1134"/>
        <w:jc w:val="both"/>
        <w:rPr>
          <w:rFonts w:ascii="Times New Roman" w:eastAsia="Times New Roman" w:hAnsi="Times New Roman" w:cs="Times New Roman"/>
          <w:sz w:val="24"/>
          <w:szCs w:val="24"/>
          <w:lang w:eastAsia="ru-RU"/>
        </w:rPr>
      </w:pPr>
    </w:p>
    <w:p w14:paraId="731E3D4E" w14:textId="77777777" w:rsidR="00BF1369" w:rsidRPr="00BF1369" w:rsidRDefault="00BF1369" w:rsidP="00BF1369">
      <w:pPr>
        <w:spacing w:after="0" w:line="240" w:lineRule="auto"/>
        <w:ind w:right="1134"/>
        <w:jc w:val="both"/>
        <w:rPr>
          <w:rFonts w:ascii="Times New Roman" w:eastAsia="Times New Roman" w:hAnsi="Times New Roman" w:cs="Times New Roman"/>
          <w:sz w:val="24"/>
          <w:szCs w:val="24"/>
          <w:lang w:eastAsia="ru-RU"/>
        </w:rPr>
      </w:pPr>
    </w:p>
    <w:p w14:paraId="6A22D2F2" w14:textId="77777777" w:rsidR="00BF1369" w:rsidRPr="00BF1369" w:rsidRDefault="00BF1369" w:rsidP="00BF1369">
      <w:pPr>
        <w:spacing w:after="0" w:line="240" w:lineRule="auto"/>
        <w:ind w:right="1134"/>
        <w:jc w:val="both"/>
        <w:rPr>
          <w:rFonts w:ascii="Times New Roman" w:eastAsia="Times New Roman" w:hAnsi="Times New Roman" w:cs="Times New Roman"/>
          <w:sz w:val="24"/>
          <w:szCs w:val="24"/>
          <w:lang w:eastAsia="ru-RU"/>
        </w:rPr>
      </w:pPr>
    </w:p>
    <w:p w14:paraId="55037730" w14:textId="77777777" w:rsidR="00BF1369" w:rsidRPr="00BF1369" w:rsidRDefault="00BF1369" w:rsidP="00BF1369">
      <w:pPr>
        <w:spacing w:after="0" w:line="240" w:lineRule="auto"/>
        <w:ind w:right="1134"/>
        <w:jc w:val="both"/>
        <w:rPr>
          <w:rFonts w:ascii="Times New Roman" w:eastAsia="Times New Roman" w:hAnsi="Times New Roman" w:cs="Times New Roman"/>
          <w:sz w:val="24"/>
          <w:szCs w:val="24"/>
          <w:lang w:eastAsia="ru-RU"/>
        </w:rPr>
      </w:pPr>
    </w:p>
    <w:p w14:paraId="01004E26" w14:textId="77777777" w:rsidR="00BF1369" w:rsidRPr="00BF1369" w:rsidRDefault="00BF1369" w:rsidP="00BF1369">
      <w:pPr>
        <w:spacing w:after="0" w:line="240" w:lineRule="auto"/>
        <w:ind w:right="1134"/>
        <w:jc w:val="both"/>
        <w:rPr>
          <w:rFonts w:ascii="Times New Roman" w:eastAsia="Times New Roman" w:hAnsi="Times New Roman" w:cs="Times New Roman"/>
          <w:sz w:val="24"/>
          <w:szCs w:val="24"/>
          <w:lang w:eastAsia="ru-RU"/>
        </w:rPr>
      </w:pPr>
      <w:r w:rsidRPr="00BF1369">
        <w:rPr>
          <w:rFonts w:ascii="Times New Roman" w:eastAsia="Times New Roman" w:hAnsi="Times New Roman" w:cs="Times New Roman"/>
          <w:sz w:val="24"/>
          <w:szCs w:val="24"/>
          <w:lang w:eastAsia="ru-RU"/>
        </w:rPr>
        <w:t>СПИСОК РАССЫЛКИ:</w:t>
      </w:r>
    </w:p>
    <w:p w14:paraId="03C2B5E4" w14:textId="77777777" w:rsidR="00BF1369" w:rsidRPr="00BF1369" w:rsidRDefault="00BF1369" w:rsidP="00BF1369">
      <w:pPr>
        <w:spacing w:after="0" w:line="240" w:lineRule="auto"/>
        <w:ind w:right="1134"/>
        <w:jc w:val="both"/>
        <w:rPr>
          <w:rFonts w:ascii="Times New Roman" w:eastAsia="Times New Roman" w:hAnsi="Times New Roman" w:cs="Times New Roman"/>
          <w:sz w:val="24"/>
          <w:szCs w:val="24"/>
          <w:lang w:eastAsia="ru-RU"/>
        </w:rPr>
      </w:pPr>
    </w:p>
    <w:p w14:paraId="5FC89424" w14:textId="77777777" w:rsidR="00BF1369" w:rsidRPr="00BF1369" w:rsidRDefault="00BF1369" w:rsidP="00BF13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F1369">
        <w:rPr>
          <w:rFonts w:ascii="Times New Roman" w:eastAsia="Times New Roman" w:hAnsi="Times New Roman" w:cs="Times New Roman"/>
          <w:sz w:val="24"/>
          <w:szCs w:val="24"/>
          <w:lang w:eastAsia="ru-RU"/>
        </w:rPr>
        <w:t>Сайганова А.С. -1 экз.</w:t>
      </w:r>
    </w:p>
    <w:p w14:paraId="2CE803C7" w14:textId="77777777" w:rsidR="00BF1369" w:rsidRPr="00BF1369" w:rsidRDefault="00BF1369" w:rsidP="00BF13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BE5A396" w14:textId="77777777" w:rsidR="00BF1369" w:rsidRPr="00BF1369" w:rsidRDefault="00BF1369" w:rsidP="00BF1369">
      <w:pPr>
        <w:widowControl w:val="0"/>
        <w:autoSpaceDE w:val="0"/>
        <w:autoSpaceDN w:val="0"/>
        <w:adjustRightInd w:val="0"/>
        <w:spacing w:after="0" w:line="240" w:lineRule="auto"/>
        <w:rPr>
          <w:rFonts w:ascii="Times New Roman" w:eastAsia="Times New Roman" w:hAnsi="Times New Roman" w:cs="Times New Roman"/>
          <w:sz w:val="24"/>
          <w:szCs w:val="24"/>
        </w:rPr>
      </w:pPr>
      <w:r w:rsidRPr="00BF1369">
        <w:rPr>
          <w:rFonts w:ascii="Times New Roman" w:eastAsia="Times New Roman" w:hAnsi="Times New Roman" w:cs="Times New Roman"/>
          <w:sz w:val="24"/>
          <w:szCs w:val="24"/>
          <w:lang w:eastAsia="ru-RU"/>
        </w:rPr>
        <w:t>Вирх Т.А. -1 экз.</w:t>
      </w:r>
    </w:p>
    <w:p w14:paraId="17751D7A" w14:textId="44B3FBDC" w:rsidR="001B07AE" w:rsidRPr="001B07AE" w:rsidRDefault="001B07AE" w:rsidP="00BF1369">
      <w:pPr>
        <w:widowControl w:val="0"/>
        <w:spacing w:after="0" w:line="240" w:lineRule="auto"/>
        <w:jc w:val="center"/>
        <w:rPr>
          <w:rFonts w:ascii="Times New Roman" w:eastAsia="Times New Roman" w:hAnsi="Times New Roman" w:cs="Times New Roman"/>
          <w:sz w:val="24"/>
          <w:szCs w:val="24"/>
        </w:rPr>
      </w:pPr>
    </w:p>
    <w:p w14:paraId="02F87D02"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11E0653C"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6898686B"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39EAB580"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7C41C72A"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02828408"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640FDE6D"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4FD4EC4B"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3679CAEB"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796A72C2"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03C17112"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2F1B64EE" w14:textId="77777777" w:rsidR="001B07AE" w:rsidRPr="001B07AE" w:rsidRDefault="001B07AE" w:rsidP="001B07AE">
      <w:pPr>
        <w:spacing w:after="0" w:line="240" w:lineRule="auto"/>
        <w:ind w:hanging="1080"/>
        <w:jc w:val="right"/>
        <w:rPr>
          <w:rFonts w:ascii="Times New Roman" w:eastAsia="Times New Roman" w:hAnsi="Times New Roman" w:cs="Times New Roman"/>
          <w:sz w:val="24"/>
          <w:szCs w:val="24"/>
        </w:rPr>
      </w:pPr>
    </w:p>
    <w:p w14:paraId="48FBCA70" w14:textId="77777777" w:rsidR="001B07AE" w:rsidRPr="001B07AE" w:rsidRDefault="001B07AE" w:rsidP="001B07AE">
      <w:pPr>
        <w:spacing w:after="0" w:line="276" w:lineRule="auto"/>
        <w:jc w:val="right"/>
        <w:rPr>
          <w:rFonts w:ascii="Times New Roman" w:eastAsia="Calibri" w:hAnsi="Times New Roman" w:cs="Times New Roman"/>
          <w:noProof/>
          <w:sz w:val="24"/>
          <w:szCs w:val="24"/>
        </w:rPr>
        <w:sectPr w:rsidR="001B07AE" w:rsidRPr="001B07AE" w:rsidSect="00BF1369">
          <w:footerReference w:type="even" r:id="rId9"/>
          <w:footerReference w:type="first" r:id="rId10"/>
          <w:pgSz w:w="11906" w:h="16840"/>
          <w:pgMar w:top="1134" w:right="567" w:bottom="1134" w:left="1701" w:header="709" w:footer="709" w:gutter="0"/>
          <w:pgNumType w:start="1"/>
          <w:cols w:space="708"/>
          <w:titlePg/>
          <w:docGrid w:linePitch="360"/>
        </w:sectPr>
      </w:pPr>
    </w:p>
    <w:p w14:paraId="7E920B91" w14:textId="77777777" w:rsidR="001B07AE" w:rsidRPr="001B07AE" w:rsidRDefault="001B07AE" w:rsidP="009F01F7">
      <w:pPr>
        <w:spacing w:after="0" w:line="276" w:lineRule="auto"/>
        <w:ind w:firstLine="6096"/>
        <w:rPr>
          <w:rFonts w:ascii="Times New Roman" w:eastAsia="Calibri" w:hAnsi="Times New Roman" w:cs="Times New Roman"/>
          <w:noProof/>
          <w:sz w:val="24"/>
          <w:szCs w:val="24"/>
        </w:rPr>
      </w:pPr>
      <w:r w:rsidRPr="001B07AE">
        <w:rPr>
          <w:rFonts w:ascii="Times New Roman" w:eastAsia="Calibri" w:hAnsi="Times New Roman" w:cs="Times New Roman"/>
          <w:noProof/>
          <w:sz w:val="24"/>
          <w:szCs w:val="24"/>
        </w:rPr>
        <w:lastRenderedPageBreak/>
        <w:t>Приложение к постановлению</w:t>
      </w:r>
    </w:p>
    <w:p w14:paraId="43D2B48F" w14:textId="77777777" w:rsidR="001B07AE" w:rsidRPr="001B07AE" w:rsidRDefault="001B07AE" w:rsidP="009F01F7">
      <w:pPr>
        <w:spacing w:after="0" w:line="276" w:lineRule="auto"/>
        <w:ind w:firstLine="6096"/>
        <w:rPr>
          <w:rFonts w:ascii="Times New Roman" w:eastAsia="Calibri" w:hAnsi="Times New Roman" w:cs="Times New Roman"/>
          <w:noProof/>
          <w:sz w:val="24"/>
          <w:szCs w:val="24"/>
        </w:rPr>
      </w:pPr>
      <w:r w:rsidRPr="001B07AE">
        <w:rPr>
          <w:rFonts w:ascii="Times New Roman" w:eastAsia="Calibri" w:hAnsi="Times New Roman" w:cs="Times New Roman"/>
          <w:noProof/>
          <w:sz w:val="24"/>
          <w:szCs w:val="24"/>
        </w:rPr>
        <w:t>Администрации города Пущино</w:t>
      </w:r>
    </w:p>
    <w:p w14:paraId="0565A799" w14:textId="484F9060" w:rsidR="001B07AE" w:rsidRPr="001B07AE" w:rsidRDefault="009F01F7" w:rsidP="009F01F7">
      <w:pPr>
        <w:spacing w:after="0" w:line="276" w:lineRule="auto"/>
        <w:ind w:firstLine="6096"/>
        <w:rPr>
          <w:rFonts w:ascii="Times New Roman" w:eastAsia="Calibri" w:hAnsi="Times New Roman" w:cs="Times New Roman"/>
          <w:noProof/>
          <w:sz w:val="24"/>
          <w:szCs w:val="24"/>
        </w:rPr>
      </w:pPr>
      <w:r>
        <w:rPr>
          <w:rFonts w:ascii="Times New Roman" w:eastAsia="Calibri" w:hAnsi="Times New Roman" w:cs="Times New Roman"/>
          <w:noProof/>
          <w:sz w:val="24"/>
          <w:szCs w:val="24"/>
        </w:rPr>
        <w:t>о</w:t>
      </w:r>
      <w:r w:rsidR="001B07AE" w:rsidRPr="001B07AE">
        <w:rPr>
          <w:rFonts w:ascii="Times New Roman" w:eastAsia="Calibri" w:hAnsi="Times New Roman" w:cs="Times New Roman"/>
          <w:noProof/>
          <w:sz w:val="24"/>
          <w:szCs w:val="24"/>
        </w:rPr>
        <w:t xml:space="preserve">т </w:t>
      </w:r>
      <w:r w:rsidR="00426653">
        <w:rPr>
          <w:rFonts w:ascii="Times New Roman" w:eastAsia="Calibri" w:hAnsi="Times New Roman" w:cs="Times New Roman"/>
          <w:noProof/>
          <w:sz w:val="24"/>
          <w:szCs w:val="24"/>
        </w:rPr>
        <w:t xml:space="preserve">24.11.2016  </w:t>
      </w:r>
      <w:r w:rsidR="001B07AE" w:rsidRPr="001B07AE">
        <w:rPr>
          <w:rFonts w:ascii="Times New Roman" w:eastAsia="Calibri" w:hAnsi="Times New Roman" w:cs="Times New Roman"/>
          <w:noProof/>
          <w:sz w:val="24"/>
          <w:szCs w:val="24"/>
        </w:rPr>
        <w:t>№</w:t>
      </w:r>
      <w:r w:rsidR="00426653">
        <w:rPr>
          <w:rFonts w:ascii="Times New Roman" w:eastAsia="Calibri" w:hAnsi="Times New Roman" w:cs="Times New Roman"/>
          <w:noProof/>
          <w:sz w:val="24"/>
          <w:szCs w:val="24"/>
        </w:rPr>
        <w:t xml:space="preserve"> 563-п</w:t>
      </w:r>
      <w:bookmarkStart w:id="0" w:name="_GoBack"/>
      <w:bookmarkEnd w:id="0"/>
    </w:p>
    <w:p w14:paraId="4B2C1ADE" w14:textId="736AC075" w:rsidR="00780F9D" w:rsidRPr="00646603" w:rsidRDefault="00780F9D" w:rsidP="004011D6">
      <w:pPr>
        <w:spacing w:after="0" w:line="240" w:lineRule="auto"/>
        <w:jc w:val="right"/>
        <w:rPr>
          <w:rFonts w:ascii="Times New Roman" w:hAnsi="Times New Roman" w:cs="Times New Roman"/>
        </w:rPr>
      </w:pPr>
      <w:r w:rsidRPr="00646603">
        <w:rPr>
          <w:rFonts w:ascii="Times New Roman" w:hAnsi="Times New Roman" w:cs="Times New Roman"/>
        </w:rPr>
        <w:t xml:space="preserve"> </w:t>
      </w:r>
    </w:p>
    <w:p w14:paraId="760F9415" w14:textId="77777777" w:rsidR="00780F9D" w:rsidRPr="00646603" w:rsidRDefault="00780F9D">
      <w:pPr>
        <w:widowControl w:val="0"/>
        <w:autoSpaceDE w:val="0"/>
        <w:autoSpaceDN w:val="0"/>
        <w:adjustRightInd w:val="0"/>
        <w:spacing w:after="0" w:line="240" w:lineRule="auto"/>
        <w:jc w:val="both"/>
        <w:rPr>
          <w:rFonts w:ascii="Times New Roman" w:hAnsi="Times New Roman" w:cs="Times New Roman"/>
        </w:rPr>
      </w:pPr>
    </w:p>
    <w:p w14:paraId="4EB0D6E0" w14:textId="4B32CA87" w:rsidR="00780F9D" w:rsidRPr="00646603" w:rsidRDefault="00D91B53">
      <w:pPr>
        <w:widowControl w:val="0"/>
        <w:autoSpaceDE w:val="0"/>
        <w:autoSpaceDN w:val="0"/>
        <w:adjustRightInd w:val="0"/>
        <w:spacing w:after="0" w:line="240" w:lineRule="auto"/>
        <w:jc w:val="center"/>
        <w:rPr>
          <w:rFonts w:ascii="Times New Roman" w:hAnsi="Times New Roman" w:cs="Times New Roman"/>
          <w:b/>
          <w:bCs/>
        </w:rPr>
      </w:pPr>
      <w:bookmarkStart w:id="1" w:name="Par30"/>
      <w:bookmarkEnd w:id="1"/>
      <w:r w:rsidRPr="00646603">
        <w:rPr>
          <w:rFonts w:ascii="Times New Roman" w:hAnsi="Times New Roman" w:cs="Times New Roman"/>
          <w:b/>
          <w:bCs/>
        </w:rPr>
        <w:t>Административный регламент</w:t>
      </w:r>
    </w:p>
    <w:p w14:paraId="713022EB" w14:textId="7A116820" w:rsidR="00B72185" w:rsidRPr="00646603" w:rsidRDefault="00D91B53" w:rsidP="00B7218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п</w:t>
      </w:r>
      <w:r w:rsidRPr="00646603">
        <w:rPr>
          <w:rFonts w:ascii="Times New Roman" w:hAnsi="Times New Roman" w:cs="Times New Roman"/>
          <w:b/>
          <w:bCs/>
        </w:rPr>
        <w:t xml:space="preserve">редоставления государственной услуги </w:t>
      </w:r>
    </w:p>
    <w:p w14:paraId="5EB87F84" w14:textId="619CB77F" w:rsidR="00780F9D" w:rsidRPr="00646603" w:rsidRDefault="00D91B53">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w:t>
      </w:r>
      <w:r w:rsidRPr="00646603">
        <w:rPr>
          <w:rFonts w:ascii="Times New Roman" w:hAnsi="Times New Roman" w:cs="Times New Roman"/>
          <w:b/>
          <w:bCs/>
        </w:rPr>
        <w:t>Согласования переустройства и (или) перепланировки</w:t>
      </w:r>
    </w:p>
    <w:p w14:paraId="6700C564" w14:textId="4EF06CA5" w:rsidR="00720014" w:rsidRPr="00646603" w:rsidRDefault="00D91B53">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ж</w:t>
      </w:r>
      <w:r w:rsidRPr="00646603">
        <w:rPr>
          <w:rFonts w:ascii="Times New Roman" w:hAnsi="Times New Roman" w:cs="Times New Roman"/>
          <w:b/>
          <w:bCs/>
        </w:rPr>
        <w:t>илого</w:t>
      </w:r>
      <w:r w:rsidR="00BE3F06" w:rsidRPr="00646603">
        <w:rPr>
          <w:rFonts w:ascii="Times New Roman" w:hAnsi="Times New Roman" w:cs="Times New Roman"/>
          <w:b/>
          <w:bCs/>
        </w:rPr>
        <w:t xml:space="preserve"> </w:t>
      </w:r>
      <w:r w:rsidRPr="00646603">
        <w:rPr>
          <w:rFonts w:ascii="Times New Roman" w:hAnsi="Times New Roman" w:cs="Times New Roman"/>
          <w:b/>
          <w:bCs/>
        </w:rPr>
        <w:t>помещения</w:t>
      </w:r>
      <w:r>
        <w:rPr>
          <w:rFonts w:ascii="Times New Roman" w:hAnsi="Times New Roman" w:cs="Times New Roman"/>
          <w:b/>
          <w:bCs/>
        </w:rPr>
        <w:t xml:space="preserve"> на территории городского округа Пущино Московской области»</w:t>
      </w:r>
    </w:p>
    <w:p w14:paraId="23A17063" w14:textId="77777777" w:rsidR="001F0501" w:rsidRPr="00D91B53" w:rsidRDefault="001F0501">
      <w:pPr>
        <w:widowControl w:val="0"/>
        <w:autoSpaceDE w:val="0"/>
        <w:autoSpaceDN w:val="0"/>
        <w:adjustRightInd w:val="0"/>
        <w:spacing w:after="0" w:line="240" w:lineRule="auto"/>
        <w:jc w:val="center"/>
        <w:rPr>
          <w:rFonts w:ascii="Times New Roman" w:hAnsi="Times New Roman" w:cs="Times New Roman"/>
          <w:b/>
          <w:bCs/>
        </w:rPr>
      </w:pPr>
    </w:p>
    <w:sdt>
      <w:sdtPr>
        <w:rPr>
          <w:rFonts w:ascii="Times New Roman" w:eastAsiaTheme="minorHAnsi" w:hAnsi="Times New Roman" w:cs="Times New Roman"/>
          <w:color w:val="auto"/>
          <w:sz w:val="22"/>
          <w:szCs w:val="22"/>
          <w:lang w:eastAsia="en-US"/>
        </w:rPr>
        <w:id w:val="828170508"/>
        <w:docPartObj>
          <w:docPartGallery w:val="Table of Contents"/>
          <w:docPartUnique/>
        </w:docPartObj>
      </w:sdtPr>
      <w:sdtEndPr>
        <w:rPr>
          <w:b/>
          <w:bCs/>
        </w:rPr>
      </w:sdtEndPr>
      <w:sdtContent>
        <w:p w14:paraId="03613E64" w14:textId="77777777" w:rsidR="004011D6" w:rsidRPr="00D91B53" w:rsidRDefault="004011D6" w:rsidP="001B7456">
          <w:pPr>
            <w:pStyle w:val="af"/>
            <w:jc w:val="center"/>
            <w:rPr>
              <w:rFonts w:ascii="Times New Roman" w:hAnsi="Times New Roman" w:cs="Times New Roman"/>
              <w:b/>
              <w:color w:val="auto"/>
              <w:sz w:val="22"/>
              <w:szCs w:val="22"/>
            </w:rPr>
          </w:pPr>
          <w:r w:rsidRPr="00D91B53">
            <w:rPr>
              <w:rFonts w:ascii="Times New Roman" w:hAnsi="Times New Roman" w:cs="Times New Roman"/>
              <w:b/>
              <w:color w:val="auto"/>
              <w:sz w:val="22"/>
              <w:szCs w:val="22"/>
            </w:rPr>
            <w:t>Оглавление</w:t>
          </w:r>
        </w:p>
        <w:p w14:paraId="24A806F2" w14:textId="77777777" w:rsidR="00060F30" w:rsidRPr="00D91B53" w:rsidRDefault="00210486" w:rsidP="00D13E4A">
          <w:pPr>
            <w:pStyle w:val="23"/>
          </w:pPr>
          <w:r w:rsidRPr="00D91B53">
            <w:t xml:space="preserve">Раздел </w:t>
          </w:r>
          <w:r w:rsidR="004011D6" w:rsidRPr="00D91B53">
            <w:fldChar w:fldCharType="begin"/>
          </w:r>
          <w:r w:rsidR="004011D6" w:rsidRPr="00D91B53">
            <w:instrText xml:space="preserve"> TOC \o "1-3" \h \z \u </w:instrText>
          </w:r>
          <w:r w:rsidR="004011D6" w:rsidRPr="00D91B53">
            <w:fldChar w:fldCharType="separate"/>
          </w:r>
        </w:p>
        <w:p w14:paraId="5D1F3233" w14:textId="77777777" w:rsidR="00060F30" w:rsidRPr="00D91B53" w:rsidRDefault="0062257E">
          <w:pPr>
            <w:pStyle w:val="23"/>
            <w:rPr>
              <w:rFonts w:eastAsiaTheme="minorEastAsia"/>
              <w:b w:val="0"/>
              <w:lang w:eastAsia="ru-RU"/>
            </w:rPr>
          </w:pPr>
          <w:hyperlink w:anchor="_Toc466453799" w:history="1">
            <w:r w:rsidR="00060F30" w:rsidRPr="00D91B53">
              <w:rPr>
                <w:rStyle w:val="ae"/>
              </w:rPr>
              <w:t>Термины и определения</w:t>
            </w:r>
            <w:r w:rsidR="00060F30" w:rsidRPr="00D91B53">
              <w:rPr>
                <w:webHidden/>
              </w:rPr>
              <w:tab/>
            </w:r>
            <w:r w:rsidR="00060F30" w:rsidRPr="00D91B53">
              <w:rPr>
                <w:webHidden/>
              </w:rPr>
              <w:fldChar w:fldCharType="begin"/>
            </w:r>
            <w:r w:rsidR="00060F30" w:rsidRPr="00D91B53">
              <w:rPr>
                <w:webHidden/>
              </w:rPr>
              <w:instrText xml:space="preserve"> PAGEREF _Toc466453799 \h </w:instrText>
            </w:r>
            <w:r w:rsidR="00060F30" w:rsidRPr="00D91B53">
              <w:rPr>
                <w:webHidden/>
              </w:rPr>
            </w:r>
            <w:r w:rsidR="00060F30" w:rsidRPr="00D91B53">
              <w:rPr>
                <w:webHidden/>
              </w:rPr>
              <w:fldChar w:fldCharType="separate"/>
            </w:r>
            <w:r w:rsidR="00BF1369">
              <w:rPr>
                <w:webHidden/>
              </w:rPr>
              <w:t>1</w:t>
            </w:r>
            <w:r w:rsidR="00060F30" w:rsidRPr="00D91B53">
              <w:rPr>
                <w:webHidden/>
              </w:rPr>
              <w:fldChar w:fldCharType="end"/>
            </w:r>
          </w:hyperlink>
        </w:p>
        <w:p w14:paraId="10D5C8E3" w14:textId="77777777" w:rsidR="00060F30" w:rsidRPr="00D91B53" w:rsidRDefault="0062257E">
          <w:pPr>
            <w:pStyle w:val="23"/>
            <w:rPr>
              <w:rFonts w:eastAsiaTheme="minorEastAsia"/>
              <w:b w:val="0"/>
              <w:lang w:eastAsia="ru-RU"/>
            </w:rPr>
          </w:pPr>
          <w:hyperlink w:anchor="_Toc466453800" w:history="1">
            <w:r w:rsidR="00060F30" w:rsidRPr="00D91B53">
              <w:rPr>
                <w:rStyle w:val="ae"/>
                <w:lang w:val="en-US"/>
              </w:rPr>
              <w:t>I</w:t>
            </w:r>
            <w:r w:rsidR="00060F30" w:rsidRPr="00D91B53">
              <w:rPr>
                <w:rStyle w:val="ae"/>
              </w:rPr>
              <w:t>. Общие положения</w:t>
            </w:r>
            <w:r w:rsidR="00060F30" w:rsidRPr="00D91B53">
              <w:rPr>
                <w:webHidden/>
              </w:rPr>
              <w:tab/>
            </w:r>
            <w:r w:rsidR="00060F30" w:rsidRPr="00D91B53">
              <w:rPr>
                <w:webHidden/>
              </w:rPr>
              <w:fldChar w:fldCharType="begin"/>
            </w:r>
            <w:r w:rsidR="00060F30" w:rsidRPr="00D91B53">
              <w:rPr>
                <w:webHidden/>
              </w:rPr>
              <w:instrText xml:space="preserve"> PAGEREF _Toc466453800 \h </w:instrText>
            </w:r>
            <w:r w:rsidR="00060F30" w:rsidRPr="00D91B53">
              <w:rPr>
                <w:webHidden/>
              </w:rPr>
            </w:r>
            <w:r w:rsidR="00060F30" w:rsidRPr="00D91B53">
              <w:rPr>
                <w:webHidden/>
              </w:rPr>
              <w:fldChar w:fldCharType="separate"/>
            </w:r>
            <w:r w:rsidR="00BF1369">
              <w:rPr>
                <w:webHidden/>
              </w:rPr>
              <w:t>1</w:t>
            </w:r>
            <w:r w:rsidR="00060F30" w:rsidRPr="00D91B53">
              <w:rPr>
                <w:webHidden/>
              </w:rPr>
              <w:fldChar w:fldCharType="end"/>
            </w:r>
          </w:hyperlink>
        </w:p>
        <w:p w14:paraId="748877B1" w14:textId="77777777" w:rsidR="00060F30" w:rsidRPr="00D91B53" w:rsidRDefault="0062257E">
          <w:pPr>
            <w:pStyle w:val="23"/>
            <w:rPr>
              <w:rFonts w:eastAsiaTheme="minorEastAsia"/>
              <w:b w:val="0"/>
              <w:lang w:eastAsia="ru-RU"/>
            </w:rPr>
          </w:pPr>
          <w:hyperlink w:anchor="_Toc466453801" w:history="1">
            <w:r w:rsidR="00060F30" w:rsidRPr="00D91B53">
              <w:rPr>
                <w:rStyle w:val="ae"/>
              </w:rPr>
              <w:t>1.</w:t>
            </w:r>
            <w:r w:rsidR="00060F30" w:rsidRPr="00D91B53">
              <w:rPr>
                <w:rFonts w:eastAsiaTheme="minorEastAsia"/>
                <w:b w:val="0"/>
                <w:lang w:eastAsia="ru-RU"/>
              </w:rPr>
              <w:tab/>
            </w:r>
            <w:r w:rsidR="00060F30" w:rsidRPr="00D91B53">
              <w:rPr>
                <w:rStyle w:val="ae"/>
              </w:rPr>
              <w:t>Предмет регулирования Административного регламента</w:t>
            </w:r>
            <w:r w:rsidR="00060F30" w:rsidRPr="00D91B53">
              <w:rPr>
                <w:webHidden/>
              </w:rPr>
              <w:tab/>
            </w:r>
            <w:r w:rsidR="00060F30" w:rsidRPr="00D91B53">
              <w:rPr>
                <w:webHidden/>
              </w:rPr>
              <w:fldChar w:fldCharType="begin"/>
            </w:r>
            <w:r w:rsidR="00060F30" w:rsidRPr="00D91B53">
              <w:rPr>
                <w:webHidden/>
              </w:rPr>
              <w:instrText xml:space="preserve"> PAGEREF _Toc466453801 \h </w:instrText>
            </w:r>
            <w:r w:rsidR="00060F30" w:rsidRPr="00D91B53">
              <w:rPr>
                <w:webHidden/>
              </w:rPr>
            </w:r>
            <w:r w:rsidR="00060F30" w:rsidRPr="00D91B53">
              <w:rPr>
                <w:webHidden/>
              </w:rPr>
              <w:fldChar w:fldCharType="separate"/>
            </w:r>
            <w:r w:rsidR="00BF1369">
              <w:rPr>
                <w:webHidden/>
              </w:rPr>
              <w:t>1</w:t>
            </w:r>
            <w:r w:rsidR="00060F30" w:rsidRPr="00D91B53">
              <w:rPr>
                <w:webHidden/>
              </w:rPr>
              <w:fldChar w:fldCharType="end"/>
            </w:r>
          </w:hyperlink>
        </w:p>
        <w:p w14:paraId="3264A93A" w14:textId="77777777" w:rsidR="00060F30" w:rsidRPr="00D91B53" w:rsidRDefault="0062257E">
          <w:pPr>
            <w:pStyle w:val="23"/>
            <w:rPr>
              <w:rFonts w:eastAsiaTheme="minorEastAsia"/>
              <w:b w:val="0"/>
              <w:lang w:eastAsia="ru-RU"/>
            </w:rPr>
          </w:pPr>
          <w:hyperlink w:anchor="_Toc466453802" w:history="1">
            <w:r w:rsidR="00060F30" w:rsidRPr="00D91B53">
              <w:rPr>
                <w:rStyle w:val="ae"/>
              </w:rPr>
              <w:t>2.</w:t>
            </w:r>
            <w:r w:rsidR="00060F30" w:rsidRPr="00D91B53">
              <w:rPr>
                <w:rFonts w:eastAsiaTheme="minorEastAsia"/>
                <w:b w:val="0"/>
                <w:lang w:eastAsia="ru-RU"/>
              </w:rPr>
              <w:tab/>
            </w:r>
            <w:r w:rsidR="00060F30" w:rsidRPr="00D91B53">
              <w:rPr>
                <w:rStyle w:val="ae"/>
              </w:rPr>
              <w:t>Лица, имеющие право на получение Услуги</w:t>
            </w:r>
            <w:r w:rsidR="00060F30" w:rsidRPr="00D91B53">
              <w:rPr>
                <w:webHidden/>
              </w:rPr>
              <w:tab/>
            </w:r>
            <w:r w:rsidR="00060F30" w:rsidRPr="00D91B53">
              <w:rPr>
                <w:webHidden/>
              </w:rPr>
              <w:fldChar w:fldCharType="begin"/>
            </w:r>
            <w:r w:rsidR="00060F30" w:rsidRPr="00D91B53">
              <w:rPr>
                <w:webHidden/>
              </w:rPr>
              <w:instrText xml:space="preserve"> PAGEREF _Toc466453802 \h </w:instrText>
            </w:r>
            <w:r w:rsidR="00060F30" w:rsidRPr="00D91B53">
              <w:rPr>
                <w:webHidden/>
              </w:rPr>
            </w:r>
            <w:r w:rsidR="00060F30" w:rsidRPr="00D91B53">
              <w:rPr>
                <w:webHidden/>
              </w:rPr>
              <w:fldChar w:fldCharType="separate"/>
            </w:r>
            <w:r w:rsidR="00BF1369">
              <w:rPr>
                <w:webHidden/>
              </w:rPr>
              <w:t>1</w:t>
            </w:r>
            <w:r w:rsidR="00060F30" w:rsidRPr="00D91B53">
              <w:rPr>
                <w:webHidden/>
              </w:rPr>
              <w:fldChar w:fldCharType="end"/>
            </w:r>
          </w:hyperlink>
        </w:p>
        <w:p w14:paraId="5ABCED83" w14:textId="77777777" w:rsidR="00060F30" w:rsidRPr="00D91B53" w:rsidRDefault="0062257E">
          <w:pPr>
            <w:pStyle w:val="23"/>
            <w:rPr>
              <w:rFonts w:eastAsiaTheme="minorEastAsia"/>
              <w:b w:val="0"/>
              <w:lang w:eastAsia="ru-RU"/>
            </w:rPr>
          </w:pPr>
          <w:hyperlink w:anchor="_Toc466453803" w:history="1">
            <w:r w:rsidR="00060F30" w:rsidRPr="00D91B53">
              <w:rPr>
                <w:rStyle w:val="ae"/>
              </w:rPr>
              <w:t>3.</w:t>
            </w:r>
            <w:r w:rsidR="00060F30" w:rsidRPr="00D91B53">
              <w:rPr>
                <w:rFonts w:eastAsiaTheme="minorEastAsia"/>
                <w:b w:val="0"/>
                <w:lang w:eastAsia="ru-RU"/>
              </w:rPr>
              <w:tab/>
            </w:r>
            <w:r w:rsidR="00060F30" w:rsidRPr="00D91B53">
              <w:rPr>
                <w:rStyle w:val="ae"/>
              </w:rPr>
              <w:t>Требования к порядку информирования о порядке предоставления Услуги</w:t>
            </w:r>
            <w:r w:rsidR="00060F30" w:rsidRPr="00D91B53">
              <w:rPr>
                <w:webHidden/>
              </w:rPr>
              <w:tab/>
            </w:r>
            <w:r w:rsidR="00060F30" w:rsidRPr="00D91B53">
              <w:rPr>
                <w:webHidden/>
              </w:rPr>
              <w:fldChar w:fldCharType="begin"/>
            </w:r>
            <w:r w:rsidR="00060F30" w:rsidRPr="00D91B53">
              <w:rPr>
                <w:webHidden/>
              </w:rPr>
              <w:instrText xml:space="preserve"> PAGEREF _Toc466453803 \h </w:instrText>
            </w:r>
            <w:r w:rsidR="00060F30" w:rsidRPr="00D91B53">
              <w:rPr>
                <w:webHidden/>
              </w:rPr>
            </w:r>
            <w:r w:rsidR="00060F30" w:rsidRPr="00D91B53">
              <w:rPr>
                <w:webHidden/>
              </w:rPr>
              <w:fldChar w:fldCharType="separate"/>
            </w:r>
            <w:r w:rsidR="00BF1369">
              <w:rPr>
                <w:webHidden/>
              </w:rPr>
              <w:t>2</w:t>
            </w:r>
            <w:r w:rsidR="00060F30" w:rsidRPr="00D91B53">
              <w:rPr>
                <w:webHidden/>
              </w:rPr>
              <w:fldChar w:fldCharType="end"/>
            </w:r>
          </w:hyperlink>
        </w:p>
        <w:p w14:paraId="1CF09375" w14:textId="77777777" w:rsidR="00060F30" w:rsidRPr="00D91B53" w:rsidRDefault="0062257E">
          <w:pPr>
            <w:pStyle w:val="23"/>
            <w:rPr>
              <w:rFonts w:eastAsiaTheme="minorEastAsia"/>
              <w:b w:val="0"/>
              <w:lang w:eastAsia="ru-RU"/>
            </w:rPr>
          </w:pPr>
          <w:hyperlink w:anchor="_Toc466453804" w:history="1">
            <w:r w:rsidR="00060F30" w:rsidRPr="00D91B53">
              <w:rPr>
                <w:rStyle w:val="ae"/>
                <w:lang w:val="en-US"/>
              </w:rPr>
              <w:t>II. Стандарт предоставления Услуги</w:t>
            </w:r>
            <w:r w:rsidR="00060F30" w:rsidRPr="00D91B53">
              <w:rPr>
                <w:webHidden/>
              </w:rPr>
              <w:tab/>
            </w:r>
            <w:r w:rsidR="00060F30" w:rsidRPr="00D91B53">
              <w:rPr>
                <w:webHidden/>
              </w:rPr>
              <w:fldChar w:fldCharType="begin"/>
            </w:r>
            <w:r w:rsidR="00060F30" w:rsidRPr="00D91B53">
              <w:rPr>
                <w:webHidden/>
              </w:rPr>
              <w:instrText xml:space="preserve"> PAGEREF _Toc466453804 \h </w:instrText>
            </w:r>
            <w:r w:rsidR="00060F30" w:rsidRPr="00D91B53">
              <w:rPr>
                <w:webHidden/>
              </w:rPr>
            </w:r>
            <w:r w:rsidR="00060F30" w:rsidRPr="00D91B53">
              <w:rPr>
                <w:webHidden/>
              </w:rPr>
              <w:fldChar w:fldCharType="separate"/>
            </w:r>
            <w:r w:rsidR="00BF1369">
              <w:rPr>
                <w:webHidden/>
              </w:rPr>
              <w:t>2</w:t>
            </w:r>
            <w:r w:rsidR="00060F30" w:rsidRPr="00D91B53">
              <w:rPr>
                <w:webHidden/>
              </w:rPr>
              <w:fldChar w:fldCharType="end"/>
            </w:r>
          </w:hyperlink>
        </w:p>
        <w:p w14:paraId="5455B350" w14:textId="77777777" w:rsidR="00060F30" w:rsidRPr="00D91B53" w:rsidRDefault="0062257E">
          <w:pPr>
            <w:pStyle w:val="23"/>
            <w:rPr>
              <w:rFonts w:eastAsiaTheme="minorEastAsia"/>
              <w:b w:val="0"/>
              <w:lang w:eastAsia="ru-RU"/>
            </w:rPr>
          </w:pPr>
          <w:hyperlink w:anchor="_Toc466453805" w:history="1">
            <w:r w:rsidR="00060F30" w:rsidRPr="00D91B53">
              <w:rPr>
                <w:rStyle w:val="ae"/>
              </w:rPr>
              <w:t>4.</w:t>
            </w:r>
            <w:r w:rsidR="00060F30" w:rsidRPr="00D91B53">
              <w:rPr>
                <w:rFonts w:eastAsiaTheme="minorEastAsia"/>
                <w:b w:val="0"/>
                <w:lang w:eastAsia="ru-RU"/>
              </w:rPr>
              <w:tab/>
            </w:r>
            <w:r w:rsidR="00060F30" w:rsidRPr="00D91B53">
              <w:rPr>
                <w:rStyle w:val="ae"/>
              </w:rPr>
              <w:t>Наименование Услуги</w:t>
            </w:r>
            <w:r w:rsidR="00060F30" w:rsidRPr="00D91B53">
              <w:rPr>
                <w:webHidden/>
              </w:rPr>
              <w:tab/>
            </w:r>
            <w:r w:rsidR="00060F30" w:rsidRPr="00D91B53">
              <w:rPr>
                <w:webHidden/>
              </w:rPr>
              <w:fldChar w:fldCharType="begin"/>
            </w:r>
            <w:r w:rsidR="00060F30" w:rsidRPr="00D91B53">
              <w:rPr>
                <w:webHidden/>
              </w:rPr>
              <w:instrText xml:space="preserve"> PAGEREF _Toc466453805 \h </w:instrText>
            </w:r>
            <w:r w:rsidR="00060F30" w:rsidRPr="00D91B53">
              <w:rPr>
                <w:webHidden/>
              </w:rPr>
            </w:r>
            <w:r w:rsidR="00060F30" w:rsidRPr="00D91B53">
              <w:rPr>
                <w:webHidden/>
              </w:rPr>
              <w:fldChar w:fldCharType="separate"/>
            </w:r>
            <w:r w:rsidR="00BF1369">
              <w:rPr>
                <w:webHidden/>
              </w:rPr>
              <w:t>2</w:t>
            </w:r>
            <w:r w:rsidR="00060F30" w:rsidRPr="00D91B53">
              <w:rPr>
                <w:webHidden/>
              </w:rPr>
              <w:fldChar w:fldCharType="end"/>
            </w:r>
          </w:hyperlink>
        </w:p>
        <w:p w14:paraId="76CCECA9" w14:textId="77777777" w:rsidR="00060F30" w:rsidRPr="00D91B53" w:rsidRDefault="0062257E">
          <w:pPr>
            <w:pStyle w:val="23"/>
            <w:rPr>
              <w:rFonts w:eastAsiaTheme="minorEastAsia"/>
              <w:b w:val="0"/>
              <w:lang w:eastAsia="ru-RU"/>
            </w:rPr>
          </w:pPr>
          <w:hyperlink w:anchor="_Toc466453806" w:history="1">
            <w:r w:rsidR="00060F30" w:rsidRPr="00D91B53">
              <w:rPr>
                <w:rStyle w:val="ae"/>
              </w:rPr>
              <w:t>5.</w:t>
            </w:r>
            <w:r w:rsidR="00060F30" w:rsidRPr="00D91B53">
              <w:rPr>
                <w:rFonts w:eastAsiaTheme="minorEastAsia"/>
                <w:b w:val="0"/>
                <w:lang w:eastAsia="ru-RU"/>
              </w:rPr>
              <w:tab/>
            </w:r>
            <w:r w:rsidR="00060F30" w:rsidRPr="00D91B53">
              <w:rPr>
                <w:rStyle w:val="ae"/>
              </w:rPr>
              <w:t>Правовые основания предоставления Услуги</w:t>
            </w:r>
            <w:r w:rsidR="00060F30" w:rsidRPr="00D91B53">
              <w:rPr>
                <w:webHidden/>
              </w:rPr>
              <w:tab/>
            </w:r>
            <w:r w:rsidR="00060F30" w:rsidRPr="00D91B53">
              <w:rPr>
                <w:webHidden/>
              </w:rPr>
              <w:fldChar w:fldCharType="begin"/>
            </w:r>
            <w:r w:rsidR="00060F30" w:rsidRPr="00D91B53">
              <w:rPr>
                <w:webHidden/>
              </w:rPr>
              <w:instrText xml:space="preserve"> PAGEREF _Toc466453806 \h </w:instrText>
            </w:r>
            <w:r w:rsidR="00060F30" w:rsidRPr="00D91B53">
              <w:rPr>
                <w:webHidden/>
              </w:rPr>
            </w:r>
            <w:r w:rsidR="00060F30" w:rsidRPr="00D91B53">
              <w:rPr>
                <w:webHidden/>
              </w:rPr>
              <w:fldChar w:fldCharType="separate"/>
            </w:r>
            <w:r w:rsidR="00BF1369">
              <w:rPr>
                <w:webHidden/>
              </w:rPr>
              <w:t>2</w:t>
            </w:r>
            <w:r w:rsidR="00060F30" w:rsidRPr="00D91B53">
              <w:rPr>
                <w:webHidden/>
              </w:rPr>
              <w:fldChar w:fldCharType="end"/>
            </w:r>
          </w:hyperlink>
        </w:p>
        <w:p w14:paraId="2E9FFF1D" w14:textId="77777777" w:rsidR="00060F30" w:rsidRPr="00D91B53" w:rsidRDefault="0062257E">
          <w:pPr>
            <w:pStyle w:val="23"/>
            <w:rPr>
              <w:rFonts w:eastAsiaTheme="minorEastAsia"/>
              <w:b w:val="0"/>
              <w:lang w:eastAsia="ru-RU"/>
            </w:rPr>
          </w:pPr>
          <w:hyperlink w:anchor="_Toc466453807" w:history="1">
            <w:r w:rsidR="00060F30" w:rsidRPr="00D91B53">
              <w:rPr>
                <w:rStyle w:val="ae"/>
              </w:rPr>
              <w:t>6.</w:t>
            </w:r>
            <w:r w:rsidR="00060F30" w:rsidRPr="00D91B53">
              <w:rPr>
                <w:rFonts w:eastAsiaTheme="minorEastAsia"/>
                <w:b w:val="0"/>
                <w:lang w:eastAsia="ru-RU"/>
              </w:rPr>
              <w:tab/>
            </w:r>
            <w:r w:rsidR="00060F30" w:rsidRPr="00D91B53">
              <w:rPr>
                <w:rStyle w:val="ae"/>
              </w:rPr>
              <w:t>Органы и организации, участвующие в предоставлении Услуги</w:t>
            </w:r>
            <w:r w:rsidR="00060F30" w:rsidRPr="00D91B53">
              <w:rPr>
                <w:webHidden/>
              </w:rPr>
              <w:tab/>
            </w:r>
            <w:r w:rsidR="00060F30" w:rsidRPr="00D91B53">
              <w:rPr>
                <w:webHidden/>
              </w:rPr>
              <w:fldChar w:fldCharType="begin"/>
            </w:r>
            <w:r w:rsidR="00060F30" w:rsidRPr="00D91B53">
              <w:rPr>
                <w:webHidden/>
              </w:rPr>
              <w:instrText xml:space="preserve"> PAGEREF _Toc466453807 \h </w:instrText>
            </w:r>
            <w:r w:rsidR="00060F30" w:rsidRPr="00D91B53">
              <w:rPr>
                <w:webHidden/>
              </w:rPr>
            </w:r>
            <w:r w:rsidR="00060F30" w:rsidRPr="00D91B53">
              <w:rPr>
                <w:webHidden/>
              </w:rPr>
              <w:fldChar w:fldCharType="separate"/>
            </w:r>
            <w:r w:rsidR="00BF1369">
              <w:rPr>
                <w:webHidden/>
              </w:rPr>
              <w:t>2</w:t>
            </w:r>
            <w:r w:rsidR="00060F30" w:rsidRPr="00D91B53">
              <w:rPr>
                <w:webHidden/>
              </w:rPr>
              <w:fldChar w:fldCharType="end"/>
            </w:r>
          </w:hyperlink>
        </w:p>
        <w:p w14:paraId="4B0ACEC8" w14:textId="77777777" w:rsidR="00060F30" w:rsidRPr="00D91B53" w:rsidRDefault="0062257E">
          <w:pPr>
            <w:pStyle w:val="23"/>
            <w:rPr>
              <w:rFonts w:eastAsiaTheme="minorEastAsia"/>
              <w:b w:val="0"/>
              <w:lang w:eastAsia="ru-RU"/>
            </w:rPr>
          </w:pPr>
          <w:hyperlink w:anchor="_Toc466453808" w:history="1">
            <w:r w:rsidR="00060F30" w:rsidRPr="00D91B53">
              <w:rPr>
                <w:rStyle w:val="ae"/>
              </w:rPr>
              <w:t>7.</w:t>
            </w:r>
            <w:r w:rsidR="00060F30" w:rsidRPr="00D91B53">
              <w:rPr>
                <w:rFonts w:eastAsiaTheme="minorEastAsia"/>
                <w:b w:val="0"/>
                <w:lang w:eastAsia="ru-RU"/>
              </w:rPr>
              <w:tab/>
            </w:r>
            <w:r w:rsidR="00060F30" w:rsidRPr="00D91B53">
              <w:rPr>
                <w:rStyle w:val="ae"/>
              </w:rPr>
              <w:t>Основания для обращения и результаты предоставления Услуги</w:t>
            </w:r>
            <w:r w:rsidR="00060F30" w:rsidRPr="00D91B53">
              <w:rPr>
                <w:webHidden/>
              </w:rPr>
              <w:tab/>
            </w:r>
            <w:r w:rsidR="00060F30" w:rsidRPr="00D91B53">
              <w:rPr>
                <w:webHidden/>
              </w:rPr>
              <w:fldChar w:fldCharType="begin"/>
            </w:r>
            <w:r w:rsidR="00060F30" w:rsidRPr="00D91B53">
              <w:rPr>
                <w:webHidden/>
              </w:rPr>
              <w:instrText xml:space="preserve"> PAGEREF _Toc466453808 \h </w:instrText>
            </w:r>
            <w:r w:rsidR="00060F30" w:rsidRPr="00D91B53">
              <w:rPr>
                <w:webHidden/>
              </w:rPr>
            </w:r>
            <w:r w:rsidR="00060F30" w:rsidRPr="00D91B53">
              <w:rPr>
                <w:webHidden/>
              </w:rPr>
              <w:fldChar w:fldCharType="separate"/>
            </w:r>
            <w:r w:rsidR="00BF1369">
              <w:rPr>
                <w:webHidden/>
              </w:rPr>
              <w:t>2</w:t>
            </w:r>
            <w:r w:rsidR="00060F30" w:rsidRPr="00D91B53">
              <w:rPr>
                <w:webHidden/>
              </w:rPr>
              <w:fldChar w:fldCharType="end"/>
            </w:r>
          </w:hyperlink>
        </w:p>
        <w:p w14:paraId="78ABA0ED" w14:textId="77777777" w:rsidR="00060F30" w:rsidRPr="00D91B53" w:rsidRDefault="0062257E">
          <w:pPr>
            <w:pStyle w:val="23"/>
            <w:rPr>
              <w:rFonts w:eastAsiaTheme="minorEastAsia"/>
              <w:b w:val="0"/>
              <w:lang w:eastAsia="ru-RU"/>
            </w:rPr>
          </w:pPr>
          <w:hyperlink w:anchor="_Toc466453809" w:history="1">
            <w:r w:rsidR="00060F30" w:rsidRPr="00D91B53">
              <w:rPr>
                <w:rStyle w:val="ae"/>
              </w:rPr>
              <w:t>8.</w:t>
            </w:r>
            <w:r w:rsidR="00060F30" w:rsidRPr="00D91B53">
              <w:rPr>
                <w:rFonts w:eastAsiaTheme="minorEastAsia"/>
                <w:b w:val="0"/>
                <w:lang w:eastAsia="ru-RU"/>
              </w:rPr>
              <w:tab/>
            </w:r>
            <w:r w:rsidR="00060F30" w:rsidRPr="00D91B53">
              <w:rPr>
                <w:rStyle w:val="ae"/>
              </w:rPr>
              <w:t>Срок предоставления Услуги</w:t>
            </w:r>
            <w:r w:rsidR="00060F30" w:rsidRPr="00D91B53">
              <w:rPr>
                <w:webHidden/>
              </w:rPr>
              <w:tab/>
            </w:r>
            <w:r w:rsidR="00060F30" w:rsidRPr="00D91B53">
              <w:rPr>
                <w:webHidden/>
              </w:rPr>
              <w:fldChar w:fldCharType="begin"/>
            </w:r>
            <w:r w:rsidR="00060F30" w:rsidRPr="00D91B53">
              <w:rPr>
                <w:webHidden/>
              </w:rPr>
              <w:instrText xml:space="preserve"> PAGEREF _Toc466453809 \h </w:instrText>
            </w:r>
            <w:r w:rsidR="00060F30" w:rsidRPr="00D91B53">
              <w:rPr>
                <w:webHidden/>
              </w:rPr>
            </w:r>
            <w:r w:rsidR="00060F30" w:rsidRPr="00D91B53">
              <w:rPr>
                <w:webHidden/>
              </w:rPr>
              <w:fldChar w:fldCharType="separate"/>
            </w:r>
            <w:r w:rsidR="00BF1369">
              <w:rPr>
                <w:webHidden/>
              </w:rPr>
              <w:t>3</w:t>
            </w:r>
            <w:r w:rsidR="00060F30" w:rsidRPr="00D91B53">
              <w:rPr>
                <w:webHidden/>
              </w:rPr>
              <w:fldChar w:fldCharType="end"/>
            </w:r>
          </w:hyperlink>
        </w:p>
        <w:p w14:paraId="6B498EDE" w14:textId="77777777" w:rsidR="00060F30" w:rsidRPr="00D91B53" w:rsidRDefault="0062257E">
          <w:pPr>
            <w:pStyle w:val="23"/>
            <w:rPr>
              <w:rFonts w:eastAsiaTheme="minorEastAsia"/>
              <w:b w:val="0"/>
              <w:lang w:eastAsia="ru-RU"/>
            </w:rPr>
          </w:pPr>
          <w:hyperlink w:anchor="_Toc466453810" w:history="1">
            <w:r w:rsidR="00060F30" w:rsidRPr="00D91B53">
              <w:rPr>
                <w:rStyle w:val="ae"/>
              </w:rPr>
              <w:t>9.</w:t>
            </w:r>
            <w:r w:rsidR="00060F30" w:rsidRPr="00D91B53">
              <w:rPr>
                <w:rFonts w:eastAsiaTheme="minorEastAsia"/>
                <w:b w:val="0"/>
                <w:lang w:eastAsia="ru-RU"/>
              </w:rPr>
              <w:tab/>
            </w:r>
            <w:r w:rsidR="00060F30" w:rsidRPr="00D91B53">
              <w:rPr>
                <w:rStyle w:val="ae"/>
              </w:rPr>
              <w:t>Исчерпывающий перечень документов, необходимых для предоставления Услуги</w:t>
            </w:r>
            <w:r w:rsidR="00060F30" w:rsidRPr="00D91B53">
              <w:rPr>
                <w:webHidden/>
              </w:rPr>
              <w:tab/>
            </w:r>
            <w:r w:rsidR="00060F30" w:rsidRPr="00D91B53">
              <w:rPr>
                <w:webHidden/>
              </w:rPr>
              <w:fldChar w:fldCharType="begin"/>
            </w:r>
            <w:r w:rsidR="00060F30" w:rsidRPr="00D91B53">
              <w:rPr>
                <w:webHidden/>
              </w:rPr>
              <w:instrText xml:space="preserve"> PAGEREF _Toc466453810 \h </w:instrText>
            </w:r>
            <w:r w:rsidR="00060F30" w:rsidRPr="00D91B53">
              <w:rPr>
                <w:webHidden/>
              </w:rPr>
            </w:r>
            <w:r w:rsidR="00060F30" w:rsidRPr="00D91B53">
              <w:rPr>
                <w:webHidden/>
              </w:rPr>
              <w:fldChar w:fldCharType="separate"/>
            </w:r>
            <w:r w:rsidR="00BF1369">
              <w:rPr>
                <w:webHidden/>
              </w:rPr>
              <w:t>3</w:t>
            </w:r>
            <w:r w:rsidR="00060F30" w:rsidRPr="00D91B53">
              <w:rPr>
                <w:webHidden/>
              </w:rPr>
              <w:fldChar w:fldCharType="end"/>
            </w:r>
          </w:hyperlink>
        </w:p>
        <w:p w14:paraId="7FFAD4B4" w14:textId="77777777" w:rsidR="00060F30" w:rsidRPr="00D91B53" w:rsidRDefault="0062257E">
          <w:pPr>
            <w:pStyle w:val="23"/>
            <w:rPr>
              <w:rFonts w:eastAsiaTheme="minorEastAsia"/>
              <w:b w:val="0"/>
              <w:lang w:eastAsia="ru-RU"/>
            </w:rPr>
          </w:pPr>
          <w:hyperlink w:anchor="_Toc466453811" w:history="1">
            <w:r w:rsidR="00060F30" w:rsidRPr="00D91B53">
              <w:rPr>
                <w:rStyle w:val="ae"/>
              </w:rPr>
              <w:t>10.</w:t>
            </w:r>
            <w:r w:rsidR="00060F30" w:rsidRPr="00D91B53">
              <w:rPr>
                <w:rFonts w:eastAsiaTheme="minorEastAsia"/>
                <w:b w:val="0"/>
                <w:lang w:eastAsia="ru-RU"/>
              </w:rPr>
              <w:tab/>
            </w:r>
            <w:r w:rsidR="00060F30" w:rsidRPr="00D91B53">
              <w:rPr>
                <w:rStyle w:val="ae"/>
              </w:rPr>
              <w:t>Исчерпывающий перечень документов, необходимых для предоставления Услуги, которые находятся в распоряжении органов власти</w:t>
            </w:r>
            <w:r w:rsidR="00060F30" w:rsidRPr="00D91B53">
              <w:rPr>
                <w:webHidden/>
              </w:rPr>
              <w:tab/>
            </w:r>
            <w:r w:rsidR="00060F30" w:rsidRPr="00D91B53">
              <w:rPr>
                <w:webHidden/>
              </w:rPr>
              <w:fldChar w:fldCharType="begin"/>
            </w:r>
            <w:r w:rsidR="00060F30" w:rsidRPr="00D91B53">
              <w:rPr>
                <w:webHidden/>
              </w:rPr>
              <w:instrText xml:space="preserve"> PAGEREF _Toc466453811 \h </w:instrText>
            </w:r>
            <w:r w:rsidR="00060F30" w:rsidRPr="00D91B53">
              <w:rPr>
                <w:webHidden/>
              </w:rPr>
            </w:r>
            <w:r w:rsidR="00060F30" w:rsidRPr="00D91B53">
              <w:rPr>
                <w:webHidden/>
              </w:rPr>
              <w:fldChar w:fldCharType="separate"/>
            </w:r>
            <w:r w:rsidR="00BF1369">
              <w:rPr>
                <w:webHidden/>
              </w:rPr>
              <w:t>6</w:t>
            </w:r>
            <w:r w:rsidR="00060F30" w:rsidRPr="00D91B53">
              <w:rPr>
                <w:webHidden/>
              </w:rPr>
              <w:fldChar w:fldCharType="end"/>
            </w:r>
          </w:hyperlink>
        </w:p>
        <w:p w14:paraId="54BEF98C" w14:textId="77777777" w:rsidR="00060F30" w:rsidRPr="00D91B53" w:rsidRDefault="0062257E">
          <w:pPr>
            <w:pStyle w:val="23"/>
            <w:rPr>
              <w:rFonts w:eastAsiaTheme="minorEastAsia"/>
              <w:b w:val="0"/>
              <w:lang w:eastAsia="ru-RU"/>
            </w:rPr>
          </w:pPr>
          <w:hyperlink w:anchor="_Toc466453812" w:history="1">
            <w:r w:rsidR="00060F30" w:rsidRPr="00D91B53">
              <w:rPr>
                <w:rStyle w:val="ae"/>
              </w:rPr>
              <w:t>11.</w:t>
            </w:r>
            <w:r w:rsidR="00060F30" w:rsidRPr="00D91B53">
              <w:rPr>
                <w:rFonts w:eastAsiaTheme="minorEastAsia"/>
                <w:b w:val="0"/>
                <w:lang w:eastAsia="ru-RU"/>
              </w:rPr>
              <w:tab/>
            </w:r>
            <w:r w:rsidR="00060F30" w:rsidRPr="00D91B53">
              <w:rPr>
                <w:rStyle w:val="ae"/>
              </w:rPr>
              <w:t>Стоимость предоставления Услуги для заявителя</w:t>
            </w:r>
            <w:r w:rsidR="00060F30" w:rsidRPr="00D91B53">
              <w:rPr>
                <w:webHidden/>
              </w:rPr>
              <w:tab/>
            </w:r>
            <w:r w:rsidR="00060F30" w:rsidRPr="00D91B53">
              <w:rPr>
                <w:webHidden/>
              </w:rPr>
              <w:fldChar w:fldCharType="begin"/>
            </w:r>
            <w:r w:rsidR="00060F30" w:rsidRPr="00D91B53">
              <w:rPr>
                <w:webHidden/>
              </w:rPr>
              <w:instrText xml:space="preserve"> PAGEREF _Toc466453812 \h </w:instrText>
            </w:r>
            <w:r w:rsidR="00060F30" w:rsidRPr="00D91B53">
              <w:rPr>
                <w:webHidden/>
              </w:rPr>
            </w:r>
            <w:r w:rsidR="00060F30" w:rsidRPr="00D91B53">
              <w:rPr>
                <w:webHidden/>
              </w:rPr>
              <w:fldChar w:fldCharType="separate"/>
            </w:r>
            <w:r w:rsidR="00BF1369">
              <w:rPr>
                <w:webHidden/>
              </w:rPr>
              <w:t>7</w:t>
            </w:r>
            <w:r w:rsidR="00060F30" w:rsidRPr="00D91B53">
              <w:rPr>
                <w:webHidden/>
              </w:rPr>
              <w:fldChar w:fldCharType="end"/>
            </w:r>
          </w:hyperlink>
        </w:p>
        <w:p w14:paraId="3D7848F3" w14:textId="77777777" w:rsidR="00060F30" w:rsidRPr="00D91B53" w:rsidRDefault="0062257E">
          <w:pPr>
            <w:pStyle w:val="23"/>
            <w:rPr>
              <w:rFonts w:eastAsiaTheme="minorEastAsia"/>
              <w:b w:val="0"/>
              <w:lang w:eastAsia="ru-RU"/>
            </w:rPr>
          </w:pPr>
          <w:hyperlink w:anchor="_Toc466453813" w:history="1">
            <w:r w:rsidR="00060F30" w:rsidRPr="00D91B53">
              <w:rPr>
                <w:rStyle w:val="ae"/>
              </w:rPr>
              <w:t>12.</w:t>
            </w:r>
            <w:r w:rsidR="00060F30" w:rsidRPr="00D91B53">
              <w:rPr>
                <w:rFonts w:eastAsiaTheme="minorEastAsia"/>
                <w:b w:val="0"/>
                <w:lang w:eastAsia="ru-RU"/>
              </w:rPr>
              <w:tab/>
            </w:r>
            <w:r w:rsidR="00060F30" w:rsidRPr="00D91B53">
              <w:rPr>
                <w:rStyle w:val="ae"/>
              </w:rPr>
              <w:t>Исчерпывающий перечень оснований для отказа в предоставлении Услуги</w:t>
            </w:r>
            <w:r w:rsidR="00060F30" w:rsidRPr="00D91B53">
              <w:rPr>
                <w:webHidden/>
              </w:rPr>
              <w:tab/>
            </w:r>
            <w:r w:rsidR="00060F30" w:rsidRPr="00D91B53">
              <w:rPr>
                <w:webHidden/>
              </w:rPr>
              <w:fldChar w:fldCharType="begin"/>
            </w:r>
            <w:r w:rsidR="00060F30" w:rsidRPr="00D91B53">
              <w:rPr>
                <w:webHidden/>
              </w:rPr>
              <w:instrText xml:space="preserve"> PAGEREF _Toc466453813 \h </w:instrText>
            </w:r>
            <w:r w:rsidR="00060F30" w:rsidRPr="00D91B53">
              <w:rPr>
                <w:webHidden/>
              </w:rPr>
            </w:r>
            <w:r w:rsidR="00060F30" w:rsidRPr="00D91B53">
              <w:rPr>
                <w:webHidden/>
              </w:rPr>
              <w:fldChar w:fldCharType="separate"/>
            </w:r>
            <w:r w:rsidR="00BF1369">
              <w:rPr>
                <w:webHidden/>
              </w:rPr>
              <w:t>7</w:t>
            </w:r>
            <w:r w:rsidR="00060F30" w:rsidRPr="00D91B53">
              <w:rPr>
                <w:webHidden/>
              </w:rPr>
              <w:fldChar w:fldCharType="end"/>
            </w:r>
          </w:hyperlink>
        </w:p>
        <w:p w14:paraId="4A936AFE" w14:textId="77777777" w:rsidR="00060F30" w:rsidRPr="00D91B53" w:rsidRDefault="0062257E">
          <w:pPr>
            <w:pStyle w:val="23"/>
            <w:rPr>
              <w:rFonts w:eastAsiaTheme="minorEastAsia"/>
              <w:b w:val="0"/>
              <w:lang w:eastAsia="ru-RU"/>
            </w:rPr>
          </w:pPr>
          <w:hyperlink w:anchor="_Toc466453814" w:history="1">
            <w:r w:rsidR="00060F30" w:rsidRPr="00D91B53">
              <w:rPr>
                <w:rStyle w:val="ae"/>
              </w:rPr>
              <w:t>13.</w:t>
            </w:r>
            <w:r w:rsidR="00060F30" w:rsidRPr="00D91B53">
              <w:rPr>
                <w:rFonts w:eastAsiaTheme="minorEastAsia"/>
                <w:b w:val="0"/>
                <w:lang w:eastAsia="ru-RU"/>
              </w:rPr>
              <w:tab/>
            </w:r>
            <w:r w:rsidR="00060F30" w:rsidRPr="00D91B53">
              <w:rPr>
                <w:rStyle w:val="ae"/>
              </w:rPr>
              <w:t>Исчерпывающий перечень оснований для отказа в приеме и регистрации заявления на предоставление Услуги</w:t>
            </w:r>
            <w:r w:rsidR="00060F30" w:rsidRPr="00D91B53">
              <w:rPr>
                <w:webHidden/>
              </w:rPr>
              <w:tab/>
            </w:r>
            <w:r w:rsidR="00060F30" w:rsidRPr="00D91B53">
              <w:rPr>
                <w:webHidden/>
              </w:rPr>
              <w:fldChar w:fldCharType="begin"/>
            </w:r>
            <w:r w:rsidR="00060F30" w:rsidRPr="00D91B53">
              <w:rPr>
                <w:webHidden/>
              </w:rPr>
              <w:instrText xml:space="preserve"> PAGEREF _Toc466453814 \h </w:instrText>
            </w:r>
            <w:r w:rsidR="00060F30" w:rsidRPr="00D91B53">
              <w:rPr>
                <w:webHidden/>
              </w:rPr>
            </w:r>
            <w:r w:rsidR="00060F30" w:rsidRPr="00D91B53">
              <w:rPr>
                <w:webHidden/>
              </w:rPr>
              <w:fldChar w:fldCharType="separate"/>
            </w:r>
            <w:r w:rsidR="00BF1369">
              <w:rPr>
                <w:webHidden/>
              </w:rPr>
              <w:t>7</w:t>
            </w:r>
            <w:r w:rsidR="00060F30" w:rsidRPr="00D91B53">
              <w:rPr>
                <w:webHidden/>
              </w:rPr>
              <w:fldChar w:fldCharType="end"/>
            </w:r>
          </w:hyperlink>
        </w:p>
        <w:p w14:paraId="147C6E83" w14:textId="77777777" w:rsidR="00060F30" w:rsidRPr="00D91B53" w:rsidRDefault="0062257E">
          <w:pPr>
            <w:pStyle w:val="23"/>
            <w:rPr>
              <w:rFonts w:eastAsiaTheme="minorEastAsia"/>
              <w:b w:val="0"/>
              <w:lang w:eastAsia="ru-RU"/>
            </w:rPr>
          </w:pPr>
          <w:hyperlink w:anchor="_Toc466453815" w:history="1">
            <w:r w:rsidR="00060F30" w:rsidRPr="00D91B53">
              <w:rPr>
                <w:rStyle w:val="ae"/>
              </w:rPr>
              <w:t>14.</w:t>
            </w:r>
            <w:r w:rsidR="00060F30" w:rsidRPr="00D91B53">
              <w:rPr>
                <w:rFonts w:eastAsiaTheme="minorEastAsia"/>
                <w:b w:val="0"/>
                <w:lang w:eastAsia="ru-RU"/>
              </w:rPr>
              <w:tab/>
            </w:r>
            <w:r w:rsidR="00060F30" w:rsidRPr="00D91B53">
              <w:rPr>
                <w:rStyle w:val="ae"/>
              </w:rPr>
              <w:t>Отзыв Заявителем обращения на предоставление Услуги</w:t>
            </w:r>
            <w:r w:rsidR="00060F30" w:rsidRPr="00D91B53">
              <w:rPr>
                <w:webHidden/>
              </w:rPr>
              <w:tab/>
            </w:r>
            <w:r w:rsidR="00060F30" w:rsidRPr="00D91B53">
              <w:rPr>
                <w:webHidden/>
              </w:rPr>
              <w:fldChar w:fldCharType="begin"/>
            </w:r>
            <w:r w:rsidR="00060F30" w:rsidRPr="00D91B53">
              <w:rPr>
                <w:webHidden/>
              </w:rPr>
              <w:instrText xml:space="preserve"> PAGEREF _Toc466453815 \h </w:instrText>
            </w:r>
            <w:r w:rsidR="00060F30" w:rsidRPr="00D91B53">
              <w:rPr>
                <w:webHidden/>
              </w:rPr>
            </w:r>
            <w:r w:rsidR="00060F30" w:rsidRPr="00D91B53">
              <w:rPr>
                <w:webHidden/>
              </w:rPr>
              <w:fldChar w:fldCharType="separate"/>
            </w:r>
            <w:r w:rsidR="00BF1369">
              <w:rPr>
                <w:webHidden/>
              </w:rPr>
              <w:t>8</w:t>
            </w:r>
            <w:r w:rsidR="00060F30" w:rsidRPr="00D91B53">
              <w:rPr>
                <w:webHidden/>
              </w:rPr>
              <w:fldChar w:fldCharType="end"/>
            </w:r>
          </w:hyperlink>
        </w:p>
        <w:p w14:paraId="04A86213" w14:textId="77777777" w:rsidR="00060F30" w:rsidRPr="00D91B53" w:rsidRDefault="0062257E">
          <w:pPr>
            <w:pStyle w:val="23"/>
            <w:rPr>
              <w:rFonts w:eastAsiaTheme="minorEastAsia"/>
              <w:b w:val="0"/>
              <w:lang w:eastAsia="ru-RU"/>
            </w:rPr>
          </w:pPr>
          <w:hyperlink w:anchor="_Toc466453816" w:history="1">
            <w:r w:rsidR="00060F30" w:rsidRPr="00D91B53">
              <w:rPr>
                <w:rStyle w:val="ae"/>
              </w:rPr>
              <w:t>15.</w:t>
            </w:r>
            <w:r w:rsidR="00060F30" w:rsidRPr="00D91B53">
              <w:rPr>
                <w:rFonts w:eastAsiaTheme="minorEastAsia"/>
                <w:b w:val="0"/>
                <w:lang w:eastAsia="ru-RU"/>
              </w:rPr>
              <w:tab/>
            </w:r>
            <w:r w:rsidR="00060F30" w:rsidRPr="00D91B53">
              <w:rPr>
                <w:rStyle w:val="ae"/>
              </w:rPr>
              <w:t>Перечень услуг, необходимых и обязательных для предоставления Услуги</w:t>
            </w:r>
            <w:r w:rsidR="00060F30" w:rsidRPr="00D91B53">
              <w:rPr>
                <w:webHidden/>
              </w:rPr>
              <w:tab/>
            </w:r>
            <w:r w:rsidR="00060F30" w:rsidRPr="00D91B53">
              <w:rPr>
                <w:webHidden/>
              </w:rPr>
              <w:fldChar w:fldCharType="begin"/>
            </w:r>
            <w:r w:rsidR="00060F30" w:rsidRPr="00D91B53">
              <w:rPr>
                <w:webHidden/>
              </w:rPr>
              <w:instrText xml:space="preserve"> PAGEREF _Toc466453816 \h </w:instrText>
            </w:r>
            <w:r w:rsidR="00060F30" w:rsidRPr="00D91B53">
              <w:rPr>
                <w:webHidden/>
              </w:rPr>
            </w:r>
            <w:r w:rsidR="00060F30" w:rsidRPr="00D91B53">
              <w:rPr>
                <w:webHidden/>
              </w:rPr>
              <w:fldChar w:fldCharType="separate"/>
            </w:r>
            <w:r w:rsidR="00BF1369">
              <w:rPr>
                <w:webHidden/>
              </w:rPr>
              <w:t>8</w:t>
            </w:r>
            <w:r w:rsidR="00060F30" w:rsidRPr="00D91B53">
              <w:rPr>
                <w:webHidden/>
              </w:rPr>
              <w:fldChar w:fldCharType="end"/>
            </w:r>
          </w:hyperlink>
        </w:p>
        <w:p w14:paraId="4AC71525" w14:textId="77777777" w:rsidR="00060F30" w:rsidRPr="00D91B53" w:rsidRDefault="0062257E">
          <w:pPr>
            <w:pStyle w:val="23"/>
            <w:rPr>
              <w:rFonts w:eastAsiaTheme="minorEastAsia"/>
              <w:b w:val="0"/>
              <w:lang w:eastAsia="ru-RU"/>
            </w:rPr>
          </w:pPr>
          <w:hyperlink w:anchor="_Toc466453817" w:history="1">
            <w:r w:rsidR="00060F30" w:rsidRPr="00D91B53">
              <w:rPr>
                <w:rStyle w:val="ae"/>
              </w:rPr>
              <w:t>16.</w:t>
            </w:r>
            <w:r w:rsidR="00060F30" w:rsidRPr="00D91B53">
              <w:rPr>
                <w:rFonts w:eastAsiaTheme="minorEastAsia"/>
                <w:b w:val="0"/>
                <w:lang w:eastAsia="ru-RU"/>
              </w:rPr>
              <w:tab/>
            </w:r>
            <w:r w:rsidR="00060F30" w:rsidRPr="00D91B53">
              <w:rPr>
                <w:rStyle w:val="ae"/>
              </w:rPr>
              <w:t>Способы подачи документов на предоставление Услуги</w:t>
            </w:r>
            <w:r w:rsidR="00060F30" w:rsidRPr="00D91B53">
              <w:rPr>
                <w:webHidden/>
              </w:rPr>
              <w:tab/>
            </w:r>
            <w:r w:rsidR="00060F30" w:rsidRPr="00D91B53">
              <w:rPr>
                <w:webHidden/>
              </w:rPr>
              <w:fldChar w:fldCharType="begin"/>
            </w:r>
            <w:r w:rsidR="00060F30" w:rsidRPr="00D91B53">
              <w:rPr>
                <w:webHidden/>
              </w:rPr>
              <w:instrText xml:space="preserve"> PAGEREF _Toc466453817 \h </w:instrText>
            </w:r>
            <w:r w:rsidR="00060F30" w:rsidRPr="00D91B53">
              <w:rPr>
                <w:webHidden/>
              </w:rPr>
            </w:r>
            <w:r w:rsidR="00060F30" w:rsidRPr="00D91B53">
              <w:rPr>
                <w:webHidden/>
              </w:rPr>
              <w:fldChar w:fldCharType="separate"/>
            </w:r>
            <w:r w:rsidR="00BF1369">
              <w:rPr>
                <w:webHidden/>
              </w:rPr>
              <w:t>8</w:t>
            </w:r>
            <w:r w:rsidR="00060F30" w:rsidRPr="00D91B53">
              <w:rPr>
                <w:webHidden/>
              </w:rPr>
              <w:fldChar w:fldCharType="end"/>
            </w:r>
          </w:hyperlink>
        </w:p>
        <w:p w14:paraId="528306A7" w14:textId="77777777" w:rsidR="00060F30" w:rsidRPr="00D91B53" w:rsidRDefault="0062257E">
          <w:pPr>
            <w:pStyle w:val="23"/>
            <w:rPr>
              <w:rFonts w:eastAsiaTheme="minorEastAsia"/>
              <w:b w:val="0"/>
              <w:lang w:eastAsia="ru-RU"/>
            </w:rPr>
          </w:pPr>
          <w:hyperlink w:anchor="_Toc466453818" w:history="1">
            <w:r w:rsidR="00060F30" w:rsidRPr="00D91B53">
              <w:rPr>
                <w:rStyle w:val="ae"/>
              </w:rPr>
              <w:t>17.</w:t>
            </w:r>
            <w:r w:rsidR="00060F30" w:rsidRPr="00D91B53">
              <w:rPr>
                <w:rFonts w:eastAsiaTheme="minorEastAsia"/>
                <w:b w:val="0"/>
                <w:lang w:eastAsia="ru-RU"/>
              </w:rPr>
              <w:tab/>
            </w:r>
            <w:r w:rsidR="00060F30" w:rsidRPr="00D91B53">
              <w:rPr>
                <w:rStyle w:val="ae"/>
              </w:rPr>
              <w:t>Способы и порядок получения Заявителем результатов предоставления Услуги</w:t>
            </w:r>
            <w:r w:rsidR="00060F30" w:rsidRPr="00D91B53">
              <w:rPr>
                <w:webHidden/>
              </w:rPr>
              <w:tab/>
            </w:r>
            <w:r w:rsidR="00060F30" w:rsidRPr="00D91B53">
              <w:rPr>
                <w:webHidden/>
              </w:rPr>
              <w:fldChar w:fldCharType="begin"/>
            </w:r>
            <w:r w:rsidR="00060F30" w:rsidRPr="00D91B53">
              <w:rPr>
                <w:webHidden/>
              </w:rPr>
              <w:instrText xml:space="preserve"> PAGEREF _Toc466453818 \h </w:instrText>
            </w:r>
            <w:r w:rsidR="00060F30" w:rsidRPr="00D91B53">
              <w:rPr>
                <w:webHidden/>
              </w:rPr>
            </w:r>
            <w:r w:rsidR="00060F30" w:rsidRPr="00D91B53">
              <w:rPr>
                <w:webHidden/>
              </w:rPr>
              <w:fldChar w:fldCharType="separate"/>
            </w:r>
            <w:r w:rsidR="00BF1369">
              <w:rPr>
                <w:webHidden/>
              </w:rPr>
              <w:t>8</w:t>
            </w:r>
            <w:r w:rsidR="00060F30" w:rsidRPr="00D91B53">
              <w:rPr>
                <w:webHidden/>
              </w:rPr>
              <w:fldChar w:fldCharType="end"/>
            </w:r>
          </w:hyperlink>
        </w:p>
        <w:p w14:paraId="07A3292F" w14:textId="77777777" w:rsidR="00060F30" w:rsidRPr="00D91B53" w:rsidRDefault="0062257E">
          <w:pPr>
            <w:pStyle w:val="23"/>
            <w:rPr>
              <w:rFonts w:eastAsiaTheme="minorEastAsia"/>
              <w:b w:val="0"/>
              <w:lang w:eastAsia="ru-RU"/>
            </w:rPr>
          </w:pPr>
          <w:hyperlink w:anchor="_Toc466453819" w:history="1">
            <w:r w:rsidR="00060F30" w:rsidRPr="00D91B53">
              <w:rPr>
                <w:rStyle w:val="ae"/>
              </w:rPr>
              <w:t>18.</w:t>
            </w:r>
            <w:r w:rsidR="00060F30" w:rsidRPr="00D91B53">
              <w:rPr>
                <w:rFonts w:eastAsiaTheme="minorEastAsia"/>
                <w:b w:val="0"/>
                <w:lang w:eastAsia="ru-RU"/>
              </w:rPr>
              <w:tab/>
            </w:r>
            <w:r w:rsidR="00060F30" w:rsidRPr="00D91B53">
              <w:rPr>
                <w:rStyle w:val="ae"/>
              </w:rPr>
              <w:t>Срок регистрации заявления</w:t>
            </w:r>
            <w:r w:rsidR="00060F30" w:rsidRPr="00D91B53">
              <w:rPr>
                <w:webHidden/>
              </w:rPr>
              <w:tab/>
            </w:r>
            <w:r w:rsidR="00060F30" w:rsidRPr="00D91B53">
              <w:rPr>
                <w:webHidden/>
              </w:rPr>
              <w:fldChar w:fldCharType="begin"/>
            </w:r>
            <w:r w:rsidR="00060F30" w:rsidRPr="00D91B53">
              <w:rPr>
                <w:webHidden/>
              </w:rPr>
              <w:instrText xml:space="preserve"> PAGEREF _Toc466453819 \h </w:instrText>
            </w:r>
            <w:r w:rsidR="00060F30" w:rsidRPr="00D91B53">
              <w:rPr>
                <w:webHidden/>
              </w:rPr>
            </w:r>
            <w:r w:rsidR="00060F30" w:rsidRPr="00D91B53">
              <w:rPr>
                <w:webHidden/>
              </w:rPr>
              <w:fldChar w:fldCharType="separate"/>
            </w:r>
            <w:r w:rsidR="00BF1369">
              <w:rPr>
                <w:webHidden/>
              </w:rPr>
              <w:t>9</w:t>
            </w:r>
            <w:r w:rsidR="00060F30" w:rsidRPr="00D91B53">
              <w:rPr>
                <w:webHidden/>
              </w:rPr>
              <w:fldChar w:fldCharType="end"/>
            </w:r>
          </w:hyperlink>
        </w:p>
        <w:p w14:paraId="196FB4DC" w14:textId="77777777" w:rsidR="00060F30" w:rsidRPr="00D91B53" w:rsidRDefault="0062257E">
          <w:pPr>
            <w:pStyle w:val="23"/>
            <w:rPr>
              <w:rFonts w:eastAsiaTheme="minorEastAsia"/>
              <w:b w:val="0"/>
              <w:lang w:eastAsia="ru-RU"/>
            </w:rPr>
          </w:pPr>
          <w:hyperlink w:anchor="_Toc466453820" w:history="1">
            <w:r w:rsidR="00060F30" w:rsidRPr="00D91B53">
              <w:rPr>
                <w:rStyle w:val="ae"/>
              </w:rPr>
              <w:t>19.</w:t>
            </w:r>
            <w:r w:rsidR="00060F30" w:rsidRPr="00D91B53">
              <w:rPr>
                <w:rFonts w:eastAsiaTheme="minorEastAsia"/>
                <w:b w:val="0"/>
                <w:lang w:eastAsia="ru-RU"/>
              </w:rPr>
              <w:tab/>
            </w:r>
            <w:r w:rsidR="00060F30" w:rsidRPr="00D91B53">
              <w:rPr>
                <w:rStyle w:val="ae"/>
              </w:rPr>
              <w:t>Максимальный срок ожидания в очереди</w:t>
            </w:r>
            <w:r w:rsidR="00060F30" w:rsidRPr="00D91B53">
              <w:rPr>
                <w:webHidden/>
              </w:rPr>
              <w:tab/>
            </w:r>
            <w:r w:rsidR="00060F30" w:rsidRPr="00D91B53">
              <w:rPr>
                <w:webHidden/>
              </w:rPr>
              <w:fldChar w:fldCharType="begin"/>
            </w:r>
            <w:r w:rsidR="00060F30" w:rsidRPr="00D91B53">
              <w:rPr>
                <w:webHidden/>
              </w:rPr>
              <w:instrText xml:space="preserve"> PAGEREF _Toc466453820 \h </w:instrText>
            </w:r>
            <w:r w:rsidR="00060F30" w:rsidRPr="00D91B53">
              <w:rPr>
                <w:webHidden/>
              </w:rPr>
            </w:r>
            <w:r w:rsidR="00060F30" w:rsidRPr="00D91B53">
              <w:rPr>
                <w:webHidden/>
              </w:rPr>
              <w:fldChar w:fldCharType="separate"/>
            </w:r>
            <w:r w:rsidR="00BF1369">
              <w:rPr>
                <w:webHidden/>
              </w:rPr>
              <w:t>9</w:t>
            </w:r>
            <w:r w:rsidR="00060F30" w:rsidRPr="00D91B53">
              <w:rPr>
                <w:webHidden/>
              </w:rPr>
              <w:fldChar w:fldCharType="end"/>
            </w:r>
          </w:hyperlink>
        </w:p>
        <w:p w14:paraId="6D7A2C05" w14:textId="77777777" w:rsidR="00060F30" w:rsidRPr="00D91B53" w:rsidRDefault="0062257E">
          <w:pPr>
            <w:pStyle w:val="23"/>
            <w:rPr>
              <w:rFonts w:eastAsiaTheme="minorEastAsia"/>
              <w:b w:val="0"/>
              <w:lang w:eastAsia="ru-RU"/>
            </w:rPr>
          </w:pPr>
          <w:hyperlink w:anchor="_Toc466453821" w:history="1">
            <w:r w:rsidR="00060F30" w:rsidRPr="00D91B53">
              <w:rPr>
                <w:rStyle w:val="ae"/>
              </w:rPr>
              <w:t>20.</w:t>
            </w:r>
            <w:r w:rsidR="00060F30" w:rsidRPr="00D91B53">
              <w:rPr>
                <w:rFonts w:eastAsiaTheme="minorEastAsia"/>
                <w:b w:val="0"/>
                <w:lang w:eastAsia="ru-RU"/>
              </w:rPr>
              <w:tab/>
            </w:r>
            <w:r w:rsidR="00060F30" w:rsidRPr="00D91B53">
              <w:rPr>
                <w:rStyle w:val="ae"/>
              </w:rPr>
              <w:t>Требования к помещениям, в которых предоставляется Услуга</w:t>
            </w:r>
            <w:r w:rsidR="00060F30" w:rsidRPr="00D91B53">
              <w:rPr>
                <w:webHidden/>
              </w:rPr>
              <w:tab/>
            </w:r>
            <w:r w:rsidR="00060F30" w:rsidRPr="00D91B53">
              <w:rPr>
                <w:webHidden/>
              </w:rPr>
              <w:fldChar w:fldCharType="begin"/>
            </w:r>
            <w:r w:rsidR="00060F30" w:rsidRPr="00D91B53">
              <w:rPr>
                <w:webHidden/>
              </w:rPr>
              <w:instrText xml:space="preserve"> PAGEREF _Toc466453821 \h </w:instrText>
            </w:r>
            <w:r w:rsidR="00060F30" w:rsidRPr="00D91B53">
              <w:rPr>
                <w:webHidden/>
              </w:rPr>
            </w:r>
            <w:r w:rsidR="00060F30" w:rsidRPr="00D91B53">
              <w:rPr>
                <w:webHidden/>
              </w:rPr>
              <w:fldChar w:fldCharType="separate"/>
            </w:r>
            <w:r w:rsidR="00BF1369">
              <w:rPr>
                <w:webHidden/>
              </w:rPr>
              <w:t>9</w:t>
            </w:r>
            <w:r w:rsidR="00060F30" w:rsidRPr="00D91B53">
              <w:rPr>
                <w:webHidden/>
              </w:rPr>
              <w:fldChar w:fldCharType="end"/>
            </w:r>
          </w:hyperlink>
        </w:p>
        <w:p w14:paraId="02F79C54" w14:textId="77777777" w:rsidR="00060F30" w:rsidRPr="00D91B53" w:rsidRDefault="0062257E">
          <w:pPr>
            <w:pStyle w:val="23"/>
            <w:rPr>
              <w:rFonts w:eastAsiaTheme="minorEastAsia"/>
              <w:b w:val="0"/>
              <w:lang w:eastAsia="ru-RU"/>
            </w:rPr>
          </w:pPr>
          <w:hyperlink w:anchor="_Toc466453822" w:history="1">
            <w:r w:rsidR="00060F30" w:rsidRPr="00D91B53">
              <w:rPr>
                <w:rStyle w:val="ae"/>
              </w:rPr>
              <w:t>21.</w:t>
            </w:r>
            <w:r w:rsidR="00060F30" w:rsidRPr="00D91B53">
              <w:rPr>
                <w:rFonts w:eastAsiaTheme="minorEastAsia"/>
                <w:b w:val="0"/>
                <w:lang w:eastAsia="ru-RU"/>
              </w:rPr>
              <w:tab/>
            </w:r>
            <w:r w:rsidR="00060F30" w:rsidRPr="00D91B53">
              <w:rPr>
                <w:rStyle w:val="ae"/>
              </w:rPr>
              <w:t>Показатели доступности и качества Услуги</w:t>
            </w:r>
            <w:r w:rsidR="00060F30" w:rsidRPr="00D91B53">
              <w:rPr>
                <w:webHidden/>
              </w:rPr>
              <w:tab/>
            </w:r>
            <w:r w:rsidR="00060F30" w:rsidRPr="00D91B53">
              <w:rPr>
                <w:webHidden/>
              </w:rPr>
              <w:fldChar w:fldCharType="begin"/>
            </w:r>
            <w:r w:rsidR="00060F30" w:rsidRPr="00D91B53">
              <w:rPr>
                <w:webHidden/>
              </w:rPr>
              <w:instrText xml:space="preserve"> PAGEREF _Toc466453822 \h </w:instrText>
            </w:r>
            <w:r w:rsidR="00060F30" w:rsidRPr="00D91B53">
              <w:rPr>
                <w:webHidden/>
              </w:rPr>
            </w:r>
            <w:r w:rsidR="00060F30" w:rsidRPr="00D91B53">
              <w:rPr>
                <w:webHidden/>
              </w:rPr>
              <w:fldChar w:fldCharType="separate"/>
            </w:r>
            <w:r w:rsidR="00BF1369">
              <w:rPr>
                <w:webHidden/>
              </w:rPr>
              <w:t>9</w:t>
            </w:r>
            <w:r w:rsidR="00060F30" w:rsidRPr="00D91B53">
              <w:rPr>
                <w:webHidden/>
              </w:rPr>
              <w:fldChar w:fldCharType="end"/>
            </w:r>
          </w:hyperlink>
        </w:p>
        <w:p w14:paraId="7034F431" w14:textId="77777777" w:rsidR="00060F30" w:rsidRPr="00D91B53" w:rsidRDefault="0062257E">
          <w:pPr>
            <w:pStyle w:val="23"/>
            <w:rPr>
              <w:rFonts w:eastAsiaTheme="minorEastAsia"/>
              <w:b w:val="0"/>
              <w:lang w:eastAsia="ru-RU"/>
            </w:rPr>
          </w:pPr>
          <w:hyperlink w:anchor="_Toc466453823" w:history="1">
            <w:r w:rsidR="00060F30" w:rsidRPr="00D91B53">
              <w:rPr>
                <w:rStyle w:val="ae"/>
              </w:rPr>
              <w:t>22.</w:t>
            </w:r>
            <w:r w:rsidR="00060F30" w:rsidRPr="00D91B53">
              <w:rPr>
                <w:rFonts w:eastAsiaTheme="minorEastAsia"/>
                <w:b w:val="0"/>
                <w:lang w:eastAsia="ru-RU"/>
              </w:rPr>
              <w:tab/>
            </w:r>
            <w:r w:rsidR="00060F30" w:rsidRPr="00D91B53">
              <w:rPr>
                <w:rStyle w:val="ae"/>
              </w:rPr>
              <w:t>Требования организации предоставления Услуги в электронной форме</w:t>
            </w:r>
            <w:r w:rsidR="00060F30" w:rsidRPr="00D91B53">
              <w:rPr>
                <w:webHidden/>
              </w:rPr>
              <w:tab/>
            </w:r>
            <w:r w:rsidR="00060F30" w:rsidRPr="00D91B53">
              <w:rPr>
                <w:webHidden/>
              </w:rPr>
              <w:fldChar w:fldCharType="begin"/>
            </w:r>
            <w:r w:rsidR="00060F30" w:rsidRPr="00D91B53">
              <w:rPr>
                <w:webHidden/>
              </w:rPr>
              <w:instrText xml:space="preserve"> PAGEREF _Toc466453823 \h </w:instrText>
            </w:r>
            <w:r w:rsidR="00060F30" w:rsidRPr="00D91B53">
              <w:rPr>
                <w:webHidden/>
              </w:rPr>
            </w:r>
            <w:r w:rsidR="00060F30" w:rsidRPr="00D91B53">
              <w:rPr>
                <w:webHidden/>
              </w:rPr>
              <w:fldChar w:fldCharType="separate"/>
            </w:r>
            <w:r w:rsidR="00BF1369">
              <w:rPr>
                <w:webHidden/>
              </w:rPr>
              <w:t>10</w:t>
            </w:r>
            <w:r w:rsidR="00060F30" w:rsidRPr="00D91B53">
              <w:rPr>
                <w:webHidden/>
              </w:rPr>
              <w:fldChar w:fldCharType="end"/>
            </w:r>
          </w:hyperlink>
        </w:p>
        <w:p w14:paraId="3A88E60D" w14:textId="77777777" w:rsidR="00060F30" w:rsidRPr="00D91B53" w:rsidRDefault="0062257E">
          <w:pPr>
            <w:pStyle w:val="23"/>
            <w:rPr>
              <w:rFonts w:eastAsiaTheme="minorEastAsia"/>
              <w:b w:val="0"/>
              <w:lang w:eastAsia="ru-RU"/>
            </w:rPr>
          </w:pPr>
          <w:hyperlink w:anchor="_Toc466453824" w:history="1">
            <w:r w:rsidR="00060F30" w:rsidRPr="00D91B53">
              <w:rPr>
                <w:rStyle w:val="ae"/>
              </w:rPr>
              <w:t>23.</w:t>
            </w:r>
            <w:r w:rsidR="00060F30" w:rsidRPr="00D91B53">
              <w:rPr>
                <w:rFonts w:eastAsiaTheme="minorEastAsia"/>
                <w:b w:val="0"/>
                <w:lang w:eastAsia="ru-RU"/>
              </w:rPr>
              <w:tab/>
            </w:r>
            <w:r w:rsidR="00060F30" w:rsidRPr="00D91B53">
              <w:rPr>
                <w:rStyle w:val="ae"/>
              </w:rPr>
              <w:t>Требования организации предоставления Услуги через МФЦ</w:t>
            </w:r>
            <w:r w:rsidR="00060F30" w:rsidRPr="00D91B53">
              <w:rPr>
                <w:webHidden/>
              </w:rPr>
              <w:tab/>
            </w:r>
            <w:r w:rsidR="00060F30" w:rsidRPr="00D91B53">
              <w:rPr>
                <w:webHidden/>
              </w:rPr>
              <w:fldChar w:fldCharType="begin"/>
            </w:r>
            <w:r w:rsidR="00060F30" w:rsidRPr="00D91B53">
              <w:rPr>
                <w:webHidden/>
              </w:rPr>
              <w:instrText xml:space="preserve"> PAGEREF _Toc466453824 \h </w:instrText>
            </w:r>
            <w:r w:rsidR="00060F30" w:rsidRPr="00D91B53">
              <w:rPr>
                <w:webHidden/>
              </w:rPr>
            </w:r>
            <w:r w:rsidR="00060F30" w:rsidRPr="00D91B53">
              <w:rPr>
                <w:webHidden/>
              </w:rPr>
              <w:fldChar w:fldCharType="separate"/>
            </w:r>
            <w:r w:rsidR="00BF1369">
              <w:rPr>
                <w:webHidden/>
              </w:rPr>
              <w:t>10</w:t>
            </w:r>
            <w:r w:rsidR="00060F30" w:rsidRPr="00D91B53">
              <w:rPr>
                <w:webHidden/>
              </w:rPr>
              <w:fldChar w:fldCharType="end"/>
            </w:r>
          </w:hyperlink>
        </w:p>
        <w:p w14:paraId="30EE6102" w14:textId="77777777" w:rsidR="00060F30" w:rsidRPr="00D91B53" w:rsidRDefault="0062257E">
          <w:pPr>
            <w:pStyle w:val="23"/>
            <w:rPr>
              <w:rFonts w:eastAsiaTheme="minorEastAsia"/>
              <w:b w:val="0"/>
              <w:lang w:eastAsia="ru-RU"/>
            </w:rPr>
          </w:pPr>
          <w:hyperlink w:anchor="_Toc466453825" w:history="1">
            <w:r w:rsidR="00060F30" w:rsidRPr="00D91B53">
              <w:rPr>
                <w:rStyle w:val="ae"/>
                <w:lang w:val="en-US"/>
              </w:rPr>
              <w:t>III</w:t>
            </w:r>
            <w:r w:rsidR="00060F30" w:rsidRPr="00D91B53">
              <w:rPr>
                <w:rStyle w:val="ae"/>
              </w:rPr>
              <w:t>. Состав, последовательность и сроки выполнения административных процедур, требования к порядку их выполнения</w:t>
            </w:r>
            <w:r w:rsidR="00060F30" w:rsidRPr="00D91B53">
              <w:rPr>
                <w:webHidden/>
              </w:rPr>
              <w:tab/>
            </w:r>
            <w:r w:rsidR="00060F30" w:rsidRPr="00D91B53">
              <w:rPr>
                <w:webHidden/>
              </w:rPr>
              <w:fldChar w:fldCharType="begin"/>
            </w:r>
            <w:r w:rsidR="00060F30" w:rsidRPr="00D91B53">
              <w:rPr>
                <w:webHidden/>
              </w:rPr>
              <w:instrText xml:space="preserve"> PAGEREF _Toc466453825 \h </w:instrText>
            </w:r>
            <w:r w:rsidR="00060F30" w:rsidRPr="00D91B53">
              <w:rPr>
                <w:webHidden/>
              </w:rPr>
            </w:r>
            <w:r w:rsidR="00060F30" w:rsidRPr="00D91B53">
              <w:rPr>
                <w:webHidden/>
              </w:rPr>
              <w:fldChar w:fldCharType="separate"/>
            </w:r>
            <w:r w:rsidR="00BF1369">
              <w:rPr>
                <w:webHidden/>
              </w:rPr>
              <w:t>11</w:t>
            </w:r>
            <w:r w:rsidR="00060F30" w:rsidRPr="00D91B53">
              <w:rPr>
                <w:webHidden/>
              </w:rPr>
              <w:fldChar w:fldCharType="end"/>
            </w:r>
          </w:hyperlink>
        </w:p>
        <w:p w14:paraId="440C4CDD" w14:textId="77777777" w:rsidR="00060F30" w:rsidRPr="00D91B53" w:rsidRDefault="0062257E">
          <w:pPr>
            <w:pStyle w:val="23"/>
            <w:rPr>
              <w:rFonts w:eastAsiaTheme="minorEastAsia"/>
              <w:b w:val="0"/>
              <w:lang w:eastAsia="ru-RU"/>
            </w:rPr>
          </w:pPr>
          <w:hyperlink w:anchor="_Toc466453826" w:history="1">
            <w:r w:rsidR="00060F30" w:rsidRPr="00D91B53">
              <w:rPr>
                <w:rStyle w:val="ae"/>
              </w:rPr>
              <w:t>24.</w:t>
            </w:r>
            <w:r w:rsidR="00060F30" w:rsidRPr="00D91B53">
              <w:rPr>
                <w:rFonts w:eastAsiaTheme="minorEastAsia"/>
                <w:b w:val="0"/>
                <w:lang w:eastAsia="ru-RU"/>
              </w:rPr>
              <w:tab/>
            </w:r>
            <w:r w:rsidR="00060F30" w:rsidRPr="00D91B53">
              <w:rPr>
                <w:rStyle w:val="ae"/>
              </w:rPr>
              <w:t>Состав, последовательность и сроки выполнения административных процедур при предоставлении Услуги</w:t>
            </w:r>
            <w:r w:rsidR="00060F30" w:rsidRPr="00D91B53">
              <w:rPr>
                <w:webHidden/>
              </w:rPr>
              <w:tab/>
            </w:r>
            <w:r w:rsidR="00060F30" w:rsidRPr="00D91B53">
              <w:rPr>
                <w:webHidden/>
              </w:rPr>
              <w:fldChar w:fldCharType="begin"/>
            </w:r>
            <w:r w:rsidR="00060F30" w:rsidRPr="00D91B53">
              <w:rPr>
                <w:webHidden/>
              </w:rPr>
              <w:instrText xml:space="preserve"> PAGEREF _Toc466453826 \h </w:instrText>
            </w:r>
            <w:r w:rsidR="00060F30" w:rsidRPr="00D91B53">
              <w:rPr>
                <w:webHidden/>
              </w:rPr>
            </w:r>
            <w:r w:rsidR="00060F30" w:rsidRPr="00D91B53">
              <w:rPr>
                <w:webHidden/>
              </w:rPr>
              <w:fldChar w:fldCharType="separate"/>
            </w:r>
            <w:r w:rsidR="00BF1369">
              <w:rPr>
                <w:webHidden/>
              </w:rPr>
              <w:t>11</w:t>
            </w:r>
            <w:r w:rsidR="00060F30" w:rsidRPr="00D91B53">
              <w:rPr>
                <w:webHidden/>
              </w:rPr>
              <w:fldChar w:fldCharType="end"/>
            </w:r>
          </w:hyperlink>
        </w:p>
        <w:p w14:paraId="26ED8A89" w14:textId="77777777" w:rsidR="00060F30" w:rsidRPr="00D91B53" w:rsidRDefault="0062257E">
          <w:pPr>
            <w:pStyle w:val="23"/>
            <w:rPr>
              <w:rFonts w:eastAsiaTheme="minorEastAsia"/>
              <w:b w:val="0"/>
              <w:lang w:eastAsia="ru-RU"/>
            </w:rPr>
          </w:pPr>
          <w:hyperlink w:anchor="_Toc466453827" w:history="1">
            <w:r w:rsidR="00060F30" w:rsidRPr="00D91B53">
              <w:rPr>
                <w:rStyle w:val="ae"/>
                <w:lang w:val="en-US"/>
              </w:rPr>
              <w:t>IV</w:t>
            </w:r>
            <w:r w:rsidR="00060F30" w:rsidRPr="00D91B53">
              <w:rPr>
                <w:rStyle w:val="ae"/>
              </w:rPr>
              <w:t>. Порядок и формы контроля за исполнением Административного регламента</w:t>
            </w:r>
            <w:r w:rsidR="00060F30" w:rsidRPr="00D91B53">
              <w:rPr>
                <w:webHidden/>
              </w:rPr>
              <w:tab/>
            </w:r>
            <w:r w:rsidR="00060F30" w:rsidRPr="00D91B53">
              <w:rPr>
                <w:webHidden/>
              </w:rPr>
              <w:fldChar w:fldCharType="begin"/>
            </w:r>
            <w:r w:rsidR="00060F30" w:rsidRPr="00D91B53">
              <w:rPr>
                <w:webHidden/>
              </w:rPr>
              <w:instrText xml:space="preserve"> PAGEREF _Toc466453827 \h </w:instrText>
            </w:r>
            <w:r w:rsidR="00060F30" w:rsidRPr="00D91B53">
              <w:rPr>
                <w:webHidden/>
              </w:rPr>
            </w:r>
            <w:r w:rsidR="00060F30" w:rsidRPr="00D91B53">
              <w:rPr>
                <w:webHidden/>
              </w:rPr>
              <w:fldChar w:fldCharType="separate"/>
            </w:r>
            <w:r w:rsidR="00BF1369">
              <w:rPr>
                <w:webHidden/>
              </w:rPr>
              <w:t>12</w:t>
            </w:r>
            <w:r w:rsidR="00060F30" w:rsidRPr="00D91B53">
              <w:rPr>
                <w:webHidden/>
              </w:rPr>
              <w:fldChar w:fldCharType="end"/>
            </w:r>
          </w:hyperlink>
        </w:p>
        <w:p w14:paraId="01E871DB" w14:textId="77777777" w:rsidR="00060F30" w:rsidRPr="00D91B53" w:rsidRDefault="0062257E">
          <w:pPr>
            <w:pStyle w:val="23"/>
            <w:rPr>
              <w:rFonts w:eastAsiaTheme="minorEastAsia"/>
              <w:b w:val="0"/>
              <w:lang w:eastAsia="ru-RU"/>
            </w:rPr>
          </w:pPr>
          <w:hyperlink w:anchor="_Toc466453828" w:history="1">
            <w:r w:rsidR="00060F30" w:rsidRPr="00D91B53">
              <w:rPr>
                <w:rStyle w:val="ae"/>
              </w:rPr>
              <w:t>25.</w:t>
            </w:r>
            <w:r w:rsidR="00060F30" w:rsidRPr="00D91B53">
              <w:rPr>
                <w:rFonts w:eastAsiaTheme="minorEastAsia"/>
                <w:b w:val="0"/>
                <w:lang w:eastAsia="ru-RU"/>
              </w:rPr>
              <w:tab/>
            </w:r>
            <w:r w:rsidR="00060F30" w:rsidRPr="00D91B53">
              <w:rPr>
                <w:rStyle w:val="ae"/>
              </w:rPr>
              <w:t>Порядок осуществления текущего контроля за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r w:rsidR="00060F30" w:rsidRPr="00D91B53">
              <w:rPr>
                <w:webHidden/>
              </w:rPr>
              <w:tab/>
            </w:r>
            <w:r w:rsidR="00060F30" w:rsidRPr="00D91B53">
              <w:rPr>
                <w:webHidden/>
              </w:rPr>
              <w:fldChar w:fldCharType="begin"/>
            </w:r>
            <w:r w:rsidR="00060F30" w:rsidRPr="00D91B53">
              <w:rPr>
                <w:webHidden/>
              </w:rPr>
              <w:instrText xml:space="preserve"> PAGEREF _Toc466453828 \h </w:instrText>
            </w:r>
            <w:r w:rsidR="00060F30" w:rsidRPr="00D91B53">
              <w:rPr>
                <w:webHidden/>
              </w:rPr>
            </w:r>
            <w:r w:rsidR="00060F30" w:rsidRPr="00D91B53">
              <w:rPr>
                <w:webHidden/>
              </w:rPr>
              <w:fldChar w:fldCharType="separate"/>
            </w:r>
            <w:r w:rsidR="00BF1369">
              <w:rPr>
                <w:webHidden/>
              </w:rPr>
              <w:t>12</w:t>
            </w:r>
            <w:r w:rsidR="00060F30" w:rsidRPr="00D91B53">
              <w:rPr>
                <w:webHidden/>
              </w:rPr>
              <w:fldChar w:fldCharType="end"/>
            </w:r>
          </w:hyperlink>
        </w:p>
        <w:p w14:paraId="4D6487FE" w14:textId="77777777" w:rsidR="00060F30" w:rsidRPr="00D91B53" w:rsidRDefault="0062257E">
          <w:pPr>
            <w:pStyle w:val="23"/>
            <w:rPr>
              <w:rFonts w:eastAsiaTheme="minorEastAsia"/>
              <w:b w:val="0"/>
              <w:lang w:eastAsia="ru-RU"/>
            </w:rPr>
          </w:pPr>
          <w:hyperlink w:anchor="_Toc466453829" w:history="1">
            <w:r w:rsidR="00060F30" w:rsidRPr="00D91B53">
              <w:rPr>
                <w:rStyle w:val="ae"/>
              </w:rPr>
              <w:t>26.</w:t>
            </w:r>
            <w:r w:rsidR="00060F30" w:rsidRPr="00D91B53">
              <w:rPr>
                <w:rFonts w:eastAsiaTheme="minorEastAsia"/>
                <w:b w:val="0"/>
                <w:lang w:eastAsia="ru-RU"/>
              </w:rPr>
              <w:tab/>
            </w:r>
            <w:r w:rsidR="00060F30" w:rsidRPr="00D91B53">
              <w:rPr>
                <w:rStyle w:val="ae"/>
              </w:rPr>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r w:rsidR="00060F30" w:rsidRPr="00D91B53">
              <w:rPr>
                <w:webHidden/>
              </w:rPr>
              <w:tab/>
            </w:r>
            <w:r w:rsidR="00060F30" w:rsidRPr="00D91B53">
              <w:rPr>
                <w:webHidden/>
              </w:rPr>
              <w:fldChar w:fldCharType="begin"/>
            </w:r>
            <w:r w:rsidR="00060F30" w:rsidRPr="00D91B53">
              <w:rPr>
                <w:webHidden/>
              </w:rPr>
              <w:instrText xml:space="preserve"> PAGEREF _Toc466453829 \h </w:instrText>
            </w:r>
            <w:r w:rsidR="00060F30" w:rsidRPr="00D91B53">
              <w:rPr>
                <w:webHidden/>
              </w:rPr>
            </w:r>
            <w:r w:rsidR="00060F30" w:rsidRPr="00D91B53">
              <w:rPr>
                <w:webHidden/>
              </w:rPr>
              <w:fldChar w:fldCharType="separate"/>
            </w:r>
            <w:r w:rsidR="00BF1369">
              <w:rPr>
                <w:webHidden/>
              </w:rPr>
              <w:t>12</w:t>
            </w:r>
            <w:r w:rsidR="00060F30" w:rsidRPr="00D91B53">
              <w:rPr>
                <w:webHidden/>
              </w:rPr>
              <w:fldChar w:fldCharType="end"/>
            </w:r>
          </w:hyperlink>
        </w:p>
        <w:p w14:paraId="24C20646" w14:textId="77777777" w:rsidR="00060F30" w:rsidRPr="00D91B53" w:rsidRDefault="0062257E">
          <w:pPr>
            <w:pStyle w:val="23"/>
            <w:rPr>
              <w:rFonts w:eastAsiaTheme="minorEastAsia"/>
              <w:b w:val="0"/>
              <w:lang w:eastAsia="ru-RU"/>
            </w:rPr>
          </w:pPr>
          <w:hyperlink w:anchor="_Toc466453830" w:history="1">
            <w:r w:rsidR="00060F30" w:rsidRPr="00D91B53">
              <w:rPr>
                <w:rStyle w:val="ae"/>
              </w:rPr>
              <w:t>27.</w:t>
            </w:r>
            <w:r w:rsidR="00060F30" w:rsidRPr="00D91B53">
              <w:rPr>
                <w:rFonts w:eastAsiaTheme="minorEastAsia"/>
                <w:b w:val="0"/>
                <w:lang w:eastAsia="ru-RU"/>
              </w:rPr>
              <w:tab/>
            </w:r>
            <w:r w:rsidR="00060F30" w:rsidRPr="00D91B53">
              <w:rPr>
                <w:rStyle w:val="ae"/>
              </w:rPr>
              <w:t>Ответственность должностных лиц, муниципальных служащих и работников Администрации________за решения и действия (бездействие), принимаемые (осуществляемые) ими в ходе предоставления Услуги</w:t>
            </w:r>
            <w:r w:rsidR="00060F30" w:rsidRPr="00D91B53">
              <w:rPr>
                <w:webHidden/>
              </w:rPr>
              <w:tab/>
            </w:r>
            <w:r w:rsidR="00060F30" w:rsidRPr="00D91B53">
              <w:rPr>
                <w:webHidden/>
              </w:rPr>
              <w:fldChar w:fldCharType="begin"/>
            </w:r>
            <w:r w:rsidR="00060F30" w:rsidRPr="00D91B53">
              <w:rPr>
                <w:webHidden/>
              </w:rPr>
              <w:instrText xml:space="preserve"> PAGEREF _Toc466453830 \h </w:instrText>
            </w:r>
            <w:r w:rsidR="00060F30" w:rsidRPr="00D91B53">
              <w:rPr>
                <w:webHidden/>
              </w:rPr>
            </w:r>
            <w:r w:rsidR="00060F30" w:rsidRPr="00D91B53">
              <w:rPr>
                <w:webHidden/>
              </w:rPr>
              <w:fldChar w:fldCharType="separate"/>
            </w:r>
            <w:r w:rsidR="00BF1369">
              <w:rPr>
                <w:webHidden/>
              </w:rPr>
              <w:t>13</w:t>
            </w:r>
            <w:r w:rsidR="00060F30" w:rsidRPr="00D91B53">
              <w:rPr>
                <w:webHidden/>
              </w:rPr>
              <w:fldChar w:fldCharType="end"/>
            </w:r>
          </w:hyperlink>
        </w:p>
        <w:p w14:paraId="42778498" w14:textId="77777777" w:rsidR="00060F30" w:rsidRPr="00D91B53" w:rsidRDefault="0062257E">
          <w:pPr>
            <w:pStyle w:val="23"/>
            <w:rPr>
              <w:rFonts w:eastAsiaTheme="minorEastAsia"/>
              <w:b w:val="0"/>
              <w:lang w:eastAsia="ru-RU"/>
            </w:rPr>
          </w:pPr>
          <w:hyperlink w:anchor="_Toc466453831" w:history="1">
            <w:r w:rsidR="00060F30" w:rsidRPr="00D91B53">
              <w:rPr>
                <w:rStyle w:val="ae"/>
              </w:rPr>
              <w:t>28.</w:t>
            </w:r>
            <w:r w:rsidR="00060F30" w:rsidRPr="00D91B53">
              <w:rPr>
                <w:rFonts w:eastAsiaTheme="minorEastAsia"/>
                <w:b w:val="0"/>
                <w:lang w:eastAsia="ru-RU"/>
              </w:rPr>
              <w:tab/>
            </w:r>
            <w:r w:rsidR="00060F30" w:rsidRPr="00D91B53">
              <w:rPr>
                <w:rStyle w:val="ae"/>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r w:rsidR="00060F30" w:rsidRPr="00D91B53">
              <w:rPr>
                <w:webHidden/>
              </w:rPr>
              <w:tab/>
            </w:r>
            <w:r w:rsidR="00060F30" w:rsidRPr="00D91B53">
              <w:rPr>
                <w:webHidden/>
              </w:rPr>
              <w:fldChar w:fldCharType="begin"/>
            </w:r>
            <w:r w:rsidR="00060F30" w:rsidRPr="00D91B53">
              <w:rPr>
                <w:webHidden/>
              </w:rPr>
              <w:instrText xml:space="preserve"> PAGEREF _Toc466453831 \h </w:instrText>
            </w:r>
            <w:r w:rsidR="00060F30" w:rsidRPr="00D91B53">
              <w:rPr>
                <w:webHidden/>
              </w:rPr>
            </w:r>
            <w:r w:rsidR="00060F30" w:rsidRPr="00D91B53">
              <w:rPr>
                <w:webHidden/>
              </w:rPr>
              <w:fldChar w:fldCharType="separate"/>
            </w:r>
            <w:r w:rsidR="00BF1369">
              <w:rPr>
                <w:webHidden/>
              </w:rPr>
              <w:t>13</w:t>
            </w:r>
            <w:r w:rsidR="00060F30" w:rsidRPr="00D91B53">
              <w:rPr>
                <w:webHidden/>
              </w:rPr>
              <w:fldChar w:fldCharType="end"/>
            </w:r>
          </w:hyperlink>
        </w:p>
        <w:p w14:paraId="7E269AE6" w14:textId="77777777" w:rsidR="00060F30" w:rsidRPr="00D91B53" w:rsidRDefault="0062257E">
          <w:pPr>
            <w:pStyle w:val="23"/>
            <w:rPr>
              <w:rFonts w:eastAsiaTheme="minorEastAsia"/>
              <w:b w:val="0"/>
              <w:lang w:eastAsia="ru-RU"/>
            </w:rPr>
          </w:pPr>
          <w:hyperlink w:anchor="_Toc466453832" w:history="1">
            <w:r w:rsidR="00060F30" w:rsidRPr="00D91B53">
              <w:rPr>
                <w:rStyle w:val="ae"/>
                <w:lang w:val="en-US"/>
              </w:rPr>
              <w:t>V</w:t>
            </w:r>
            <w:r w:rsidR="00060F30" w:rsidRPr="00D91B53">
              <w:rPr>
                <w:rStyle w:val="ae"/>
              </w:rPr>
              <w:t>. Досудебный (внесудебный) порядок обжалования решений и действий (бездействия) должностных лиц, муниципальных служащих и работников ___ (указать краткое наименование Администрации), а также работников МФЦ, участвующих в предоставлении Услуги</w:t>
            </w:r>
            <w:r w:rsidR="00060F30" w:rsidRPr="00D91B53">
              <w:rPr>
                <w:webHidden/>
              </w:rPr>
              <w:tab/>
            </w:r>
            <w:r w:rsidR="00060F30" w:rsidRPr="00D91B53">
              <w:rPr>
                <w:webHidden/>
              </w:rPr>
              <w:fldChar w:fldCharType="begin"/>
            </w:r>
            <w:r w:rsidR="00060F30" w:rsidRPr="00D91B53">
              <w:rPr>
                <w:webHidden/>
              </w:rPr>
              <w:instrText xml:space="preserve"> PAGEREF _Toc466453832 \h </w:instrText>
            </w:r>
            <w:r w:rsidR="00060F30" w:rsidRPr="00D91B53">
              <w:rPr>
                <w:webHidden/>
              </w:rPr>
            </w:r>
            <w:r w:rsidR="00060F30" w:rsidRPr="00D91B53">
              <w:rPr>
                <w:webHidden/>
              </w:rPr>
              <w:fldChar w:fldCharType="separate"/>
            </w:r>
            <w:r w:rsidR="00BF1369">
              <w:rPr>
                <w:webHidden/>
              </w:rPr>
              <w:t>14</w:t>
            </w:r>
            <w:r w:rsidR="00060F30" w:rsidRPr="00D91B53">
              <w:rPr>
                <w:webHidden/>
              </w:rPr>
              <w:fldChar w:fldCharType="end"/>
            </w:r>
          </w:hyperlink>
        </w:p>
        <w:p w14:paraId="2A116809" w14:textId="77777777" w:rsidR="00060F30" w:rsidRPr="00D91B53" w:rsidRDefault="0062257E">
          <w:pPr>
            <w:pStyle w:val="23"/>
            <w:rPr>
              <w:rFonts w:eastAsiaTheme="minorEastAsia"/>
              <w:b w:val="0"/>
              <w:lang w:eastAsia="ru-RU"/>
            </w:rPr>
          </w:pPr>
          <w:hyperlink w:anchor="_Toc466453833" w:history="1">
            <w:r w:rsidR="00060F30" w:rsidRPr="00D91B53">
              <w:rPr>
                <w:rStyle w:val="ae"/>
                <w:lang w:val="en-US"/>
              </w:rPr>
              <w:t>VI</w:t>
            </w:r>
            <w:r w:rsidR="00060F30" w:rsidRPr="00D91B53">
              <w:rPr>
                <w:rStyle w:val="ae"/>
              </w:rPr>
              <w:t>. Правила обработки персональных данных при оказании Услуги</w:t>
            </w:r>
            <w:r w:rsidR="00060F30" w:rsidRPr="00D91B53">
              <w:rPr>
                <w:webHidden/>
              </w:rPr>
              <w:tab/>
            </w:r>
            <w:r w:rsidR="00060F30" w:rsidRPr="00D91B53">
              <w:rPr>
                <w:webHidden/>
              </w:rPr>
              <w:fldChar w:fldCharType="begin"/>
            </w:r>
            <w:r w:rsidR="00060F30" w:rsidRPr="00D91B53">
              <w:rPr>
                <w:webHidden/>
              </w:rPr>
              <w:instrText xml:space="preserve"> PAGEREF _Toc466453833 \h </w:instrText>
            </w:r>
            <w:r w:rsidR="00060F30" w:rsidRPr="00D91B53">
              <w:rPr>
                <w:webHidden/>
              </w:rPr>
            </w:r>
            <w:r w:rsidR="00060F30" w:rsidRPr="00D91B53">
              <w:rPr>
                <w:webHidden/>
              </w:rPr>
              <w:fldChar w:fldCharType="separate"/>
            </w:r>
            <w:r w:rsidR="00BF1369">
              <w:rPr>
                <w:webHidden/>
              </w:rPr>
              <w:t>16</w:t>
            </w:r>
            <w:r w:rsidR="00060F30" w:rsidRPr="00D91B53">
              <w:rPr>
                <w:webHidden/>
              </w:rPr>
              <w:fldChar w:fldCharType="end"/>
            </w:r>
          </w:hyperlink>
        </w:p>
        <w:p w14:paraId="78D0EC1F" w14:textId="77777777" w:rsidR="00060F30" w:rsidRPr="00D91B53" w:rsidRDefault="0062257E">
          <w:pPr>
            <w:pStyle w:val="17"/>
            <w:rPr>
              <w:rFonts w:ascii="Times New Roman" w:eastAsiaTheme="minorEastAsia" w:hAnsi="Times New Roman" w:cs="Times New Roman"/>
              <w:noProof/>
              <w:lang w:eastAsia="ru-RU"/>
            </w:rPr>
          </w:pPr>
          <w:hyperlink w:anchor="_Toc466453834" w:history="1">
            <w:r w:rsidR="00060F30" w:rsidRPr="00D91B53">
              <w:rPr>
                <w:rStyle w:val="ae"/>
                <w:rFonts w:ascii="Times New Roman" w:hAnsi="Times New Roman" w:cs="Times New Roman"/>
                <w:noProof/>
              </w:rPr>
              <w:t>Приложение № 1. Термины и определения</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_Toc466453834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1</w:t>
            </w:r>
            <w:r w:rsidR="00060F30" w:rsidRPr="00D91B53">
              <w:rPr>
                <w:rFonts w:ascii="Times New Roman" w:hAnsi="Times New Roman" w:cs="Times New Roman"/>
                <w:noProof/>
                <w:webHidden/>
              </w:rPr>
              <w:fldChar w:fldCharType="end"/>
            </w:r>
          </w:hyperlink>
        </w:p>
        <w:p w14:paraId="01FF4CB7" w14:textId="77777777" w:rsidR="00060F30" w:rsidRPr="00D91B53" w:rsidRDefault="0062257E">
          <w:pPr>
            <w:pStyle w:val="17"/>
            <w:rPr>
              <w:rFonts w:ascii="Times New Roman" w:eastAsiaTheme="minorEastAsia" w:hAnsi="Times New Roman" w:cs="Times New Roman"/>
              <w:noProof/>
              <w:lang w:eastAsia="ru-RU"/>
            </w:rPr>
          </w:pPr>
          <w:hyperlink w:anchor="_Toc466453835" w:history="1">
            <w:r w:rsidR="00060F30" w:rsidRPr="00D91B53">
              <w:rPr>
                <w:rStyle w:val="ae"/>
                <w:rFonts w:ascii="Times New Roman" w:hAnsi="Times New Roman" w:cs="Times New Roman"/>
                <w:noProof/>
              </w:rPr>
              <w:t>Приложение № 2 Требования к порядку информирования о порядке предоставления Услуги</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_Toc466453835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2</w:t>
            </w:r>
            <w:r w:rsidR="00060F30" w:rsidRPr="00D91B53">
              <w:rPr>
                <w:rFonts w:ascii="Times New Roman" w:hAnsi="Times New Roman" w:cs="Times New Roman"/>
                <w:noProof/>
                <w:webHidden/>
              </w:rPr>
              <w:fldChar w:fldCharType="end"/>
            </w:r>
          </w:hyperlink>
        </w:p>
        <w:p w14:paraId="3A2EA7E0" w14:textId="77777777" w:rsidR="00060F30" w:rsidRPr="00D91B53" w:rsidRDefault="0062257E">
          <w:pPr>
            <w:pStyle w:val="17"/>
            <w:rPr>
              <w:rFonts w:ascii="Times New Roman" w:eastAsiaTheme="minorEastAsia" w:hAnsi="Times New Roman" w:cs="Times New Roman"/>
              <w:noProof/>
              <w:lang w:eastAsia="ru-RU"/>
            </w:rPr>
          </w:pPr>
          <w:hyperlink w:anchor="_Toc466453836" w:history="1">
            <w:r w:rsidR="00060F30" w:rsidRPr="00D91B53">
              <w:rPr>
                <w:rStyle w:val="ae"/>
                <w:rFonts w:ascii="Times New Roman" w:hAnsi="Times New Roman" w:cs="Times New Roman"/>
                <w:noProof/>
              </w:rPr>
              <w:t>Приложение № 3 Список нормативных актов, в соответствии с которыми осуществляется оказание Услуги</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_Toc466453836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1</w:t>
            </w:r>
            <w:r w:rsidR="00060F30" w:rsidRPr="00D91B53">
              <w:rPr>
                <w:rFonts w:ascii="Times New Roman" w:hAnsi="Times New Roman" w:cs="Times New Roman"/>
                <w:noProof/>
                <w:webHidden/>
              </w:rPr>
              <w:fldChar w:fldCharType="end"/>
            </w:r>
          </w:hyperlink>
        </w:p>
        <w:p w14:paraId="2AEB1A57" w14:textId="77777777" w:rsidR="00060F30" w:rsidRPr="00D91B53" w:rsidRDefault="0062257E">
          <w:pPr>
            <w:pStyle w:val="17"/>
            <w:rPr>
              <w:rFonts w:ascii="Times New Roman" w:eastAsiaTheme="minorEastAsia" w:hAnsi="Times New Roman" w:cs="Times New Roman"/>
              <w:noProof/>
              <w:lang w:eastAsia="ru-RU"/>
            </w:rPr>
          </w:pPr>
          <w:hyperlink w:anchor="_Toc466453837" w:history="1">
            <w:r w:rsidR="00060F30" w:rsidRPr="00D91B53">
              <w:rPr>
                <w:rStyle w:val="ae"/>
                <w:rFonts w:ascii="Times New Roman" w:hAnsi="Times New Roman" w:cs="Times New Roman"/>
                <w:noProof/>
              </w:rPr>
              <w:t>Приложение № 4 Перечень органов и организаций, с которыми осуществляет взаимодействие Администрация ____________ в ходе предоставления Услуги</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_Toc466453837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3</w:t>
            </w:r>
            <w:r w:rsidR="00060F30" w:rsidRPr="00D91B53">
              <w:rPr>
                <w:rFonts w:ascii="Times New Roman" w:hAnsi="Times New Roman" w:cs="Times New Roman"/>
                <w:noProof/>
                <w:webHidden/>
              </w:rPr>
              <w:fldChar w:fldCharType="end"/>
            </w:r>
          </w:hyperlink>
        </w:p>
        <w:p w14:paraId="185E3D8C" w14:textId="77777777" w:rsidR="00060F30" w:rsidRPr="00D91B53" w:rsidRDefault="0062257E">
          <w:pPr>
            <w:pStyle w:val="17"/>
            <w:rPr>
              <w:rFonts w:ascii="Times New Roman" w:eastAsiaTheme="minorEastAsia" w:hAnsi="Times New Roman" w:cs="Times New Roman"/>
              <w:noProof/>
              <w:lang w:eastAsia="ru-RU"/>
            </w:rPr>
          </w:pPr>
          <w:hyperlink w:anchor="_Toc466453838" w:history="1">
            <w:r w:rsidR="00060F30" w:rsidRPr="00D91B53">
              <w:rPr>
                <w:rStyle w:val="ae"/>
                <w:rFonts w:ascii="Times New Roman" w:hAnsi="Times New Roman" w:cs="Times New Roman"/>
                <w:noProof/>
              </w:rPr>
              <w:t>Приложение № 5 Форма решения о согласовании переустройства и (или) перепланировки жилого помещения</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_Toc466453838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1</w:t>
            </w:r>
            <w:r w:rsidR="00060F30" w:rsidRPr="00D91B53">
              <w:rPr>
                <w:rFonts w:ascii="Times New Roman" w:hAnsi="Times New Roman" w:cs="Times New Roman"/>
                <w:noProof/>
                <w:webHidden/>
              </w:rPr>
              <w:fldChar w:fldCharType="end"/>
            </w:r>
          </w:hyperlink>
        </w:p>
        <w:p w14:paraId="726BD157" w14:textId="77777777" w:rsidR="00060F30" w:rsidRPr="00D91B53" w:rsidRDefault="0062257E">
          <w:pPr>
            <w:pStyle w:val="17"/>
            <w:rPr>
              <w:rFonts w:ascii="Times New Roman" w:eastAsiaTheme="minorEastAsia" w:hAnsi="Times New Roman" w:cs="Times New Roman"/>
              <w:noProof/>
              <w:lang w:eastAsia="ru-RU"/>
            </w:rPr>
          </w:pPr>
          <w:hyperlink w:anchor="_Toc466453839" w:history="1">
            <w:r w:rsidR="00060F30" w:rsidRPr="00D91B53">
              <w:rPr>
                <w:rStyle w:val="ae"/>
                <w:rFonts w:ascii="Times New Roman" w:hAnsi="Times New Roman" w:cs="Times New Roman"/>
                <w:noProof/>
              </w:rPr>
              <w:t>Приложение № 6 Форма решения об отказе в согласовании переустройства и (или) перепланировки жилого помещения</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_Toc466453839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3</w:t>
            </w:r>
            <w:r w:rsidR="00060F30" w:rsidRPr="00D91B53">
              <w:rPr>
                <w:rFonts w:ascii="Times New Roman" w:hAnsi="Times New Roman" w:cs="Times New Roman"/>
                <w:noProof/>
                <w:webHidden/>
              </w:rPr>
              <w:fldChar w:fldCharType="end"/>
            </w:r>
          </w:hyperlink>
        </w:p>
        <w:p w14:paraId="2D4ADA43" w14:textId="77777777" w:rsidR="00060F30" w:rsidRPr="00D91B53" w:rsidRDefault="0062257E">
          <w:pPr>
            <w:pStyle w:val="17"/>
            <w:rPr>
              <w:rFonts w:ascii="Times New Roman" w:eastAsiaTheme="minorEastAsia" w:hAnsi="Times New Roman" w:cs="Times New Roman"/>
              <w:noProof/>
              <w:lang w:eastAsia="ru-RU"/>
            </w:rPr>
          </w:pPr>
          <w:hyperlink w:anchor="_Toc466453840" w:history="1">
            <w:r w:rsidR="00060F30" w:rsidRPr="00D91B53">
              <w:rPr>
                <w:rStyle w:val="ae"/>
                <w:rFonts w:ascii="Times New Roman" w:hAnsi="Times New Roman" w:cs="Times New Roman"/>
                <w:noProof/>
              </w:rPr>
              <w:t>Приложение № 7 Форма акта о завершении переустройства и (или) перепланировки жилого помещения</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_Toc466453840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4</w:t>
            </w:r>
            <w:r w:rsidR="00060F30" w:rsidRPr="00D91B53">
              <w:rPr>
                <w:rFonts w:ascii="Times New Roman" w:hAnsi="Times New Roman" w:cs="Times New Roman"/>
                <w:noProof/>
                <w:webHidden/>
              </w:rPr>
              <w:fldChar w:fldCharType="end"/>
            </w:r>
          </w:hyperlink>
        </w:p>
        <w:p w14:paraId="2BA4064C" w14:textId="77777777" w:rsidR="00060F30" w:rsidRPr="00D91B53" w:rsidRDefault="0062257E">
          <w:pPr>
            <w:pStyle w:val="17"/>
            <w:rPr>
              <w:rFonts w:ascii="Times New Roman" w:eastAsiaTheme="minorEastAsia" w:hAnsi="Times New Roman" w:cs="Times New Roman"/>
              <w:noProof/>
              <w:lang w:eastAsia="ru-RU"/>
            </w:rPr>
          </w:pPr>
          <w:hyperlink w:anchor="_Toc466453841" w:history="1">
            <w:r w:rsidR="00060F30" w:rsidRPr="00D91B53">
              <w:rPr>
                <w:rStyle w:val="ae"/>
                <w:rFonts w:ascii="Times New Roman" w:hAnsi="Times New Roman" w:cs="Times New Roman"/>
                <w:noProof/>
              </w:rPr>
              <w:t>Приложение № 8 Форма решения об отказе в оформлении акта о завершении переустройства и (или) перепланировки жилого помещения</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_Toc466453841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5</w:t>
            </w:r>
            <w:r w:rsidR="00060F30" w:rsidRPr="00D91B53">
              <w:rPr>
                <w:rFonts w:ascii="Times New Roman" w:hAnsi="Times New Roman" w:cs="Times New Roman"/>
                <w:noProof/>
                <w:webHidden/>
              </w:rPr>
              <w:fldChar w:fldCharType="end"/>
            </w:r>
          </w:hyperlink>
        </w:p>
        <w:p w14:paraId="4E924FCD" w14:textId="77777777" w:rsidR="00060F30" w:rsidRPr="00D91B53" w:rsidRDefault="0062257E">
          <w:pPr>
            <w:pStyle w:val="17"/>
            <w:rPr>
              <w:rFonts w:ascii="Times New Roman" w:eastAsiaTheme="minorEastAsia" w:hAnsi="Times New Roman" w:cs="Times New Roman"/>
              <w:noProof/>
              <w:lang w:eastAsia="ru-RU"/>
            </w:rPr>
          </w:pPr>
          <w:hyperlink w:anchor="_Toc466453842" w:history="1">
            <w:r w:rsidR="00060F30" w:rsidRPr="00D91B53">
              <w:rPr>
                <w:rStyle w:val="ae"/>
                <w:rFonts w:ascii="Times New Roman" w:hAnsi="Times New Roman" w:cs="Times New Roman"/>
                <w:noProof/>
              </w:rPr>
              <w:t>Приложение № 9 Форма заявления о переустройстве и (или) перепланировке жилого помещения</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_Toc466453842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6</w:t>
            </w:r>
            <w:r w:rsidR="00060F30" w:rsidRPr="00D91B53">
              <w:rPr>
                <w:rFonts w:ascii="Times New Roman" w:hAnsi="Times New Roman" w:cs="Times New Roman"/>
                <w:noProof/>
                <w:webHidden/>
              </w:rPr>
              <w:fldChar w:fldCharType="end"/>
            </w:r>
          </w:hyperlink>
        </w:p>
        <w:p w14:paraId="5E0C3C2B" w14:textId="77777777" w:rsidR="00060F30" w:rsidRPr="00D91B53" w:rsidRDefault="0062257E">
          <w:pPr>
            <w:pStyle w:val="17"/>
            <w:rPr>
              <w:rFonts w:ascii="Times New Roman" w:eastAsiaTheme="minorEastAsia" w:hAnsi="Times New Roman" w:cs="Times New Roman"/>
              <w:noProof/>
              <w:lang w:eastAsia="ru-RU"/>
            </w:rPr>
          </w:pPr>
          <w:hyperlink w:anchor="_Toc466453843" w:history="1">
            <w:r w:rsidR="00060F30" w:rsidRPr="00D91B53">
              <w:rPr>
                <w:rStyle w:val="ae"/>
                <w:rFonts w:ascii="Times New Roman" w:hAnsi="Times New Roman" w:cs="Times New Roman"/>
                <w:noProof/>
              </w:rPr>
              <w:t>Приложение № 10 Требования к проекту переустройства и (или) перепланировки жилого помещения и к проведению работ по переустройству и (или) перепланировки жилого помещения</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_Toc466453843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9</w:t>
            </w:r>
            <w:r w:rsidR="00060F30" w:rsidRPr="00D91B53">
              <w:rPr>
                <w:rFonts w:ascii="Times New Roman" w:hAnsi="Times New Roman" w:cs="Times New Roman"/>
                <w:noProof/>
                <w:webHidden/>
              </w:rPr>
              <w:fldChar w:fldCharType="end"/>
            </w:r>
          </w:hyperlink>
        </w:p>
        <w:p w14:paraId="166D2F84" w14:textId="77777777" w:rsidR="00060F30" w:rsidRPr="00D91B53" w:rsidRDefault="0062257E">
          <w:pPr>
            <w:pStyle w:val="17"/>
            <w:rPr>
              <w:rFonts w:ascii="Times New Roman" w:eastAsiaTheme="minorEastAsia" w:hAnsi="Times New Roman" w:cs="Times New Roman"/>
              <w:noProof/>
              <w:lang w:eastAsia="ru-RU"/>
            </w:rPr>
          </w:pPr>
          <w:hyperlink w:anchor="_Toc466453844" w:history="1">
            <w:r w:rsidR="00060F30" w:rsidRPr="00D91B53">
              <w:rPr>
                <w:rStyle w:val="ae"/>
                <w:rFonts w:ascii="Times New Roman" w:hAnsi="Times New Roman" w:cs="Times New Roman"/>
                <w:noProof/>
              </w:rPr>
              <w:t>Приложение № 11 Форма уведомления о завершении переустройства и (или) перепланировки жилого помещения</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_Toc466453844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12</w:t>
            </w:r>
            <w:r w:rsidR="00060F30" w:rsidRPr="00D91B53">
              <w:rPr>
                <w:rFonts w:ascii="Times New Roman" w:hAnsi="Times New Roman" w:cs="Times New Roman"/>
                <w:noProof/>
                <w:webHidden/>
              </w:rPr>
              <w:fldChar w:fldCharType="end"/>
            </w:r>
          </w:hyperlink>
        </w:p>
        <w:p w14:paraId="75C49206" w14:textId="77777777" w:rsidR="00060F30" w:rsidRPr="00D91B53" w:rsidRDefault="0062257E">
          <w:pPr>
            <w:pStyle w:val="17"/>
            <w:rPr>
              <w:rFonts w:ascii="Times New Roman" w:eastAsiaTheme="minorEastAsia" w:hAnsi="Times New Roman" w:cs="Times New Roman"/>
              <w:noProof/>
              <w:lang w:eastAsia="ru-RU"/>
            </w:rPr>
          </w:pPr>
          <w:hyperlink w:anchor="_Toc466453845" w:history="1">
            <w:r w:rsidR="00060F30" w:rsidRPr="00D91B53">
              <w:rPr>
                <w:rStyle w:val="ae"/>
                <w:rFonts w:ascii="Times New Roman" w:hAnsi="Times New Roman" w:cs="Times New Roman"/>
                <w:noProof/>
              </w:rPr>
              <w:t>Приложение № 12 Требования к документам, необходимым для оказания Услуги</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_Toc466453845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13</w:t>
            </w:r>
            <w:r w:rsidR="00060F30" w:rsidRPr="00D91B53">
              <w:rPr>
                <w:rFonts w:ascii="Times New Roman" w:hAnsi="Times New Roman" w:cs="Times New Roman"/>
                <w:noProof/>
                <w:webHidden/>
              </w:rPr>
              <w:fldChar w:fldCharType="end"/>
            </w:r>
          </w:hyperlink>
        </w:p>
        <w:p w14:paraId="1122DD6E" w14:textId="77777777" w:rsidR="00060F30" w:rsidRPr="00D91B53" w:rsidRDefault="0062257E">
          <w:pPr>
            <w:pStyle w:val="17"/>
            <w:rPr>
              <w:rFonts w:ascii="Times New Roman" w:eastAsiaTheme="minorEastAsia" w:hAnsi="Times New Roman" w:cs="Times New Roman"/>
              <w:noProof/>
              <w:lang w:eastAsia="ru-RU"/>
            </w:rPr>
          </w:pPr>
          <w:hyperlink w:anchor="_Toc466453846" w:history="1">
            <w:r w:rsidR="00060F30" w:rsidRPr="00D91B53">
              <w:rPr>
                <w:rStyle w:val="ae"/>
                <w:rFonts w:ascii="Times New Roman" w:hAnsi="Times New Roman" w:cs="Times New Roman"/>
                <w:noProof/>
              </w:rPr>
              <w:t>Приложение № 13 Форма уведомления о необходимости предоставления документов</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_Toc466453846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18</w:t>
            </w:r>
            <w:r w:rsidR="00060F30" w:rsidRPr="00D91B53">
              <w:rPr>
                <w:rFonts w:ascii="Times New Roman" w:hAnsi="Times New Roman" w:cs="Times New Roman"/>
                <w:noProof/>
                <w:webHidden/>
              </w:rPr>
              <w:fldChar w:fldCharType="end"/>
            </w:r>
          </w:hyperlink>
        </w:p>
        <w:p w14:paraId="01957226" w14:textId="77777777" w:rsidR="00060F30" w:rsidRPr="00D91B53" w:rsidRDefault="0062257E">
          <w:pPr>
            <w:pStyle w:val="17"/>
            <w:rPr>
              <w:rFonts w:ascii="Times New Roman" w:eastAsiaTheme="minorEastAsia" w:hAnsi="Times New Roman" w:cs="Times New Roman"/>
              <w:noProof/>
              <w:lang w:eastAsia="ru-RU"/>
            </w:rPr>
          </w:pPr>
          <w:hyperlink w:anchor="_Toc466453847" w:history="1">
            <w:r w:rsidR="00060F30" w:rsidRPr="00D91B53">
              <w:rPr>
                <w:rStyle w:val="ae"/>
                <w:rFonts w:ascii="Times New Roman" w:hAnsi="Times New Roman" w:cs="Times New Roman"/>
                <w:noProof/>
              </w:rPr>
              <w:t>Приложение № 14 Форма решение об отказе в приеме документов, необходимых для предоставления Услуги</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_Toc466453847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19</w:t>
            </w:r>
            <w:r w:rsidR="00060F30" w:rsidRPr="00D91B53">
              <w:rPr>
                <w:rFonts w:ascii="Times New Roman" w:hAnsi="Times New Roman" w:cs="Times New Roman"/>
                <w:noProof/>
                <w:webHidden/>
              </w:rPr>
              <w:fldChar w:fldCharType="end"/>
            </w:r>
          </w:hyperlink>
        </w:p>
        <w:p w14:paraId="5D48BD39" w14:textId="77777777" w:rsidR="00060F30" w:rsidRPr="00D91B53" w:rsidRDefault="0062257E">
          <w:pPr>
            <w:pStyle w:val="17"/>
            <w:rPr>
              <w:rFonts w:ascii="Times New Roman" w:eastAsiaTheme="minorEastAsia" w:hAnsi="Times New Roman" w:cs="Times New Roman"/>
              <w:noProof/>
              <w:lang w:eastAsia="ru-RU"/>
            </w:rPr>
          </w:pPr>
          <w:hyperlink w:anchor="_Toc466453848" w:history="1">
            <w:r w:rsidR="00060F30" w:rsidRPr="00D91B53">
              <w:rPr>
                <w:rStyle w:val="ae"/>
                <w:rFonts w:ascii="Times New Roman" w:hAnsi="Times New Roman" w:cs="Times New Roman"/>
                <w:noProof/>
              </w:rPr>
              <w:t>Приложение № 15 Требования к помещениям, в которых предоставляется Услуга</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_Toc466453848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20</w:t>
            </w:r>
            <w:r w:rsidR="00060F30" w:rsidRPr="00D91B53">
              <w:rPr>
                <w:rFonts w:ascii="Times New Roman" w:hAnsi="Times New Roman" w:cs="Times New Roman"/>
                <w:noProof/>
                <w:webHidden/>
              </w:rPr>
              <w:fldChar w:fldCharType="end"/>
            </w:r>
          </w:hyperlink>
        </w:p>
        <w:p w14:paraId="4A900DFF" w14:textId="77777777" w:rsidR="00060F30" w:rsidRPr="00D91B53" w:rsidRDefault="0062257E">
          <w:pPr>
            <w:pStyle w:val="17"/>
            <w:rPr>
              <w:rFonts w:ascii="Times New Roman" w:eastAsiaTheme="minorEastAsia" w:hAnsi="Times New Roman" w:cs="Times New Roman"/>
              <w:noProof/>
              <w:lang w:eastAsia="ru-RU"/>
            </w:rPr>
          </w:pPr>
          <w:hyperlink w:anchor="_Toc466453849" w:history="1">
            <w:r w:rsidR="00060F30" w:rsidRPr="00D91B53">
              <w:rPr>
                <w:rStyle w:val="ae"/>
                <w:rFonts w:ascii="Times New Roman" w:hAnsi="Times New Roman" w:cs="Times New Roman"/>
                <w:noProof/>
              </w:rPr>
              <w:t>Приложение № 16 Показатели доступности и качества Услуги</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_Toc466453849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21</w:t>
            </w:r>
            <w:r w:rsidR="00060F30" w:rsidRPr="00D91B53">
              <w:rPr>
                <w:rFonts w:ascii="Times New Roman" w:hAnsi="Times New Roman" w:cs="Times New Roman"/>
                <w:noProof/>
                <w:webHidden/>
              </w:rPr>
              <w:fldChar w:fldCharType="end"/>
            </w:r>
          </w:hyperlink>
        </w:p>
        <w:p w14:paraId="1375D039" w14:textId="77777777" w:rsidR="00060F30" w:rsidRPr="00D91B53" w:rsidRDefault="0062257E">
          <w:pPr>
            <w:pStyle w:val="17"/>
            <w:rPr>
              <w:rFonts w:ascii="Times New Roman" w:eastAsiaTheme="minorEastAsia" w:hAnsi="Times New Roman" w:cs="Times New Roman"/>
              <w:noProof/>
              <w:lang w:eastAsia="ru-RU"/>
            </w:rPr>
          </w:pPr>
          <w:hyperlink w:anchor="_Toc466453850" w:history="1">
            <w:r w:rsidR="00060F30" w:rsidRPr="00D91B53">
              <w:rPr>
                <w:rStyle w:val="ae"/>
                <w:rFonts w:ascii="Times New Roman" w:hAnsi="Times New Roman" w:cs="Times New Roman"/>
                <w:noProof/>
              </w:rPr>
              <w:t>Приложение № 17 Требования к обеспечению доступности Услуги для инвалидов</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_Toc466453850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22</w:t>
            </w:r>
            <w:r w:rsidR="00060F30" w:rsidRPr="00D91B53">
              <w:rPr>
                <w:rFonts w:ascii="Times New Roman" w:hAnsi="Times New Roman" w:cs="Times New Roman"/>
                <w:noProof/>
                <w:webHidden/>
              </w:rPr>
              <w:fldChar w:fldCharType="end"/>
            </w:r>
          </w:hyperlink>
        </w:p>
        <w:p w14:paraId="29C1D35B" w14:textId="6AE11D00" w:rsidR="00060F30" w:rsidRPr="00D91B53" w:rsidRDefault="0062257E">
          <w:pPr>
            <w:pStyle w:val="17"/>
            <w:rPr>
              <w:rFonts w:ascii="Times New Roman" w:eastAsiaTheme="minorEastAsia" w:hAnsi="Times New Roman" w:cs="Times New Roman"/>
              <w:noProof/>
              <w:lang w:eastAsia="ru-RU"/>
            </w:rPr>
          </w:pPr>
          <w:hyperlink w:anchor="_Toc466453851" w:history="1">
            <w:r w:rsidR="00060F30" w:rsidRPr="00D91B53">
              <w:rPr>
                <w:rStyle w:val="ae"/>
                <w:rFonts w:ascii="Times New Roman" w:hAnsi="Times New Roman" w:cs="Times New Roman"/>
                <w:noProof/>
              </w:rPr>
              <w:t>Приложение № 1</w:t>
            </w:r>
            <w:r w:rsidR="006C222B">
              <w:rPr>
                <w:rStyle w:val="ae"/>
                <w:rFonts w:ascii="Times New Roman" w:hAnsi="Times New Roman" w:cs="Times New Roman"/>
                <w:noProof/>
              </w:rPr>
              <w:t>8</w:t>
            </w:r>
            <w:r w:rsidR="00060F30" w:rsidRPr="00D91B53">
              <w:rPr>
                <w:rStyle w:val="ae"/>
                <w:rFonts w:ascii="Times New Roman" w:hAnsi="Times New Roman" w:cs="Times New Roman"/>
                <w:noProof/>
              </w:rPr>
              <w:t xml:space="preserve"> Блок-схема предоставления услуги  (первый этап)</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_Toc466453851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23</w:t>
            </w:r>
            <w:r w:rsidR="00060F30" w:rsidRPr="00D91B53">
              <w:rPr>
                <w:rFonts w:ascii="Times New Roman" w:hAnsi="Times New Roman" w:cs="Times New Roman"/>
                <w:noProof/>
                <w:webHidden/>
              </w:rPr>
              <w:fldChar w:fldCharType="end"/>
            </w:r>
          </w:hyperlink>
        </w:p>
        <w:p w14:paraId="0BD609D3" w14:textId="77777777" w:rsidR="00060F30" w:rsidRPr="00D91B53" w:rsidRDefault="0062257E">
          <w:pPr>
            <w:pStyle w:val="17"/>
            <w:rPr>
              <w:rFonts w:ascii="Times New Roman" w:eastAsiaTheme="minorEastAsia" w:hAnsi="Times New Roman" w:cs="Times New Roman"/>
              <w:noProof/>
              <w:lang w:eastAsia="ru-RU"/>
            </w:rPr>
          </w:pPr>
          <w:hyperlink w:anchor="_Toc466453852" w:history="1">
            <w:r w:rsidR="00060F30" w:rsidRPr="00D91B53">
              <w:rPr>
                <w:rStyle w:val="ae"/>
                <w:rFonts w:ascii="Times New Roman" w:hAnsi="Times New Roman" w:cs="Times New Roman"/>
                <w:noProof/>
              </w:rPr>
              <w:t>Блок-схема предоставления государственной услуги  (второй этап)</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_Toc466453852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24</w:t>
            </w:r>
            <w:r w:rsidR="00060F30" w:rsidRPr="00D91B53">
              <w:rPr>
                <w:rFonts w:ascii="Times New Roman" w:hAnsi="Times New Roman" w:cs="Times New Roman"/>
                <w:noProof/>
                <w:webHidden/>
              </w:rPr>
              <w:fldChar w:fldCharType="end"/>
            </w:r>
          </w:hyperlink>
        </w:p>
        <w:p w14:paraId="2D43AD3C" w14:textId="5FD52AE5" w:rsidR="00060F30" w:rsidRPr="00D91B53" w:rsidRDefault="0062257E">
          <w:pPr>
            <w:pStyle w:val="17"/>
            <w:rPr>
              <w:rFonts w:ascii="Times New Roman" w:eastAsiaTheme="minorEastAsia" w:hAnsi="Times New Roman" w:cs="Times New Roman"/>
              <w:noProof/>
              <w:lang w:eastAsia="ru-RU"/>
            </w:rPr>
          </w:pPr>
          <w:hyperlink w:anchor="_Toc466453853" w:history="1">
            <w:r w:rsidR="00060F30" w:rsidRPr="00D91B53">
              <w:rPr>
                <w:rStyle w:val="ae"/>
                <w:rFonts w:ascii="Times New Roman" w:hAnsi="Times New Roman" w:cs="Times New Roman"/>
                <w:noProof/>
              </w:rPr>
              <w:t>Приложение № 1</w:t>
            </w:r>
            <w:r w:rsidR="006C222B">
              <w:rPr>
                <w:rStyle w:val="ae"/>
                <w:rFonts w:ascii="Times New Roman" w:hAnsi="Times New Roman" w:cs="Times New Roman"/>
                <w:noProof/>
              </w:rPr>
              <w:t>9</w:t>
            </w:r>
            <w:r w:rsidR="00060F30" w:rsidRPr="00D91B53">
              <w:rPr>
                <w:rStyle w:val="ae"/>
                <w:rFonts w:ascii="Times New Roman" w:hAnsi="Times New Roman" w:cs="Times New Roman"/>
                <w:noProof/>
              </w:rPr>
              <w:t xml:space="preserve"> Перечень и содержание административных действий, составляющих административные процедуры</w:t>
            </w:r>
            <w:r w:rsidR="00060F30" w:rsidRPr="00D91B53">
              <w:rPr>
                <w:rFonts w:ascii="Times New Roman" w:hAnsi="Times New Roman" w:cs="Times New Roman"/>
                <w:noProof/>
                <w:webHidden/>
              </w:rPr>
              <w:tab/>
            </w:r>
            <w:r w:rsidR="00060F30" w:rsidRPr="00D91B53">
              <w:rPr>
                <w:rFonts w:ascii="Times New Roman" w:hAnsi="Times New Roman" w:cs="Times New Roman"/>
                <w:noProof/>
                <w:webHidden/>
              </w:rPr>
              <w:fldChar w:fldCharType="begin"/>
            </w:r>
            <w:r w:rsidR="00060F30" w:rsidRPr="00D91B53">
              <w:rPr>
                <w:rFonts w:ascii="Times New Roman" w:hAnsi="Times New Roman" w:cs="Times New Roman"/>
                <w:noProof/>
                <w:webHidden/>
              </w:rPr>
              <w:instrText xml:space="preserve"> PAGEREF _Toc466453853 \h </w:instrText>
            </w:r>
            <w:r w:rsidR="00060F30" w:rsidRPr="00D91B53">
              <w:rPr>
                <w:rFonts w:ascii="Times New Roman" w:hAnsi="Times New Roman" w:cs="Times New Roman"/>
                <w:noProof/>
                <w:webHidden/>
              </w:rPr>
            </w:r>
            <w:r w:rsidR="00060F30" w:rsidRPr="00D91B53">
              <w:rPr>
                <w:rFonts w:ascii="Times New Roman" w:hAnsi="Times New Roman" w:cs="Times New Roman"/>
                <w:noProof/>
                <w:webHidden/>
              </w:rPr>
              <w:fldChar w:fldCharType="separate"/>
            </w:r>
            <w:r w:rsidR="00BF1369">
              <w:rPr>
                <w:rFonts w:ascii="Times New Roman" w:hAnsi="Times New Roman" w:cs="Times New Roman"/>
                <w:noProof/>
                <w:webHidden/>
              </w:rPr>
              <w:t>26</w:t>
            </w:r>
            <w:r w:rsidR="00060F30" w:rsidRPr="00D91B53">
              <w:rPr>
                <w:rFonts w:ascii="Times New Roman" w:hAnsi="Times New Roman" w:cs="Times New Roman"/>
                <w:noProof/>
                <w:webHidden/>
              </w:rPr>
              <w:fldChar w:fldCharType="end"/>
            </w:r>
          </w:hyperlink>
        </w:p>
        <w:p w14:paraId="16416677" w14:textId="77777777" w:rsidR="004011D6" w:rsidRPr="00D91B53" w:rsidRDefault="004011D6">
          <w:pPr>
            <w:rPr>
              <w:rFonts w:ascii="Times New Roman" w:hAnsi="Times New Roman" w:cs="Times New Roman"/>
            </w:rPr>
          </w:pPr>
          <w:r w:rsidRPr="00D91B53">
            <w:rPr>
              <w:rFonts w:ascii="Times New Roman" w:hAnsi="Times New Roman" w:cs="Times New Roman"/>
              <w:b/>
              <w:bCs/>
            </w:rPr>
            <w:fldChar w:fldCharType="end"/>
          </w:r>
        </w:p>
      </w:sdtContent>
    </w:sdt>
    <w:p w14:paraId="6604A2EB" w14:textId="77777777" w:rsidR="00D63D9D" w:rsidRPr="00646603" w:rsidRDefault="00D63D9D">
      <w:pPr>
        <w:widowControl w:val="0"/>
        <w:autoSpaceDE w:val="0"/>
        <w:autoSpaceDN w:val="0"/>
        <w:adjustRightInd w:val="0"/>
        <w:spacing w:after="0" w:line="240" w:lineRule="auto"/>
        <w:jc w:val="center"/>
        <w:rPr>
          <w:rFonts w:ascii="Times New Roman" w:hAnsi="Times New Roman" w:cs="Times New Roman"/>
          <w:b/>
          <w:bCs/>
        </w:rPr>
      </w:pPr>
    </w:p>
    <w:p w14:paraId="5AEAFA58" w14:textId="77777777" w:rsidR="004011D6" w:rsidRPr="00646603" w:rsidRDefault="004011D6">
      <w:pPr>
        <w:widowControl w:val="0"/>
        <w:autoSpaceDE w:val="0"/>
        <w:autoSpaceDN w:val="0"/>
        <w:adjustRightInd w:val="0"/>
        <w:spacing w:after="0" w:line="240" w:lineRule="auto"/>
        <w:jc w:val="center"/>
        <w:rPr>
          <w:rFonts w:ascii="Times New Roman" w:hAnsi="Times New Roman" w:cs="Times New Roman"/>
          <w:b/>
          <w:bCs/>
        </w:rPr>
      </w:pPr>
    </w:p>
    <w:p w14:paraId="0392EE2B" w14:textId="77777777" w:rsidR="00C632C3" w:rsidRPr="00646603" w:rsidRDefault="00C632C3">
      <w:pPr>
        <w:rPr>
          <w:rFonts w:ascii="Times New Roman" w:hAnsi="Times New Roman" w:cs="Times New Roman"/>
        </w:rPr>
      </w:pPr>
      <w:r w:rsidRPr="00646603">
        <w:rPr>
          <w:rFonts w:ascii="Times New Roman" w:hAnsi="Times New Roman" w:cs="Times New Roman"/>
        </w:rPr>
        <w:br w:type="page"/>
      </w:r>
    </w:p>
    <w:p w14:paraId="142F682C" w14:textId="77777777" w:rsidR="009F01F7" w:rsidRDefault="009F01F7" w:rsidP="0073420A">
      <w:pPr>
        <w:pStyle w:val="20"/>
        <w:spacing w:before="0" w:after="0"/>
        <w:ind w:firstLine="709"/>
        <w:jc w:val="center"/>
        <w:rPr>
          <w:rFonts w:ascii="Times New Roman" w:hAnsi="Times New Roman" w:cs="Times New Roman"/>
          <w:i w:val="0"/>
          <w:sz w:val="24"/>
          <w:szCs w:val="24"/>
        </w:rPr>
        <w:sectPr w:rsidR="009F01F7" w:rsidSect="003F0747">
          <w:headerReference w:type="default" r:id="rId11"/>
          <w:headerReference w:type="first" r:id="rId12"/>
          <w:pgSz w:w="11905" w:h="16838"/>
          <w:pgMar w:top="1134" w:right="851" w:bottom="1134" w:left="1134" w:header="720" w:footer="720" w:gutter="0"/>
          <w:pgNumType w:start="1" w:chapStyle="1"/>
          <w:cols w:space="720"/>
          <w:noEndnote/>
          <w:titlePg/>
          <w:docGrid w:linePitch="299"/>
        </w:sectPr>
      </w:pPr>
      <w:bookmarkStart w:id="2" w:name="Par35"/>
      <w:bookmarkStart w:id="3" w:name="_Toc466453799"/>
      <w:bookmarkEnd w:id="2"/>
    </w:p>
    <w:p w14:paraId="08065B60" w14:textId="5F888A52" w:rsidR="00661007" w:rsidRPr="0073420A" w:rsidRDefault="00661007" w:rsidP="0073420A">
      <w:pPr>
        <w:pStyle w:val="20"/>
        <w:spacing w:before="0" w:after="0"/>
        <w:ind w:firstLine="709"/>
        <w:jc w:val="center"/>
        <w:rPr>
          <w:rFonts w:ascii="Times New Roman" w:hAnsi="Times New Roman" w:cs="Times New Roman"/>
          <w:i w:val="0"/>
          <w:sz w:val="24"/>
          <w:szCs w:val="24"/>
        </w:rPr>
      </w:pPr>
      <w:r w:rsidRPr="0073420A">
        <w:rPr>
          <w:rFonts w:ascii="Times New Roman" w:hAnsi="Times New Roman" w:cs="Times New Roman"/>
          <w:i w:val="0"/>
          <w:sz w:val="24"/>
          <w:szCs w:val="24"/>
        </w:rPr>
        <w:lastRenderedPageBreak/>
        <w:t>Термины и определения</w:t>
      </w:r>
      <w:bookmarkEnd w:id="3"/>
    </w:p>
    <w:p w14:paraId="76EC2905" w14:textId="77777777" w:rsidR="00661007" w:rsidRPr="0073420A" w:rsidRDefault="00661007" w:rsidP="0073420A">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p>
    <w:p w14:paraId="7F3BCE24" w14:textId="503339EB" w:rsidR="00661007" w:rsidRPr="0073420A" w:rsidRDefault="00661007" w:rsidP="0073420A">
      <w:pPr>
        <w:spacing w:after="0" w:line="240" w:lineRule="auto"/>
        <w:ind w:firstLine="709"/>
        <w:jc w:val="both"/>
        <w:rPr>
          <w:rFonts w:ascii="Times New Roman" w:eastAsia="Times New Roman" w:hAnsi="Times New Roman" w:cs="Times New Roman"/>
          <w:b/>
          <w:bCs/>
          <w:iCs/>
          <w:sz w:val="24"/>
          <w:szCs w:val="24"/>
          <w:lang w:val="x-none" w:eastAsia="ru-RU"/>
        </w:rPr>
      </w:pPr>
      <w:r w:rsidRPr="0073420A">
        <w:rPr>
          <w:rFonts w:ascii="Times New Roman" w:hAnsi="Times New Roman" w:cs="Times New Roman"/>
          <w:sz w:val="24"/>
          <w:szCs w:val="24"/>
          <w:lang w:eastAsia="ru-RU"/>
        </w:rPr>
        <w:t>Термины и определения, используемые в настоящем административном регламенте (далее –</w:t>
      </w:r>
      <w:r w:rsidRPr="0073420A">
        <w:rPr>
          <w:rFonts w:ascii="Times New Roman" w:hAnsi="Times New Roman" w:cs="Times New Roman"/>
          <w:sz w:val="24"/>
          <w:szCs w:val="24"/>
        </w:rPr>
        <w:t xml:space="preserve"> </w:t>
      </w:r>
      <w:r w:rsidRPr="0073420A">
        <w:rPr>
          <w:rFonts w:ascii="Times New Roman" w:hAnsi="Times New Roman" w:cs="Times New Roman"/>
          <w:sz w:val="24"/>
          <w:szCs w:val="24"/>
          <w:lang w:eastAsia="ru-RU"/>
        </w:rPr>
        <w:t xml:space="preserve">Административный Регламент), указаны в Приложении № </w:t>
      </w:r>
      <w:r w:rsidR="00D13E4A" w:rsidRPr="0073420A">
        <w:rPr>
          <w:rFonts w:ascii="Times New Roman" w:hAnsi="Times New Roman" w:cs="Times New Roman"/>
          <w:sz w:val="24"/>
          <w:szCs w:val="24"/>
          <w:lang w:eastAsia="ru-RU"/>
        </w:rPr>
        <w:t>1</w:t>
      </w:r>
      <w:r w:rsidR="001B166C" w:rsidRPr="0073420A">
        <w:rPr>
          <w:rFonts w:ascii="Times New Roman" w:hAnsi="Times New Roman" w:cs="Times New Roman"/>
          <w:sz w:val="24"/>
          <w:szCs w:val="24"/>
          <w:lang w:eastAsia="ru-RU"/>
        </w:rPr>
        <w:t xml:space="preserve"> к </w:t>
      </w:r>
      <w:r w:rsidR="008A6DB6" w:rsidRPr="0073420A">
        <w:rPr>
          <w:rFonts w:ascii="Times New Roman" w:hAnsi="Times New Roman" w:cs="Times New Roman"/>
          <w:sz w:val="24"/>
          <w:szCs w:val="24"/>
          <w:lang w:eastAsia="ru-RU"/>
        </w:rPr>
        <w:t>А</w:t>
      </w:r>
      <w:r w:rsidR="001B166C" w:rsidRPr="0073420A">
        <w:rPr>
          <w:rFonts w:ascii="Times New Roman" w:hAnsi="Times New Roman" w:cs="Times New Roman"/>
          <w:sz w:val="24"/>
          <w:szCs w:val="24"/>
          <w:lang w:eastAsia="ru-RU"/>
        </w:rPr>
        <w:t>дминистративному регламенту</w:t>
      </w:r>
      <w:r w:rsidRPr="0073420A">
        <w:rPr>
          <w:rFonts w:ascii="Times New Roman" w:hAnsi="Times New Roman" w:cs="Times New Roman"/>
          <w:sz w:val="24"/>
          <w:szCs w:val="24"/>
          <w:lang w:eastAsia="ru-RU"/>
        </w:rPr>
        <w:t>.</w:t>
      </w:r>
      <w:r w:rsidRPr="0073420A">
        <w:rPr>
          <w:rFonts w:ascii="Times New Roman" w:eastAsia="Times New Roman" w:hAnsi="Times New Roman" w:cs="Times New Roman"/>
          <w:b/>
          <w:bCs/>
          <w:iCs/>
          <w:sz w:val="24"/>
          <w:szCs w:val="24"/>
          <w:lang w:val="x-none" w:eastAsia="ru-RU"/>
        </w:rPr>
        <w:t xml:space="preserve"> </w:t>
      </w:r>
    </w:p>
    <w:p w14:paraId="48719741" w14:textId="77777777" w:rsidR="00661007" w:rsidRPr="0073420A" w:rsidRDefault="00661007" w:rsidP="0073420A">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lang w:val="x-none"/>
        </w:rPr>
      </w:pPr>
    </w:p>
    <w:p w14:paraId="4321BF82" w14:textId="1C540A81" w:rsidR="00167443" w:rsidRPr="0073420A" w:rsidRDefault="00167443" w:rsidP="0073420A">
      <w:pPr>
        <w:pStyle w:val="20"/>
        <w:spacing w:before="0" w:after="0"/>
        <w:ind w:firstLine="709"/>
        <w:jc w:val="center"/>
        <w:rPr>
          <w:rFonts w:ascii="Times New Roman" w:hAnsi="Times New Roman" w:cs="Times New Roman"/>
          <w:i w:val="0"/>
          <w:sz w:val="24"/>
          <w:szCs w:val="24"/>
        </w:rPr>
      </w:pPr>
      <w:bookmarkStart w:id="4" w:name="Par37"/>
      <w:bookmarkStart w:id="5" w:name="_Toc438376221"/>
      <w:bookmarkStart w:id="6" w:name="_Toc460856265"/>
      <w:bookmarkStart w:id="7" w:name="_Toc466453800"/>
      <w:bookmarkEnd w:id="4"/>
      <w:r w:rsidRPr="0073420A">
        <w:rPr>
          <w:rFonts w:ascii="Times New Roman" w:hAnsi="Times New Roman" w:cs="Times New Roman"/>
          <w:i w:val="0"/>
          <w:sz w:val="24"/>
          <w:szCs w:val="24"/>
          <w:lang w:val="en-US"/>
        </w:rPr>
        <w:t>I</w:t>
      </w:r>
      <w:r w:rsidRPr="0073420A">
        <w:rPr>
          <w:rFonts w:ascii="Times New Roman" w:hAnsi="Times New Roman" w:cs="Times New Roman"/>
          <w:i w:val="0"/>
          <w:sz w:val="24"/>
          <w:szCs w:val="24"/>
        </w:rPr>
        <w:t>. Общие положения</w:t>
      </w:r>
      <w:bookmarkEnd w:id="5"/>
      <w:bookmarkEnd w:id="6"/>
      <w:bookmarkEnd w:id="7"/>
    </w:p>
    <w:p w14:paraId="00BCBEAA" w14:textId="77777777" w:rsidR="00167443" w:rsidRPr="0073420A" w:rsidRDefault="00167443" w:rsidP="0073420A">
      <w:pPr>
        <w:pStyle w:val="1-"/>
        <w:shd w:val="clear" w:color="auto" w:fill="FFFFFF" w:themeFill="background1"/>
        <w:spacing w:before="0" w:after="0" w:line="240" w:lineRule="auto"/>
        <w:ind w:firstLine="709"/>
        <w:jc w:val="left"/>
        <w:rPr>
          <w:sz w:val="24"/>
          <w:szCs w:val="24"/>
        </w:rPr>
      </w:pPr>
    </w:p>
    <w:p w14:paraId="2B6B0053" w14:textId="1D73CF73" w:rsidR="00780F9D" w:rsidRPr="0073420A" w:rsidRDefault="00780F9D" w:rsidP="0073420A">
      <w:pPr>
        <w:pStyle w:val="2-"/>
        <w:numPr>
          <w:ilvl w:val="0"/>
          <w:numId w:val="2"/>
        </w:numPr>
        <w:shd w:val="clear" w:color="auto" w:fill="FFFFFF" w:themeFill="background1"/>
        <w:spacing w:before="0" w:after="0"/>
        <w:ind w:left="0" w:firstLine="709"/>
        <w:rPr>
          <w:i w:val="0"/>
          <w:sz w:val="24"/>
          <w:szCs w:val="24"/>
        </w:rPr>
      </w:pPr>
      <w:bookmarkStart w:id="8" w:name="_Toc466453801"/>
      <w:r w:rsidRPr="0073420A">
        <w:rPr>
          <w:i w:val="0"/>
          <w:sz w:val="24"/>
          <w:szCs w:val="24"/>
        </w:rPr>
        <w:t xml:space="preserve">Предмет регулирования </w:t>
      </w:r>
      <w:r w:rsidR="00984D99" w:rsidRPr="0073420A">
        <w:rPr>
          <w:i w:val="0"/>
          <w:sz w:val="24"/>
          <w:szCs w:val="24"/>
        </w:rPr>
        <w:t>А</w:t>
      </w:r>
      <w:r w:rsidR="001A380A" w:rsidRPr="0073420A">
        <w:rPr>
          <w:i w:val="0"/>
          <w:sz w:val="24"/>
          <w:szCs w:val="24"/>
        </w:rPr>
        <w:t xml:space="preserve">дминистративного </w:t>
      </w:r>
      <w:r w:rsidR="00210486" w:rsidRPr="0073420A">
        <w:rPr>
          <w:i w:val="0"/>
          <w:sz w:val="24"/>
          <w:szCs w:val="24"/>
        </w:rPr>
        <w:t>р</w:t>
      </w:r>
      <w:r w:rsidRPr="0073420A">
        <w:rPr>
          <w:i w:val="0"/>
          <w:sz w:val="24"/>
          <w:szCs w:val="24"/>
        </w:rPr>
        <w:t>егламента</w:t>
      </w:r>
      <w:bookmarkEnd w:id="8"/>
    </w:p>
    <w:p w14:paraId="454D7FB8"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4929954D" w14:textId="6B86A493" w:rsidR="00780F9D" w:rsidRPr="0073420A" w:rsidRDefault="000A169B"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1.1.</w:t>
      </w:r>
      <w:r w:rsidRPr="0073420A">
        <w:rPr>
          <w:rFonts w:ascii="Times New Roman" w:hAnsi="Times New Roman" w:cs="Times New Roman"/>
          <w:sz w:val="24"/>
          <w:szCs w:val="24"/>
        </w:rPr>
        <w:tab/>
      </w:r>
      <w:r w:rsidR="00661007" w:rsidRPr="0073420A">
        <w:rPr>
          <w:rFonts w:ascii="Times New Roman" w:hAnsi="Times New Roman" w:cs="Times New Roman"/>
          <w:sz w:val="24"/>
          <w:szCs w:val="24"/>
        </w:rPr>
        <w:t>А</w:t>
      </w:r>
      <w:r w:rsidRPr="0073420A">
        <w:rPr>
          <w:rFonts w:ascii="Times New Roman" w:hAnsi="Times New Roman" w:cs="Times New Roman"/>
          <w:sz w:val="24"/>
          <w:szCs w:val="24"/>
        </w:rPr>
        <w:t xml:space="preserve">дминистративный регламент устанавливает стандарт предоставления государственной </w:t>
      </w:r>
      <w:r w:rsidR="008A6DB6" w:rsidRPr="0073420A">
        <w:rPr>
          <w:rFonts w:ascii="Times New Roman" w:hAnsi="Times New Roman" w:cs="Times New Roman"/>
          <w:sz w:val="24"/>
          <w:szCs w:val="24"/>
        </w:rPr>
        <w:t xml:space="preserve">(муниципальной) </w:t>
      </w:r>
      <w:r w:rsidRPr="0073420A">
        <w:rPr>
          <w:rFonts w:ascii="Times New Roman" w:hAnsi="Times New Roman" w:cs="Times New Roman"/>
          <w:sz w:val="24"/>
          <w:szCs w:val="24"/>
        </w:rPr>
        <w:t xml:space="preserve">услуги </w:t>
      </w:r>
      <w:r w:rsidR="005F62B6">
        <w:rPr>
          <w:rFonts w:ascii="Times New Roman" w:hAnsi="Times New Roman" w:cs="Times New Roman"/>
          <w:sz w:val="24"/>
          <w:szCs w:val="24"/>
        </w:rPr>
        <w:t>«С</w:t>
      </w:r>
      <w:r w:rsidR="00780F9D" w:rsidRPr="0073420A">
        <w:rPr>
          <w:rFonts w:ascii="Times New Roman" w:hAnsi="Times New Roman" w:cs="Times New Roman"/>
          <w:sz w:val="24"/>
          <w:szCs w:val="24"/>
        </w:rPr>
        <w:t>огласовани</w:t>
      </w:r>
      <w:r w:rsidR="005F62B6">
        <w:rPr>
          <w:rFonts w:ascii="Times New Roman" w:hAnsi="Times New Roman" w:cs="Times New Roman"/>
          <w:sz w:val="24"/>
          <w:szCs w:val="24"/>
        </w:rPr>
        <w:t>е</w:t>
      </w:r>
      <w:r w:rsidR="00780F9D" w:rsidRPr="0073420A">
        <w:rPr>
          <w:rFonts w:ascii="Times New Roman" w:hAnsi="Times New Roman" w:cs="Times New Roman"/>
          <w:sz w:val="24"/>
          <w:szCs w:val="24"/>
        </w:rPr>
        <w:t xml:space="preserve"> переустройства и (или) перепланировки жилого</w:t>
      </w:r>
      <w:r w:rsidR="00B16FCE" w:rsidRPr="0073420A">
        <w:rPr>
          <w:rFonts w:ascii="Times New Roman" w:hAnsi="Times New Roman" w:cs="Times New Roman"/>
          <w:sz w:val="24"/>
          <w:szCs w:val="24"/>
        </w:rPr>
        <w:t xml:space="preserve"> </w:t>
      </w:r>
      <w:r w:rsidR="00780F9D" w:rsidRPr="0073420A">
        <w:rPr>
          <w:rFonts w:ascii="Times New Roman" w:hAnsi="Times New Roman" w:cs="Times New Roman"/>
          <w:sz w:val="24"/>
          <w:szCs w:val="24"/>
        </w:rPr>
        <w:t>помещения</w:t>
      </w:r>
      <w:r w:rsidR="005F62B6">
        <w:rPr>
          <w:rFonts w:ascii="Times New Roman" w:hAnsi="Times New Roman" w:cs="Times New Roman"/>
          <w:sz w:val="24"/>
          <w:szCs w:val="24"/>
        </w:rPr>
        <w:t>»</w:t>
      </w:r>
      <w:r w:rsidR="00780F9D" w:rsidRPr="0073420A">
        <w:rPr>
          <w:rFonts w:ascii="Times New Roman" w:hAnsi="Times New Roman" w:cs="Times New Roman"/>
          <w:sz w:val="24"/>
          <w:szCs w:val="24"/>
        </w:rPr>
        <w:t xml:space="preserve"> (далее -</w:t>
      </w:r>
      <w:r w:rsidR="009E75DD" w:rsidRPr="0073420A">
        <w:rPr>
          <w:rFonts w:ascii="Times New Roman" w:hAnsi="Times New Roman" w:cs="Times New Roman"/>
          <w:sz w:val="24"/>
          <w:szCs w:val="24"/>
        </w:rPr>
        <w:t xml:space="preserve"> </w:t>
      </w:r>
      <w:r w:rsidRPr="0073420A">
        <w:rPr>
          <w:rFonts w:ascii="Times New Roman" w:hAnsi="Times New Roman" w:cs="Times New Roman"/>
          <w:sz w:val="24"/>
          <w:szCs w:val="24"/>
        </w:rPr>
        <w:t>Услуга</w:t>
      </w:r>
      <w:r w:rsidR="00780F9D" w:rsidRPr="0073420A">
        <w:rPr>
          <w:rFonts w:ascii="Times New Roman" w:hAnsi="Times New Roman" w:cs="Times New Roman"/>
          <w:sz w:val="24"/>
          <w:szCs w:val="24"/>
        </w:rPr>
        <w:t xml:space="preserve">) устанавливает </w:t>
      </w:r>
      <w:r w:rsidRPr="0073420A">
        <w:rPr>
          <w:rFonts w:ascii="Times New Roman" w:hAnsi="Times New Roman" w:cs="Times New Roman"/>
          <w:sz w:val="24"/>
          <w:szCs w:val="24"/>
        </w:rPr>
        <w:t>состав, последовательность и сроки выполнения административных процедур по предоставлению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Регламента, досудебный (внесудебный) порядок обжалования решений и действий (бездействия)</w:t>
      </w:r>
      <w:r w:rsidR="00780F9D" w:rsidRPr="0073420A">
        <w:rPr>
          <w:rFonts w:ascii="Times New Roman" w:hAnsi="Times New Roman" w:cs="Times New Roman"/>
          <w:sz w:val="24"/>
          <w:szCs w:val="24"/>
        </w:rPr>
        <w:t xml:space="preserve"> администрации </w:t>
      </w:r>
      <w:r w:rsidR="005F62B6">
        <w:rPr>
          <w:rFonts w:ascii="Times New Roman" w:hAnsi="Times New Roman" w:cs="Times New Roman"/>
          <w:sz w:val="24"/>
          <w:szCs w:val="24"/>
        </w:rPr>
        <w:t>города Пущино Московской области (далее – Администрация), должностных лиц А</w:t>
      </w:r>
      <w:r w:rsidR="00780F9D" w:rsidRPr="0073420A">
        <w:rPr>
          <w:rFonts w:ascii="Times New Roman" w:hAnsi="Times New Roman" w:cs="Times New Roman"/>
          <w:sz w:val="24"/>
          <w:szCs w:val="24"/>
        </w:rPr>
        <w:t>дминистрации</w:t>
      </w:r>
      <w:r w:rsidRPr="0073420A">
        <w:rPr>
          <w:rFonts w:ascii="Times New Roman" w:hAnsi="Times New Roman" w:cs="Times New Roman"/>
          <w:sz w:val="24"/>
          <w:szCs w:val="24"/>
        </w:rPr>
        <w:t>,</w:t>
      </w:r>
      <w:r w:rsidR="00780F9D" w:rsidRPr="0073420A">
        <w:rPr>
          <w:rFonts w:ascii="Times New Roman" w:hAnsi="Times New Roman" w:cs="Times New Roman"/>
          <w:sz w:val="24"/>
          <w:szCs w:val="24"/>
        </w:rPr>
        <w:t xml:space="preserve"> муниципальных служащих.</w:t>
      </w:r>
    </w:p>
    <w:p w14:paraId="7D3FD3E6" w14:textId="487AB87B" w:rsidR="00465EBA"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00465EBA" w:rsidRPr="0073420A">
        <w:rPr>
          <w:rFonts w:ascii="Times New Roman" w:hAnsi="Times New Roman" w:cs="Times New Roman"/>
          <w:sz w:val="24"/>
          <w:szCs w:val="24"/>
        </w:rPr>
        <w:t>.</w:t>
      </w:r>
      <w:r w:rsidRPr="0073420A">
        <w:rPr>
          <w:rFonts w:ascii="Times New Roman" w:hAnsi="Times New Roman" w:cs="Times New Roman"/>
          <w:sz w:val="24"/>
          <w:szCs w:val="24"/>
        </w:rPr>
        <w:t>2</w:t>
      </w:r>
      <w:r w:rsidR="00465EBA" w:rsidRPr="0073420A">
        <w:rPr>
          <w:rFonts w:ascii="Times New Roman" w:hAnsi="Times New Roman" w:cs="Times New Roman"/>
          <w:sz w:val="24"/>
          <w:szCs w:val="24"/>
        </w:rPr>
        <w:t xml:space="preserve">. </w:t>
      </w:r>
      <w:r w:rsidR="0045420A" w:rsidRPr="0073420A">
        <w:rPr>
          <w:rFonts w:ascii="Times New Roman" w:hAnsi="Times New Roman" w:cs="Times New Roman"/>
          <w:sz w:val="24"/>
          <w:szCs w:val="24"/>
        </w:rPr>
        <w:t xml:space="preserve">Переустройство жилого помещения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жилого помещения и </w:t>
      </w:r>
      <w:r w:rsidR="00465EBA" w:rsidRPr="0073420A">
        <w:rPr>
          <w:rFonts w:ascii="Times New Roman" w:hAnsi="Times New Roman" w:cs="Times New Roman"/>
          <w:sz w:val="24"/>
          <w:szCs w:val="24"/>
        </w:rPr>
        <w:t>включа</w:t>
      </w:r>
      <w:r w:rsidR="0045420A" w:rsidRPr="0073420A">
        <w:rPr>
          <w:rFonts w:ascii="Times New Roman" w:hAnsi="Times New Roman" w:cs="Times New Roman"/>
          <w:sz w:val="24"/>
          <w:szCs w:val="24"/>
        </w:rPr>
        <w:t>е</w:t>
      </w:r>
      <w:r w:rsidR="00465EBA" w:rsidRPr="0073420A">
        <w:rPr>
          <w:rFonts w:ascii="Times New Roman" w:hAnsi="Times New Roman" w:cs="Times New Roman"/>
          <w:sz w:val="24"/>
          <w:szCs w:val="24"/>
        </w:rPr>
        <w:t>т в себя:</w:t>
      </w:r>
    </w:p>
    <w:p w14:paraId="6C27A0B9" w14:textId="2561A793" w:rsidR="006B5C63"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00465EBA" w:rsidRPr="0073420A">
        <w:rPr>
          <w:rFonts w:ascii="Times New Roman" w:hAnsi="Times New Roman" w:cs="Times New Roman"/>
          <w:sz w:val="24"/>
          <w:szCs w:val="24"/>
        </w:rPr>
        <w:t>.</w:t>
      </w:r>
      <w:r w:rsidRPr="0073420A">
        <w:rPr>
          <w:rFonts w:ascii="Times New Roman" w:hAnsi="Times New Roman" w:cs="Times New Roman"/>
          <w:sz w:val="24"/>
          <w:szCs w:val="24"/>
        </w:rPr>
        <w:t>2</w:t>
      </w:r>
      <w:r w:rsidR="00465EBA" w:rsidRPr="0073420A">
        <w:rPr>
          <w:rFonts w:ascii="Times New Roman" w:hAnsi="Times New Roman" w:cs="Times New Roman"/>
          <w:sz w:val="24"/>
          <w:szCs w:val="24"/>
        </w:rPr>
        <w:t xml:space="preserve">.1. </w:t>
      </w:r>
      <w:r w:rsidR="006B5C63" w:rsidRPr="0073420A">
        <w:rPr>
          <w:rFonts w:ascii="Times New Roman" w:hAnsi="Times New Roman" w:cs="Times New Roman"/>
          <w:sz w:val="24"/>
          <w:szCs w:val="24"/>
        </w:rPr>
        <w:t>установку бытовых электроплит взамен газовых плит или кухонных очагов;</w:t>
      </w:r>
    </w:p>
    <w:p w14:paraId="5D0048E4" w14:textId="4CBD2983" w:rsidR="006B5C63"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1.2</w:t>
      </w:r>
      <w:r w:rsidR="006B5C63" w:rsidRPr="0073420A">
        <w:rPr>
          <w:rFonts w:ascii="Times New Roman" w:hAnsi="Times New Roman" w:cs="Times New Roman"/>
          <w:sz w:val="24"/>
          <w:szCs w:val="24"/>
        </w:rPr>
        <w:t>.2. перенос нагревательных сантехнических и газовых приборов;</w:t>
      </w:r>
    </w:p>
    <w:p w14:paraId="69E57A43" w14:textId="2BDD6270" w:rsidR="006B5C63"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1.2</w:t>
      </w:r>
      <w:r w:rsidR="006B5C63" w:rsidRPr="0073420A">
        <w:rPr>
          <w:rFonts w:ascii="Times New Roman" w:hAnsi="Times New Roman" w:cs="Times New Roman"/>
          <w:sz w:val="24"/>
          <w:szCs w:val="24"/>
        </w:rPr>
        <w:t>.3. устройство вновь и переоборудование существующих туалетов, ванных комнат;</w:t>
      </w:r>
    </w:p>
    <w:p w14:paraId="0B8B8C9B" w14:textId="20450733" w:rsidR="006B5C63"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1.2</w:t>
      </w:r>
      <w:r w:rsidR="006B5C63" w:rsidRPr="0073420A">
        <w:rPr>
          <w:rFonts w:ascii="Times New Roman" w:hAnsi="Times New Roman" w:cs="Times New Roman"/>
          <w:sz w:val="24"/>
          <w:szCs w:val="24"/>
        </w:rPr>
        <w:t>.4.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14:paraId="3683EFEA" w14:textId="0081A2E3" w:rsidR="00465EBA"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1.3</w:t>
      </w:r>
      <w:r w:rsidR="00465EBA" w:rsidRPr="0073420A">
        <w:rPr>
          <w:rFonts w:ascii="Times New Roman" w:hAnsi="Times New Roman" w:cs="Times New Roman"/>
          <w:sz w:val="24"/>
          <w:szCs w:val="24"/>
        </w:rPr>
        <w:t xml:space="preserve">. </w:t>
      </w:r>
      <w:r w:rsidR="0045420A" w:rsidRPr="0073420A">
        <w:rPr>
          <w:rFonts w:ascii="Times New Roman" w:hAnsi="Times New Roman" w:cs="Times New Roman"/>
          <w:sz w:val="24"/>
          <w:szCs w:val="24"/>
        </w:rPr>
        <w:t>Перепланировка жилого помещения представляет собой изменение его конфигурации, требующее внесения изменения в технический паспорт жилого помещения и</w:t>
      </w:r>
      <w:r w:rsidR="00465EBA" w:rsidRPr="0073420A">
        <w:rPr>
          <w:rFonts w:ascii="Times New Roman" w:hAnsi="Times New Roman" w:cs="Times New Roman"/>
          <w:sz w:val="24"/>
          <w:szCs w:val="24"/>
        </w:rPr>
        <w:t xml:space="preserve"> включа</w:t>
      </w:r>
      <w:r w:rsidR="0045420A" w:rsidRPr="0073420A">
        <w:rPr>
          <w:rFonts w:ascii="Times New Roman" w:hAnsi="Times New Roman" w:cs="Times New Roman"/>
          <w:sz w:val="24"/>
          <w:szCs w:val="24"/>
        </w:rPr>
        <w:t>е</w:t>
      </w:r>
      <w:r w:rsidR="00465EBA" w:rsidRPr="0073420A">
        <w:rPr>
          <w:rFonts w:ascii="Times New Roman" w:hAnsi="Times New Roman" w:cs="Times New Roman"/>
          <w:sz w:val="24"/>
          <w:szCs w:val="24"/>
        </w:rPr>
        <w:t>т в себя:</w:t>
      </w:r>
    </w:p>
    <w:p w14:paraId="18B5CE41" w14:textId="0852953E" w:rsidR="006B5C63"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1.3.</w:t>
      </w:r>
      <w:r w:rsidR="006B5C63" w:rsidRPr="0073420A">
        <w:rPr>
          <w:rFonts w:ascii="Times New Roman" w:hAnsi="Times New Roman" w:cs="Times New Roman"/>
          <w:sz w:val="24"/>
          <w:szCs w:val="24"/>
        </w:rPr>
        <w:t xml:space="preserve">1. </w:t>
      </w:r>
      <w:r w:rsidR="0045420A" w:rsidRPr="0073420A">
        <w:rPr>
          <w:rFonts w:ascii="Times New Roman" w:hAnsi="Times New Roman" w:cs="Times New Roman"/>
          <w:sz w:val="24"/>
          <w:szCs w:val="24"/>
        </w:rPr>
        <w:t xml:space="preserve">возведение, </w:t>
      </w:r>
      <w:r w:rsidR="006B5C63" w:rsidRPr="0073420A">
        <w:rPr>
          <w:rFonts w:ascii="Times New Roman" w:hAnsi="Times New Roman" w:cs="Times New Roman"/>
          <w:sz w:val="24"/>
          <w:szCs w:val="24"/>
        </w:rPr>
        <w:t>перенос и разборку перегородок;</w:t>
      </w:r>
    </w:p>
    <w:p w14:paraId="66AF2D07" w14:textId="35F45DD7" w:rsidR="006B5C63"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1.3.</w:t>
      </w:r>
      <w:r w:rsidR="006B5C63" w:rsidRPr="0073420A">
        <w:rPr>
          <w:rFonts w:ascii="Times New Roman" w:hAnsi="Times New Roman" w:cs="Times New Roman"/>
          <w:sz w:val="24"/>
          <w:szCs w:val="24"/>
        </w:rPr>
        <w:t>2.</w:t>
      </w:r>
      <w:r w:rsidR="0045420A" w:rsidRPr="0073420A">
        <w:rPr>
          <w:rFonts w:ascii="Times New Roman" w:hAnsi="Times New Roman" w:cs="Times New Roman"/>
          <w:sz w:val="24"/>
          <w:szCs w:val="24"/>
        </w:rPr>
        <w:t xml:space="preserve"> ликвидацию,</w:t>
      </w:r>
      <w:r w:rsidR="006B5C63" w:rsidRPr="0073420A">
        <w:rPr>
          <w:rFonts w:ascii="Times New Roman" w:hAnsi="Times New Roman" w:cs="Times New Roman"/>
          <w:sz w:val="24"/>
          <w:szCs w:val="24"/>
        </w:rPr>
        <w:t xml:space="preserve"> перенос и устройство дверных проемов;</w:t>
      </w:r>
    </w:p>
    <w:p w14:paraId="36870897" w14:textId="24F34935" w:rsidR="006B5C63"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1.3.</w:t>
      </w:r>
      <w:r w:rsidR="006B5C63" w:rsidRPr="0073420A">
        <w:rPr>
          <w:rFonts w:ascii="Times New Roman" w:hAnsi="Times New Roman" w:cs="Times New Roman"/>
          <w:sz w:val="24"/>
          <w:szCs w:val="24"/>
        </w:rPr>
        <w:t>3. разукрупнение или укрупнение многокомнатных квартир;</w:t>
      </w:r>
    </w:p>
    <w:p w14:paraId="6DAED1E2" w14:textId="1E1CAC3B" w:rsidR="006B5C63"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1.3.</w:t>
      </w:r>
      <w:r w:rsidR="006B5C63" w:rsidRPr="0073420A">
        <w:rPr>
          <w:rFonts w:ascii="Times New Roman" w:hAnsi="Times New Roman" w:cs="Times New Roman"/>
          <w:sz w:val="24"/>
          <w:szCs w:val="24"/>
        </w:rPr>
        <w:t>4. устройство дополнительных кухонь и санузлов;</w:t>
      </w:r>
    </w:p>
    <w:p w14:paraId="16B3727A" w14:textId="60514EC9" w:rsidR="006B5C63"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1.3.</w:t>
      </w:r>
      <w:r w:rsidR="006B5C63" w:rsidRPr="0073420A">
        <w:rPr>
          <w:rFonts w:ascii="Times New Roman" w:hAnsi="Times New Roman" w:cs="Times New Roman"/>
          <w:sz w:val="24"/>
          <w:szCs w:val="24"/>
        </w:rPr>
        <w:t xml:space="preserve">5. </w:t>
      </w:r>
      <w:r w:rsidR="0045420A" w:rsidRPr="0073420A">
        <w:rPr>
          <w:rFonts w:ascii="Times New Roman" w:hAnsi="Times New Roman" w:cs="Times New Roman"/>
          <w:sz w:val="24"/>
          <w:szCs w:val="24"/>
        </w:rPr>
        <w:t>изменение</w:t>
      </w:r>
      <w:r w:rsidR="006B5C63" w:rsidRPr="0073420A">
        <w:rPr>
          <w:rFonts w:ascii="Times New Roman" w:hAnsi="Times New Roman" w:cs="Times New Roman"/>
          <w:sz w:val="24"/>
          <w:szCs w:val="24"/>
        </w:rPr>
        <w:t xml:space="preserve"> жилой площади за счет вспомогательных помещений;</w:t>
      </w:r>
    </w:p>
    <w:p w14:paraId="11C31C1D" w14:textId="29037FE3" w:rsidR="006B5C63"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1.3.</w:t>
      </w:r>
      <w:r w:rsidR="006B5C63" w:rsidRPr="0073420A">
        <w:rPr>
          <w:rFonts w:ascii="Times New Roman" w:hAnsi="Times New Roman" w:cs="Times New Roman"/>
          <w:sz w:val="24"/>
          <w:szCs w:val="24"/>
        </w:rPr>
        <w:t>6. ликвидация темных кухонь и входов в кухни через квартиры или жилые помещения;</w:t>
      </w:r>
    </w:p>
    <w:p w14:paraId="5B51948C" w14:textId="75816DF3" w:rsidR="00780F9D" w:rsidRPr="0073420A" w:rsidRDefault="00F5435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1.3.</w:t>
      </w:r>
      <w:r w:rsidR="006B5C63" w:rsidRPr="0073420A">
        <w:rPr>
          <w:rFonts w:ascii="Times New Roman" w:hAnsi="Times New Roman" w:cs="Times New Roman"/>
          <w:sz w:val="24"/>
          <w:szCs w:val="24"/>
        </w:rPr>
        <w:t>7. устройство или переоборудование существующих тамбуров.</w:t>
      </w:r>
    </w:p>
    <w:p w14:paraId="63AA4BB3" w14:textId="0D2A17D0" w:rsidR="00752EC4" w:rsidRPr="0073420A" w:rsidRDefault="00752EC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1.4. Настоящий Административный регламент не распространяется на проведение работ по реконструкции объектов капитального строительства. Реконструкция объектов капитального строительства – это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491AB2B8" w14:textId="77777777" w:rsidR="00752EC4" w:rsidRPr="0073420A" w:rsidRDefault="00752EC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63BC9613" w14:textId="07D975E1" w:rsidR="00780F9D" w:rsidRPr="0073420A" w:rsidRDefault="00780F9D" w:rsidP="0073420A">
      <w:pPr>
        <w:pStyle w:val="2-"/>
        <w:numPr>
          <w:ilvl w:val="0"/>
          <w:numId w:val="2"/>
        </w:numPr>
        <w:shd w:val="clear" w:color="auto" w:fill="FFFFFF" w:themeFill="background1"/>
        <w:spacing w:before="0" w:after="0"/>
        <w:ind w:left="0" w:firstLine="709"/>
        <w:rPr>
          <w:i w:val="0"/>
          <w:sz w:val="24"/>
          <w:szCs w:val="24"/>
        </w:rPr>
      </w:pPr>
      <w:bookmarkStart w:id="9" w:name="Par43"/>
      <w:bookmarkStart w:id="10" w:name="_Toc466453802"/>
      <w:bookmarkEnd w:id="9"/>
      <w:r w:rsidRPr="0073420A">
        <w:rPr>
          <w:i w:val="0"/>
          <w:sz w:val="24"/>
          <w:szCs w:val="24"/>
        </w:rPr>
        <w:t>Ли</w:t>
      </w:r>
      <w:r w:rsidR="00B91DF3" w:rsidRPr="0073420A">
        <w:rPr>
          <w:i w:val="0"/>
          <w:sz w:val="24"/>
          <w:szCs w:val="24"/>
        </w:rPr>
        <w:t>ца, имеющие право на получение У</w:t>
      </w:r>
      <w:r w:rsidRPr="0073420A">
        <w:rPr>
          <w:i w:val="0"/>
          <w:sz w:val="24"/>
          <w:szCs w:val="24"/>
        </w:rPr>
        <w:t>слуги</w:t>
      </w:r>
      <w:bookmarkEnd w:id="10"/>
      <w:r w:rsidR="000A169B" w:rsidRPr="0073420A">
        <w:rPr>
          <w:i w:val="0"/>
          <w:sz w:val="24"/>
          <w:szCs w:val="24"/>
        </w:rPr>
        <w:t xml:space="preserve"> </w:t>
      </w:r>
    </w:p>
    <w:p w14:paraId="54D6413A"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4C9C3D54" w14:textId="3FB246F1" w:rsidR="00661007" w:rsidRPr="0073420A" w:rsidRDefault="00661007" w:rsidP="0073420A">
      <w:pPr>
        <w:pStyle w:val="ac"/>
        <w:widowControl w:val="0"/>
        <w:numPr>
          <w:ilvl w:val="1"/>
          <w:numId w:val="2"/>
        </w:numPr>
        <w:tabs>
          <w:tab w:val="left" w:pos="0"/>
        </w:tabs>
        <w:autoSpaceDE w:val="0"/>
        <w:autoSpaceDN w:val="0"/>
        <w:adjustRightInd w:val="0"/>
        <w:spacing w:after="0" w:line="240" w:lineRule="auto"/>
        <w:ind w:left="0" w:firstLine="709"/>
        <w:jc w:val="both"/>
        <w:rPr>
          <w:rFonts w:ascii="Times New Roman" w:hAnsi="Times New Roman" w:cs="Times New Roman"/>
          <w:sz w:val="24"/>
          <w:szCs w:val="24"/>
        </w:rPr>
      </w:pPr>
      <w:bookmarkStart w:id="11" w:name="Par45"/>
      <w:bookmarkEnd w:id="11"/>
      <w:r w:rsidRPr="0073420A">
        <w:rPr>
          <w:rFonts w:ascii="Times New Roman" w:hAnsi="Times New Roman" w:cs="Times New Roman"/>
          <w:sz w:val="24"/>
          <w:szCs w:val="24"/>
        </w:rPr>
        <w:t>Лицами, имеющими право на получение Услуги, могут выступать:</w:t>
      </w:r>
    </w:p>
    <w:p w14:paraId="09C7A0FF" w14:textId="0186D931" w:rsidR="00C27120" w:rsidRPr="0073420A" w:rsidRDefault="00661007" w:rsidP="0073420A">
      <w:pPr>
        <w:tabs>
          <w:tab w:val="left" w:pos="0"/>
        </w:tabs>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2.1.1.</w:t>
      </w:r>
      <w:r w:rsidR="00C27120" w:rsidRPr="0073420A">
        <w:rPr>
          <w:rFonts w:ascii="Times New Roman" w:hAnsi="Times New Roman" w:cs="Times New Roman"/>
          <w:sz w:val="24"/>
          <w:szCs w:val="24"/>
        </w:rPr>
        <w:t xml:space="preserve"> Физические лица</w:t>
      </w:r>
      <w:r w:rsidRPr="0073420A">
        <w:rPr>
          <w:rFonts w:ascii="Times New Roman" w:hAnsi="Times New Roman" w:cs="Times New Roman"/>
          <w:sz w:val="24"/>
          <w:szCs w:val="24"/>
        </w:rPr>
        <w:t xml:space="preserve"> - с</w:t>
      </w:r>
      <w:r w:rsidR="00C27120" w:rsidRPr="0073420A">
        <w:rPr>
          <w:rFonts w:ascii="Times New Roman" w:hAnsi="Times New Roman" w:cs="Times New Roman"/>
          <w:sz w:val="24"/>
          <w:szCs w:val="24"/>
        </w:rPr>
        <w:t>обственники жилого помещения</w:t>
      </w:r>
      <w:r w:rsidR="005458F6" w:rsidRPr="0073420A">
        <w:rPr>
          <w:rFonts w:ascii="Times New Roman" w:hAnsi="Times New Roman" w:cs="Times New Roman"/>
          <w:sz w:val="24"/>
          <w:szCs w:val="24"/>
        </w:rPr>
        <w:t>, расположенного на территории Московской области</w:t>
      </w:r>
      <w:r w:rsidR="002D0B30" w:rsidRPr="0073420A">
        <w:rPr>
          <w:rFonts w:ascii="Times New Roman" w:hAnsi="Times New Roman" w:cs="Times New Roman"/>
          <w:sz w:val="24"/>
          <w:szCs w:val="24"/>
        </w:rPr>
        <w:t>,</w:t>
      </w:r>
      <w:r w:rsidRPr="0073420A">
        <w:rPr>
          <w:rFonts w:ascii="Times New Roman" w:hAnsi="Times New Roman" w:cs="Times New Roman"/>
          <w:sz w:val="24"/>
          <w:szCs w:val="24"/>
        </w:rPr>
        <w:t xml:space="preserve"> или</w:t>
      </w:r>
      <w:r w:rsidR="00C27120" w:rsidRPr="0073420A">
        <w:rPr>
          <w:rFonts w:ascii="Times New Roman" w:hAnsi="Times New Roman" w:cs="Times New Roman"/>
          <w:sz w:val="24"/>
          <w:szCs w:val="24"/>
        </w:rPr>
        <w:t xml:space="preserve"> </w:t>
      </w:r>
      <w:r w:rsidRPr="0073420A">
        <w:rPr>
          <w:rFonts w:ascii="Times New Roman" w:hAnsi="Times New Roman" w:cs="Times New Roman"/>
          <w:sz w:val="24"/>
          <w:szCs w:val="24"/>
        </w:rPr>
        <w:t>н</w:t>
      </w:r>
      <w:r w:rsidR="00C27120" w:rsidRPr="0073420A">
        <w:rPr>
          <w:rFonts w:ascii="Times New Roman" w:hAnsi="Times New Roman" w:cs="Times New Roman"/>
          <w:sz w:val="24"/>
          <w:szCs w:val="24"/>
        </w:rPr>
        <w:t>анимател</w:t>
      </w:r>
      <w:r w:rsidRPr="0073420A">
        <w:rPr>
          <w:rFonts w:ascii="Times New Roman" w:hAnsi="Times New Roman" w:cs="Times New Roman"/>
          <w:sz w:val="24"/>
          <w:szCs w:val="24"/>
        </w:rPr>
        <w:t>и</w:t>
      </w:r>
      <w:r w:rsidR="00C27120" w:rsidRPr="0073420A">
        <w:rPr>
          <w:rFonts w:ascii="Times New Roman" w:hAnsi="Times New Roman" w:cs="Times New Roman"/>
          <w:sz w:val="24"/>
          <w:szCs w:val="24"/>
        </w:rPr>
        <w:t xml:space="preserve"> жилого помещения</w:t>
      </w:r>
      <w:r w:rsidR="005458F6" w:rsidRPr="0073420A">
        <w:rPr>
          <w:rFonts w:ascii="Times New Roman" w:hAnsi="Times New Roman" w:cs="Times New Roman"/>
          <w:sz w:val="24"/>
          <w:szCs w:val="24"/>
        </w:rPr>
        <w:t>, расположенного на территории Московской области</w:t>
      </w:r>
      <w:r w:rsidR="002D0B30" w:rsidRPr="0073420A">
        <w:rPr>
          <w:rFonts w:ascii="Times New Roman" w:hAnsi="Times New Roman" w:cs="Times New Roman"/>
          <w:sz w:val="24"/>
          <w:szCs w:val="24"/>
        </w:rPr>
        <w:t>,</w:t>
      </w:r>
      <w:r w:rsidR="00C27120" w:rsidRPr="0073420A">
        <w:rPr>
          <w:rFonts w:ascii="Times New Roman" w:hAnsi="Times New Roman" w:cs="Times New Roman"/>
          <w:sz w:val="24"/>
          <w:szCs w:val="24"/>
        </w:rPr>
        <w:t xml:space="preserve"> по договору социального найма</w:t>
      </w:r>
      <w:r w:rsidR="00B75FE3" w:rsidRPr="0073420A">
        <w:rPr>
          <w:rFonts w:ascii="Times New Roman" w:hAnsi="Times New Roman" w:cs="Times New Roman"/>
          <w:sz w:val="24"/>
          <w:szCs w:val="24"/>
        </w:rPr>
        <w:t>;</w:t>
      </w:r>
    </w:p>
    <w:p w14:paraId="7CE34CC7" w14:textId="3790902F" w:rsidR="00C27120" w:rsidRPr="0073420A" w:rsidRDefault="00661007" w:rsidP="0073420A">
      <w:pPr>
        <w:pStyle w:val="ac"/>
        <w:widowControl w:val="0"/>
        <w:tabs>
          <w:tab w:val="left" w:pos="0"/>
        </w:tabs>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2.1.2</w:t>
      </w:r>
      <w:r w:rsidR="00C27120" w:rsidRPr="0073420A">
        <w:rPr>
          <w:rFonts w:ascii="Times New Roman" w:hAnsi="Times New Roman" w:cs="Times New Roman"/>
          <w:sz w:val="24"/>
          <w:szCs w:val="24"/>
        </w:rPr>
        <w:t>. Юридические лица</w:t>
      </w:r>
      <w:r w:rsidRPr="0073420A">
        <w:rPr>
          <w:rFonts w:ascii="Times New Roman" w:hAnsi="Times New Roman" w:cs="Times New Roman"/>
          <w:sz w:val="24"/>
          <w:szCs w:val="24"/>
        </w:rPr>
        <w:t xml:space="preserve"> - с</w:t>
      </w:r>
      <w:r w:rsidR="00C27120" w:rsidRPr="0073420A">
        <w:rPr>
          <w:rFonts w:ascii="Times New Roman" w:hAnsi="Times New Roman" w:cs="Times New Roman"/>
          <w:sz w:val="24"/>
          <w:szCs w:val="24"/>
        </w:rPr>
        <w:t>обственники жилого помещения</w:t>
      </w:r>
      <w:r w:rsidR="005458F6" w:rsidRPr="0073420A">
        <w:rPr>
          <w:rFonts w:ascii="Times New Roman" w:hAnsi="Times New Roman" w:cs="Times New Roman"/>
          <w:sz w:val="24"/>
          <w:szCs w:val="24"/>
        </w:rPr>
        <w:t xml:space="preserve">, расположенного на территории </w:t>
      </w:r>
      <w:r w:rsidR="005458F6" w:rsidRPr="0073420A">
        <w:rPr>
          <w:rFonts w:ascii="Times New Roman" w:hAnsi="Times New Roman" w:cs="Times New Roman"/>
          <w:sz w:val="24"/>
          <w:szCs w:val="24"/>
        </w:rPr>
        <w:lastRenderedPageBreak/>
        <w:t>Московской области</w:t>
      </w:r>
      <w:r w:rsidR="00C27120" w:rsidRPr="0073420A">
        <w:rPr>
          <w:rFonts w:ascii="Times New Roman" w:hAnsi="Times New Roman" w:cs="Times New Roman"/>
          <w:sz w:val="24"/>
          <w:szCs w:val="24"/>
        </w:rPr>
        <w:t>.</w:t>
      </w:r>
    </w:p>
    <w:p w14:paraId="44D9644C" w14:textId="6118727F" w:rsidR="00C332D2" w:rsidRPr="0073420A" w:rsidRDefault="00C27120" w:rsidP="0073420A">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210486" w:rsidRPr="0073420A">
        <w:rPr>
          <w:rFonts w:ascii="Times New Roman" w:hAnsi="Times New Roman" w:cs="Times New Roman"/>
          <w:sz w:val="24"/>
          <w:szCs w:val="24"/>
        </w:rPr>
        <w:t>1.</w:t>
      </w:r>
      <w:r w:rsidR="009E75DD" w:rsidRPr="0073420A">
        <w:rPr>
          <w:rFonts w:ascii="Times New Roman" w:hAnsi="Times New Roman" w:cs="Times New Roman"/>
          <w:sz w:val="24"/>
          <w:szCs w:val="24"/>
        </w:rPr>
        <w:t>3</w:t>
      </w:r>
      <w:r w:rsidRPr="0073420A">
        <w:rPr>
          <w:rFonts w:ascii="Times New Roman" w:hAnsi="Times New Roman" w:cs="Times New Roman"/>
          <w:sz w:val="24"/>
          <w:szCs w:val="24"/>
        </w:rPr>
        <w:t xml:space="preserve">. </w:t>
      </w:r>
      <w:r w:rsidR="000D6882" w:rsidRPr="0073420A">
        <w:rPr>
          <w:rFonts w:ascii="Times New Roman" w:hAnsi="Times New Roman" w:cs="Times New Roman"/>
          <w:sz w:val="24"/>
          <w:szCs w:val="24"/>
        </w:rPr>
        <w:tab/>
      </w:r>
      <w:r w:rsidR="00C332D2" w:rsidRPr="0073420A">
        <w:rPr>
          <w:rFonts w:ascii="Times New Roman" w:eastAsia="Calibri" w:hAnsi="Times New Roman" w:cs="Times New Roman"/>
          <w:sz w:val="24"/>
          <w:szCs w:val="24"/>
          <w:shd w:val="clear" w:color="auto" w:fill="FFFFFF"/>
        </w:rPr>
        <w:t xml:space="preserve"> </w:t>
      </w:r>
      <w:r w:rsidR="00C332D2" w:rsidRPr="0073420A">
        <w:rPr>
          <w:rFonts w:ascii="Times New Roman" w:hAnsi="Times New Roman" w:cs="Times New Roman"/>
          <w:sz w:val="24"/>
          <w:szCs w:val="24"/>
        </w:rPr>
        <w:t xml:space="preserve">Интересы лиц, указанных в пункте </w:t>
      </w:r>
      <w:hyperlink w:anchor="п_2_1" w:history="1">
        <w:r w:rsidR="00C332D2" w:rsidRPr="0073420A">
          <w:rPr>
            <w:rStyle w:val="ae"/>
            <w:rFonts w:ascii="Times New Roman" w:hAnsi="Times New Roman" w:cs="Times New Roman"/>
            <w:color w:val="auto"/>
            <w:sz w:val="24"/>
            <w:szCs w:val="24"/>
            <w:u w:val="none"/>
          </w:rPr>
          <w:t>2.1</w:t>
        </w:r>
        <w:r w:rsidR="00F54354" w:rsidRPr="0073420A">
          <w:rPr>
            <w:rStyle w:val="ae"/>
            <w:rFonts w:ascii="Times New Roman" w:hAnsi="Times New Roman" w:cs="Times New Roman"/>
            <w:color w:val="auto"/>
            <w:sz w:val="24"/>
            <w:szCs w:val="24"/>
            <w:u w:val="none"/>
          </w:rPr>
          <w:t xml:space="preserve"> Административного</w:t>
        </w:r>
        <w:r w:rsidR="00C332D2" w:rsidRPr="0073420A">
          <w:rPr>
            <w:rStyle w:val="ae"/>
            <w:rFonts w:ascii="Times New Roman" w:hAnsi="Times New Roman" w:cs="Times New Roman"/>
            <w:color w:val="auto"/>
            <w:sz w:val="24"/>
            <w:szCs w:val="24"/>
            <w:u w:val="none"/>
          </w:rPr>
          <w:t xml:space="preserve"> </w:t>
        </w:r>
        <w:r w:rsidR="00F54354" w:rsidRPr="0073420A">
          <w:rPr>
            <w:rStyle w:val="ae"/>
            <w:rFonts w:ascii="Times New Roman" w:hAnsi="Times New Roman" w:cs="Times New Roman"/>
            <w:color w:val="auto"/>
            <w:sz w:val="24"/>
            <w:szCs w:val="24"/>
            <w:u w:val="none"/>
          </w:rPr>
          <w:t>р</w:t>
        </w:r>
        <w:r w:rsidR="00C332D2" w:rsidRPr="0073420A">
          <w:rPr>
            <w:rStyle w:val="ae"/>
            <w:rFonts w:ascii="Times New Roman" w:hAnsi="Times New Roman" w:cs="Times New Roman"/>
            <w:color w:val="auto"/>
            <w:sz w:val="24"/>
            <w:szCs w:val="24"/>
            <w:u w:val="none"/>
          </w:rPr>
          <w:t>егламента</w:t>
        </w:r>
      </w:hyperlink>
      <w:r w:rsidR="00C332D2" w:rsidRPr="0073420A">
        <w:rPr>
          <w:rFonts w:ascii="Times New Roman" w:hAnsi="Times New Roman" w:cs="Times New Roman"/>
          <w:sz w:val="24"/>
          <w:szCs w:val="24"/>
        </w:rPr>
        <w:t>, может представлять иное лицо, действующее в интересах Заявителя на основании документа, подтверждающего его полномочия (далее – Представитель заявителя).</w:t>
      </w:r>
    </w:p>
    <w:p w14:paraId="7209216D" w14:textId="77777777" w:rsidR="00443846" w:rsidRPr="0073420A" w:rsidRDefault="00443846" w:rsidP="0073420A">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p>
    <w:p w14:paraId="6A09C9B0" w14:textId="2D92C12A" w:rsidR="00780F9D" w:rsidRPr="0073420A" w:rsidRDefault="00780F9D" w:rsidP="0073420A">
      <w:pPr>
        <w:pStyle w:val="2-"/>
        <w:numPr>
          <w:ilvl w:val="0"/>
          <w:numId w:val="2"/>
        </w:numPr>
        <w:shd w:val="clear" w:color="auto" w:fill="FFFFFF" w:themeFill="background1"/>
        <w:spacing w:before="0" w:after="0"/>
        <w:ind w:left="0" w:firstLine="709"/>
        <w:rPr>
          <w:i w:val="0"/>
          <w:sz w:val="24"/>
          <w:szCs w:val="24"/>
        </w:rPr>
      </w:pPr>
      <w:bookmarkStart w:id="12" w:name="Par48"/>
      <w:bookmarkStart w:id="13" w:name="_Toc466453803"/>
      <w:bookmarkEnd w:id="12"/>
      <w:r w:rsidRPr="0073420A">
        <w:rPr>
          <w:i w:val="0"/>
          <w:sz w:val="24"/>
          <w:szCs w:val="24"/>
        </w:rPr>
        <w:t>Требования к порядку информирования о порядке</w:t>
      </w:r>
      <w:r w:rsidR="00443846" w:rsidRPr="0073420A">
        <w:rPr>
          <w:i w:val="0"/>
          <w:sz w:val="24"/>
          <w:szCs w:val="24"/>
        </w:rPr>
        <w:t xml:space="preserve"> </w:t>
      </w:r>
      <w:r w:rsidR="00B91DF3" w:rsidRPr="0073420A">
        <w:rPr>
          <w:i w:val="0"/>
          <w:sz w:val="24"/>
          <w:szCs w:val="24"/>
        </w:rPr>
        <w:t>предоставления У</w:t>
      </w:r>
      <w:r w:rsidRPr="0073420A">
        <w:rPr>
          <w:i w:val="0"/>
          <w:sz w:val="24"/>
          <w:szCs w:val="24"/>
        </w:rPr>
        <w:t>слуги</w:t>
      </w:r>
      <w:bookmarkEnd w:id="13"/>
    </w:p>
    <w:p w14:paraId="148B41DA" w14:textId="77777777" w:rsidR="00780F9D" w:rsidRPr="0073420A" w:rsidRDefault="00780F9D" w:rsidP="0073420A">
      <w:pPr>
        <w:pStyle w:val="2-"/>
        <w:shd w:val="clear" w:color="auto" w:fill="FFFFFF" w:themeFill="background1"/>
        <w:spacing w:before="0" w:after="0"/>
        <w:ind w:firstLine="709"/>
        <w:jc w:val="left"/>
        <w:rPr>
          <w:i w:val="0"/>
          <w:sz w:val="24"/>
          <w:szCs w:val="24"/>
        </w:rPr>
      </w:pPr>
    </w:p>
    <w:p w14:paraId="3D6A04AA" w14:textId="14FE1C65" w:rsidR="001371CC" w:rsidRPr="0073420A" w:rsidRDefault="002D0B30" w:rsidP="0073420A">
      <w:pPr>
        <w:pStyle w:val="ac"/>
        <w:widowControl w:val="0"/>
        <w:numPr>
          <w:ilvl w:val="1"/>
          <w:numId w:val="2"/>
        </w:numPr>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Т</w:t>
      </w:r>
      <w:r w:rsidR="001371CC" w:rsidRPr="0073420A">
        <w:rPr>
          <w:rFonts w:ascii="Times New Roman" w:hAnsi="Times New Roman" w:cs="Times New Roman"/>
          <w:sz w:val="24"/>
          <w:szCs w:val="24"/>
        </w:rPr>
        <w:t xml:space="preserve">ребования к порядку информирования о порядке предоставления </w:t>
      </w:r>
      <w:r w:rsidR="00714BDE" w:rsidRPr="0073420A">
        <w:rPr>
          <w:rFonts w:ascii="Times New Roman" w:hAnsi="Times New Roman" w:cs="Times New Roman"/>
          <w:sz w:val="24"/>
          <w:szCs w:val="24"/>
        </w:rPr>
        <w:t>У</w:t>
      </w:r>
      <w:r w:rsidR="001371CC" w:rsidRPr="0073420A">
        <w:rPr>
          <w:rFonts w:ascii="Times New Roman" w:hAnsi="Times New Roman" w:cs="Times New Roman"/>
          <w:sz w:val="24"/>
          <w:szCs w:val="24"/>
        </w:rPr>
        <w:t>слуги</w:t>
      </w:r>
      <w:r w:rsidR="00714BDE" w:rsidRPr="0073420A">
        <w:rPr>
          <w:rFonts w:ascii="Times New Roman" w:hAnsi="Times New Roman" w:cs="Times New Roman"/>
          <w:sz w:val="24"/>
          <w:szCs w:val="24"/>
        </w:rPr>
        <w:t>,</w:t>
      </w:r>
      <w:r w:rsidR="001371CC" w:rsidRPr="0073420A">
        <w:rPr>
          <w:rFonts w:ascii="Times New Roman" w:hAnsi="Times New Roman" w:cs="Times New Roman"/>
          <w:sz w:val="24"/>
          <w:szCs w:val="24"/>
        </w:rPr>
        <w:t xml:space="preserve"> </w:t>
      </w:r>
      <w:r w:rsidR="00714BDE" w:rsidRPr="0073420A">
        <w:rPr>
          <w:rFonts w:ascii="Times New Roman" w:eastAsia="Calibri" w:hAnsi="Times New Roman" w:cs="Times New Roman"/>
          <w:sz w:val="24"/>
          <w:szCs w:val="24"/>
        </w:rPr>
        <w:t xml:space="preserve">а также перечень информации, график работы Администрации, Многофункциональных центров по предоставлению государственных и муниципальных услуг Московской области (далее – МФЦ) и их контактные телефоны приведены в Приложении </w:t>
      </w:r>
      <w:r w:rsidR="00844CE4" w:rsidRPr="0073420A">
        <w:rPr>
          <w:rFonts w:ascii="Times New Roman" w:eastAsia="Calibri" w:hAnsi="Times New Roman" w:cs="Times New Roman"/>
          <w:sz w:val="24"/>
          <w:szCs w:val="24"/>
        </w:rPr>
        <w:t xml:space="preserve">№ </w:t>
      </w:r>
      <w:r w:rsidR="00714BDE" w:rsidRPr="0073420A">
        <w:rPr>
          <w:rFonts w:ascii="Times New Roman" w:eastAsia="Calibri" w:hAnsi="Times New Roman" w:cs="Times New Roman"/>
          <w:sz w:val="24"/>
          <w:szCs w:val="24"/>
        </w:rPr>
        <w:t>2 к Административному регламенту.</w:t>
      </w:r>
    </w:p>
    <w:p w14:paraId="1F2EC5CD"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3E6B22F4" w14:textId="465BF5E6" w:rsidR="00CE4C07" w:rsidRPr="0073420A" w:rsidRDefault="00CE4C07" w:rsidP="0073420A">
      <w:pPr>
        <w:pStyle w:val="20"/>
        <w:spacing w:before="0" w:after="0"/>
        <w:ind w:firstLine="709"/>
        <w:jc w:val="center"/>
        <w:rPr>
          <w:rFonts w:ascii="Times New Roman" w:hAnsi="Times New Roman" w:cs="Times New Roman"/>
          <w:i w:val="0"/>
          <w:sz w:val="24"/>
          <w:szCs w:val="24"/>
          <w:lang w:val="en-US"/>
        </w:rPr>
      </w:pPr>
      <w:bookmarkStart w:id="14" w:name="Par69"/>
      <w:bookmarkStart w:id="15" w:name="_Toc437973280"/>
      <w:bookmarkStart w:id="16" w:name="_Toc438110021"/>
      <w:bookmarkStart w:id="17" w:name="_Toc438376225"/>
      <w:bookmarkStart w:id="18" w:name="_Toc460856269"/>
      <w:bookmarkStart w:id="19" w:name="_Toc466453804"/>
      <w:bookmarkEnd w:id="14"/>
      <w:r w:rsidRPr="0073420A">
        <w:rPr>
          <w:rFonts w:ascii="Times New Roman" w:hAnsi="Times New Roman" w:cs="Times New Roman"/>
          <w:i w:val="0"/>
          <w:sz w:val="24"/>
          <w:szCs w:val="24"/>
          <w:lang w:val="en-US"/>
        </w:rPr>
        <w:t>II. Стандарт предоставления Услуги</w:t>
      </w:r>
      <w:bookmarkEnd w:id="15"/>
      <w:bookmarkEnd w:id="16"/>
      <w:bookmarkEnd w:id="17"/>
      <w:bookmarkEnd w:id="18"/>
      <w:bookmarkEnd w:id="19"/>
    </w:p>
    <w:p w14:paraId="6F01EE66"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b/>
          <w:sz w:val="24"/>
          <w:szCs w:val="24"/>
          <w:lang w:val="x-none"/>
        </w:rPr>
      </w:pPr>
    </w:p>
    <w:p w14:paraId="3823A003" w14:textId="534713D0" w:rsidR="001371CC" w:rsidRPr="0073420A" w:rsidRDefault="00B91DF3" w:rsidP="0073420A">
      <w:pPr>
        <w:pStyle w:val="2-"/>
        <w:numPr>
          <w:ilvl w:val="0"/>
          <w:numId w:val="2"/>
        </w:numPr>
        <w:shd w:val="clear" w:color="auto" w:fill="FFFFFF" w:themeFill="background1"/>
        <w:spacing w:before="0" w:after="0"/>
        <w:ind w:left="0" w:firstLine="709"/>
        <w:rPr>
          <w:i w:val="0"/>
          <w:sz w:val="24"/>
          <w:szCs w:val="24"/>
        </w:rPr>
      </w:pPr>
      <w:bookmarkStart w:id="20" w:name="_Toc466453805"/>
      <w:r w:rsidRPr="0073420A">
        <w:rPr>
          <w:i w:val="0"/>
          <w:sz w:val="24"/>
          <w:szCs w:val="24"/>
        </w:rPr>
        <w:t>Наименование У</w:t>
      </w:r>
      <w:r w:rsidR="001371CC" w:rsidRPr="0073420A">
        <w:rPr>
          <w:i w:val="0"/>
          <w:sz w:val="24"/>
          <w:szCs w:val="24"/>
        </w:rPr>
        <w:t>слуги</w:t>
      </w:r>
      <w:bookmarkEnd w:id="20"/>
    </w:p>
    <w:p w14:paraId="702456EA" w14:textId="77777777" w:rsidR="00443846" w:rsidRPr="0073420A" w:rsidRDefault="00443846" w:rsidP="0073420A">
      <w:pPr>
        <w:pStyle w:val="2-"/>
        <w:shd w:val="clear" w:color="auto" w:fill="FFFFFF" w:themeFill="background1"/>
        <w:spacing w:before="0" w:after="0"/>
        <w:ind w:firstLine="709"/>
        <w:jc w:val="left"/>
        <w:rPr>
          <w:i w:val="0"/>
          <w:sz w:val="24"/>
          <w:szCs w:val="24"/>
        </w:rPr>
      </w:pPr>
    </w:p>
    <w:p w14:paraId="49BE6EBA" w14:textId="5A2E01E0" w:rsidR="001371CC" w:rsidRPr="0073420A" w:rsidRDefault="001371CC" w:rsidP="0073420A">
      <w:pPr>
        <w:pStyle w:val="ac"/>
        <w:widowControl w:val="0"/>
        <w:numPr>
          <w:ilvl w:val="1"/>
          <w:numId w:val="2"/>
        </w:numPr>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 </w:t>
      </w:r>
      <w:r w:rsidR="00714BDE" w:rsidRPr="0073420A">
        <w:rPr>
          <w:rFonts w:ascii="Times New Roman" w:eastAsia="Calibri" w:hAnsi="Times New Roman" w:cs="Times New Roman"/>
          <w:sz w:val="24"/>
          <w:szCs w:val="24"/>
        </w:rPr>
        <w:t>Государственная услуга «</w:t>
      </w:r>
      <w:r w:rsidR="0094463A" w:rsidRPr="0073420A">
        <w:rPr>
          <w:rFonts w:ascii="Times New Roman" w:hAnsi="Times New Roman" w:cs="Times New Roman"/>
          <w:sz w:val="24"/>
          <w:szCs w:val="24"/>
        </w:rPr>
        <w:t>С</w:t>
      </w:r>
      <w:r w:rsidR="00C10C11" w:rsidRPr="0073420A">
        <w:rPr>
          <w:rFonts w:ascii="Times New Roman" w:hAnsi="Times New Roman" w:cs="Times New Roman"/>
          <w:sz w:val="24"/>
          <w:szCs w:val="24"/>
        </w:rPr>
        <w:t>огласовани</w:t>
      </w:r>
      <w:r w:rsidR="0094463A" w:rsidRPr="0073420A">
        <w:rPr>
          <w:rFonts w:ascii="Times New Roman" w:hAnsi="Times New Roman" w:cs="Times New Roman"/>
          <w:sz w:val="24"/>
          <w:szCs w:val="24"/>
        </w:rPr>
        <w:t>е</w:t>
      </w:r>
      <w:r w:rsidR="00C10C11" w:rsidRPr="0073420A">
        <w:rPr>
          <w:rFonts w:ascii="Times New Roman" w:hAnsi="Times New Roman" w:cs="Times New Roman"/>
          <w:sz w:val="24"/>
          <w:szCs w:val="24"/>
        </w:rPr>
        <w:t xml:space="preserve"> переустройства и (или) перепланировки жилого помещения</w:t>
      </w:r>
      <w:r w:rsidR="00714BDE" w:rsidRPr="0073420A">
        <w:rPr>
          <w:rFonts w:ascii="Times New Roman" w:hAnsi="Times New Roman" w:cs="Times New Roman"/>
          <w:sz w:val="24"/>
          <w:szCs w:val="24"/>
        </w:rPr>
        <w:t>»</w:t>
      </w:r>
      <w:r w:rsidR="0094463A" w:rsidRPr="0073420A">
        <w:rPr>
          <w:rFonts w:ascii="Times New Roman" w:hAnsi="Times New Roman" w:cs="Times New Roman"/>
          <w:sz w:val="24"/>
          <w:szCs w:val="24"/>
        </w:rPr>
        <w:t>.</w:t>
      </w:r>
    </w:p>
    <w:p w14:paraId="29AAB508" w14:textId="77777777" w:rsidR="001371CC" w:rsidRPr="0073420A" w:rsidRDefault="001371CC"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p>
    <w:p w14:paraId="14EFB71F" w14:textId="0E871C3F" w:rsidR="001371CC" w:rsidRPr="0073420A" w:rsidRDefault="001371CC" w:rsidP="0073420A">
      <w:pPr>
        <w:pStyle w:val="2-"/>
        <w:numPr>
          <w:ilvl w:val="0"/>
          <w:numId w:val="2"/>
        </w:numPr>
        <w:shd w:val="clear" w:color="auto" w:fill="FFFFFF" w:themeFill="background1"/>
        <w:spacing w:before="0" w:after="0"/>
        <w:ind w:left="0" w:firstLine="709"/>
        <w:rPr>
          <w:i w:val="0"/>
          <w:sz w:val="24"/>
          <w:szCs w:val="24"/>
        </w:rPr>
      </w:pPr>
      <w:bookmarkStart w:id="21" w:name="_Toc466453806"/>
      <w:r w:rsidRPr="0073420A">
        <w:rPr>
          <w:i w:val="0"/>
          <w:sz w:val="24"/>
          <w:szCs w:val="24"/>
        </w:rPr>
        <w:t>Пра</w:t>
      </w:r>
      <w:r w:rsidR="00B91DF3" w:rsidRPr="0073420A">
        <w:rPr>
          <w:i w:val="0"/>
          <w:sz w:val="24"/>
          <w:szCs w:val="24"/>
        </w:rPr>
        <w:t>вовые основания предоставления У</w:t>
      </w:r>
      <w:r w:rsidRPr="0073420A">
        <w:rPr>
          <w:i w:val="0"/>
          <w:sz w:val="24"/>
          <w:szCs w:val="24"/>
        </w:rPr>
        <w:t>слуги</w:t>
      </w:r>
      <w:bookmarkEnd w:id="21"/>
    </w:p>
    <w:p w14:paraId="4B50D11D" w14:textId="77777777" w:rsidR="001371CC" w:rsidRPr="0073420A" w:rsidRDefault="001371CC" w:rsidP="0073420A">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rPr>
      </w:pPr>
    </w:p>
    <w:p w14:paraId="76732FDB" w14:textId="24E513B5" w:rsidR="001371CC" w:rsidRPr="0073420A" w:rsidRDefault="001371CC" w:rsidP="0073420A">
      <w:pPr>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5.1. Список нормативных актов, в соответствии с которыми осуществляется оказание Услуги приведен в Приложении № </w:t>
      </w:r>
      <w:r w:rsidR="00970611" w:rsidRPr="0073420A">
        <w:rPr>
          <w:rFonts w:ascii="Times New Roman" w:hAnsi="Times New Roman" w:cs="Times New Roman"/>
          <w:sz w:val="24"/>
          <w:szCs w:val="24"/>
        </w:rPr>
        <w:t>3</w:t>
      </w:r>
      <w:r w:rsidRPr="0073420A">
        <w:rPr>
          <w:rFonts w:ascii="Times New Roman" w:hAnsi="Times New Roman" w:cs="Times New Roman"/>
          <w:sz w:val="24"/>
          <w:szCs w:val="24"/>
        </w:rPr>
        <w:t xml:space="preserve"> к </w:t>
      </w:r>
      <w:r w:rsidR="001E790D" w:rsidRPr="0073420A">
        <w:rPr>
          <w:rFonts w:ascii="Times New Roman" w:hAnsi="Times New Roman" w:cs="Times New Roman"/>
          <w:sz w:val="24"/>
          <w:szCs w:val="24"/>
        </w:rPr>
        <w:t>Административному регламенту</w:t>
      </w:r>
      <w:r w:rsidRPr="0073420A">
        <w:rPr>
          <w:rFonts w:ascii="Times New Roman" w:hAnsi="Times New Roman" w:cs="Times New Roman"/>
          <w:sz w:val="24"/>
          <w:szCs w:val="24"/>
        </w:rPr>
        <w:t>.</w:t>
      </w:r>
    </w:p>
    <w:p w14:paraId="3BFFDB19"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22" w:name="Par71"/>
      <w:bookmarkEnd w:id="22"/>
    </w:p>
    <w:p w14:paraId="61850F58" w14:textId="4589E51D" w:rsidR="00780F9D" w:rsidRPr="0073420A" w:rsidRDefault="004925D6" w:rsidP="0073420A">
      <w:pPr>
        <w:pStyle w:val="2-"/>
        <w:numPr>
          <w:ilvl w:val="0"/>
          <w:numId w:val="2"/>
        </w:numPr>
        <w:shd w:val="clear" w:color="auto" w:fill="FFFFFF" w:themeFill="background1"/>
        <w:spacing w:before="0" w:after="0"/>
        <w:ind w:left="0" w:firstLine="709"/>
        <w:rPr>
          <w:i w:val="0"/>
          <w:sz w:val="24"/>
          <w:szCs w:val="24"/>
        </w:rPr>
      </w:pPr>
      <w:bookmarkStart w:id="23" w:name="Par75"/>
      <w:bookmarkStart w:id="24" w:name="_Toc466453807"/>
      <w:bookmarkEnd w:id="23"/>
      <w:r w:rsidRPr="0073420A">
        <w:rPr>
          <w:i w:val="0"/>
          <w:sz w:val="24"/>
          <w:szCs w:val="24"/>
        </w:rPr>
        <w:t>Органы и организации, участвующие в предоставлении</w:t>
      </w:r>
      <w:r w:rsidR="00B91DF3" w:rsidRPr="0073420A">
        <w:rPr>
          <w:i w:val="0"/>
          <w:sz w:val="24"/>
          <w:szCs w:val="24"/>
        </w:rPr>
        <w:t xml:space="preserve"> У</w:t>
      </w:r>
      <w:r w:rsidR="00780F9D" w:rsidRPr="0073420A">
        <w:rPr>
          <w:i w:val="0"/>
          <w:sz w:val="24"/>
          <w:szCs w:val="24"/>
        </w:rPr>
        <w:t>слуг</w:t>
      </w:r>
      <w:r w:rsidRPr="0073420A">
        <w:rPr>
          <w:i w:val="0"/>
          <w:sz w:val="24"/>
          <w:szCs w:val="24"/>
        </w:rPr>
        <w:t>и</w:t>
      </w:r>
      <w:bookmarkEnd w:id="24"/>
    </w:p>
    <w:p w14:paraId="48AA84D3"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50B67508" w14:textId="40815308" w:rsidR="00780F9D" w:rsidRPr="0073420A" w:rsidRDefault="00D7438F" w:rsidP="0073420A">
      <w:pPr>
        <w:pStyle w:val="ac"/>
        <w:widowControl w:val="0"/>
        <w:numPr>
          <w:ilvl w:val="1"/>
          <w:numId w:val="2"/>
        </w:numPr>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Органом, ответственным за предоставление услуги</w:t>
      </w:r>
      <w:r w:rsidR="002D0B30" w:rsidRPr="0073420A">
        <w:rPr>
          <w:rFonts w:ascii="Times New Roman" w:hAnsi="Times New Roman" w:cs="Times New Roman"/>
          <w:sz w:val="24"/>
          <w:szCs w:val="24"/>
        </w:rPr>
        <w:t>,</w:t>
      </w:r>
      <w:r w:rsidRPr="0073420A">
        <w:rPr>
          <w:rFonts w:ascii="Times New Roman" w:hAnsi="Times New Roman" w:cs="Times New Roman"/>
          <w:sz w:val="24"/>
          <w:szCs w:val="24"/>
        </w:rPr>
        <w:t xml:space="preserve"> является </w:t>
      </w:r>
      <w:r w:rsidR="00844CE4" w:rsidRPr="0073420A">
        <w:rPr>
          <w:rFonts w:ascii="Times New Roman" w:hAnsi="Times New Roman" w:cs="Times New Roman"/>
          <w:sz w:val="24"/>
          <w:szCs w:val="24"/>
        </w:rPr>
        <w:t>А</w:t>
      </w:r>
      <w:r w:rsidR="00780F9D" w:rsidRPr="0073420A">
        <w:rPr>
          <w:rFonts w:ascii="Times New Roman" w:hAnsi="Times New Roman" w:cs="Times New Roman"/>
          <w:sz w:val="24"/>
          <w:szCs w:val="24"/>
        </w:rPr>
        <w:t>дминистраци</w:t>
      </w:r>
      <w:r w:rsidRPr="0073420A">
        <w:rPr>
          <w:rFonts w:ascii="Times New Roman" w:hAnsi="Times New Roman" w:cs="Times New Roman"/>
          <w:sz w:val="24"/>
          <w:szCs w:val="24"/>
        </w:rPr>
        <w:t>я</w:t>
      </w:r>
      <w:r w:rsidR="00780F9D" w:rsidRPr="0073420A">
        <w:rPr>
          <w:rFonts w:ascii="Times New Roman" w:hAnsi="Times New Roman" w:cs="Times New Roman"/>
          <w:sz w:val="24"/>
          <w:szCs w:val="24"/>
        </w:rPr>
        <w:t xml:space="preserve"> </w:t>
      </w:r>
      <w:r w:rsidR="005F62B6">
        <w:rPr>
          <w:rFonts w:ascii="Times New Roman" w:hAnsi="Times New Roman" w:cs="Times New Roman"/>
          <w:sz w:val="24"/>
          <w:szCs w:val="24"/>
        </w:rPr>
        <w:t>города Пущино Московской области</w:t>
      </w:r>
      <w:r w:rsidR="00780F9D" w:rsidRPr="0073420A">
        <w:rPr>
          <w:rFonts w:ascii="Times New Roman" w:hAnsi="Times New Roman" w:cs="Times New Roman"/>
          <w:sz w:val="24"/>
          <w:szCs w:val="24"/>
        </w:rPr>
        <w:t>.</w:t>
      </w:r>
    </w:p>
    <w:p w14:paraId="02B4A0B5" w14:textId="063C9974" w:rsidR="00780F9D" w:rsidRPr="0073420A" w:rsidRDefault="00780F9D" w:rsidP="0073420A">
      <w:pPr>
        <w:pStyle w:val="ac"/>
        <w:widowControl w:val="0"/>
        <w:numPr>
          <w:ilvl w:val="1"/>
          <w:numId w:val="2"/>
        </w:numPr>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Администрация </w:t>
      </w:r>
      <w:r w:rsidR="00E83254" w:rsidRPr="0073420A">
        <w:rPr>
          <w:rFonts w:ascii="Times New Roman" w:hAnsi="Times New Roman" w:cs="Times New Roman"/>
          <w:sz w:val="24"/>
          <w:szCs w:val="24"/>
        </w:rPr>
        <w:t xml:space="preserve">обеспечивает </w:t>
      </w:r>
      <w:r w:rsidRPr="0073420A">
        <w:rPr>
          <w:rFonts w:ascii="Times New Roman" w:hAnsi="Times New Roman" w:cs="Times New Roman"/>
          <w:sz w:val="24"/>
          <w:szCs w:val="24"/>
        </w:rPr>
        <w:t xml:space="preserve">предоставление </w:t>
      </w:r>
      <w:r w:rsidR="001E790D" w:rsidRPr="0073420A">
        <w:rPr>
          <w:rFonts w:ascii="Times New Roman" w:hAnsi="Times New Roman" w:cs="Times New Roman"/>
          <w:sz w:val="24"/>
          <w:szCs w:val="24"/>
        </w:rPr>
        <w:t>У</w:t>
      </w:r>
      <w:r w:rsidRPr="0073420A">
        <w:rPr>
          <w:rFonts w:ascii="Times New Roman" w:hAnsi="Times New Roman" w:cs="Times New Roman"/>
          <w:sz w:val="24"/>
          <w:szCs w:val="24"/>
        </w:rPr>
        <w:t xml:space="preserve">слуги на базе </w:t>
      </w:r>
      <w:r w:rsidR="00266272" w:rsidRPr="0073420A">
        <w:rPr>
          <w:rFonts w:ascii="Times New Roman" w:hAnsi="Times New Roman" w:cs="Times New Roman"/>
          <w:sz w:val="24"/>
          <w:szCs w:val="24"/>
        </w:rPr>
        <w:t>МФЦ</w:t>
      </w:r>
      <w:r w:rsidR="00431400" w:rsidRPr="0073420A">
        <w:rPr>
          <w:rFonts w:ascii="Times New Roman" w:hAnsi="Times New Roman" w:cs="Times New Roman"/>
          <w:sz w:val="24"/>
          <w:szCs w:val="24"/>
        </w:rPr>
        <w:t xml:space="preserve"> и РПГУ</w:t>
      </w:r>
      <w:r w:rsidRPr="0073420A">
        <w:rPr>
          <w:rFonts w:ascii="Times New Roman" w:hAnsi="Times New Roman" w:cs="Times New Roman"/>
          <w:sz w:val="24"/>
          <w:szCs w:val="24"/>
        </w:rPr>
        <w:t>.</w:t>
      </w:r>
    </w:p>
    <w:p w14:paraId="6685E956" w14:textId="452B682D" w:rsidR="00D7438F" w:rsidRPr="0073420A" w:rsidRDefault="00D7438F" w:rsidP="0073420A">
      <w:pPr>
        <w:pStyle w:val="ac"/>
        <w:numPr>
          <w:ilvl w:val="1"/>
          <w:numId w:val="2"/>
        </w:numPr>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Администрация и МФЦ не вправе требовать от Заявителя </w:t>
      </w:r>
      <w:r w:rsidR="00C332D2" w:rsidRPr="0073420A">
        <w:rPr>
          <w:rFonts w:ascii="Times New Roman" w:hAnsi="Times New Roman" w:cs="Times New Roman"/>
          <w:sz w:val="24"/>
          <w:szCs w:val="24"/>
        </w:rPr>
        <w:t xml:space="preserve">или Представителя заявителя </w:t>
      </w:r>
      <w:r w:rsidRPr="0073420A">
        <w:rPr>
          <w:rFonts w:ascii="Times New Roman" w:hAnsi="Times New Roman" w:cs="Times New Roman"/>
          <w:sz w:val="24"/>
          <w:szCs w:val="24"/>
        </w:rPr>
        <w:t>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w:t>
      </w:r>
      <w:r w:rsidR="001E790D" w:rsidRPr="0073420A">
        <w:rPr>
          <w:rFonts w:ascii="Times New Roman" w:hAnsi="Times New Roman" w:cs="Times New Roman"/>
          <w:sz w:val="24"/>
          <w:szCs w:val="24"/>
        </w:rPr>
        <w:t>го самоуправления, организации.</w:t>
      </w:r>
    </w:p>
    <w:p w14:paraId="3A55812E" w14:textId="1B80519C" w:rsidR="00D7438F" w:rsidRDefault="00D7438F" w:rsidP="0073420A">
      <w:pPr>
        <w:pStyle w:val="ac"/>
        <w:numPr>
          <w:ilvl w:val="1"/>
          <w:numId w:val="2"/>
        </w:numPr>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Перечень органов и организаций, с которыми взаимо</w:t>
      </w:r>
      <w:r w:rsidR="005F62B6">
        <w:rPr>
          <w:rFonts w:ascii="Times New Roman" w:hAnsi="Times New Roman" w:cs="Times New Roman"/>
          <w:sz w:val="24"/>
          <w:szCs w:val="24"/>
        </w:rPr>
        <w:t>действует Администрация</w:t>
      </w:r>
      <w:r w:rsidRPr="0073420A">
        <w:rPr>
          <w:rFonts w:ascii="Times New Roman" w:hAnsi="Times New Roman" w:cs="Times New Roman"/>
          <w:sz w:val="24"/>
          <w:szCs w:val="24"/>
        </w:rPr>
        <w:t xml:space="preserve"> и МФЦ в целях предоставления услуги, указан в Приложении № 4</w:t>
      </w:r>
      <w:r w:rsidR="001E790D" w:rsidRPr="0073420A">
        <w:rPr>
          <w:rFonts w:ascii="Times New Roman" w:hAnsi="Times New Roman" w:cs="Times New Roman"/>
          <w:sz w:val="24"/>
          <w:szCs w:val="24"/>
        </w:rPr>
        <w:t xml:space="preserve"> к Административному регламенту</w:t>
      </w:r>
      <w:r w:rsidRPr="0073420A">
        <w:rPr>
          <w:rFonts w:ascii="Times New Roman" w:hAnsi="Times New Roman" w:cs="Times New Roman"/>
          <w:sz w:val="24"/>
          <w:szCs w:val="24"/>
        </w:rPr>
        <w:t>.</w:t>
      </w:r>
    </w:p>
    <w:p w14:paraId="24C7929C" w14:textId="77777777" w:rsidR="005F62B6" w:rsidRPr="0073420A" w:rsidRDefault="005F62B6" w:rsidP="005F62B6">
      <w:pPr>
        <w:pStyle w:val="ac"/>
        <w:spacing w:after="0" w:line="240" w:lineRule="auto"/>
        <w:ind w:left="709"/>
        <w:jc w:val="both"/>
        <w:rPr>
          <w:rFonts w:ascii="Times New Roman" w:hAnsi="Times New Roman" w:cs="Times New Roman"/>
          <w:sz w:val="24"/>
          <w:szCs w:val="24"/>
        </w:rPr>
      </w:pPr>
    </w:p>
    <w:p w14:paraId="7D4992A1" w14:textId="77F0C7EA" w:rsidR="00D7438F" w:rsidRPr="0073420A" w:rsidRDefault="00D7438F" w:rsidP="0073420A">
      <w:pPr>
        <w:pStyle w:val="2-"/>
        <w:numPr>
          <w:ilvl w:val="0"/>
          <w:numId w:val="2"/>
        </w:numPr>
        <w:shd w:val="clear" w:color="auto" w:fill="FFFFFF" w:themeFill="background1"/>
        <w:spacing w:before="0" w:after="0"/>
        <w:ind w:left="0" w:firstLine="709"/>
        <w:rPr>
          <w:i w:val="0"/>
          <w:sz w:val="24"/>
          <w:szCs w:val="24"/>
        </w:rPr>
      </w:pPr>
      <w:bookmarkStart w:id="25" w:name="_Toc466453808"/>
      <w:r w:rsidRPr="0073420A">
        <w:rPr>
          <w:i w:val="0"/>
          <w:sz w:val="24"/>
          <w:szCs w:val="24"/>
        </w:rPr>
        <w:t>Основания для обращения и результаты предоставления Услуги</w:t>
      </w:r>
      <w:bookmarkEnd w:id="25"/>
    </w:p>
    <w:p w14:paraId="11AA195B" w14:textId="77777777" w:rsidR="00A20506" w:rsidRPr="0073420A" w:rsidRDefault="00A20506" w:rsidP="0073420A">
      <w:pPr>
        <w:spacing w:after="0" w:line="240" w:lineRule="auto"/>
        <w:ind w:firstLine="709"/>
        <w:jc w:val="center"/>
        <w:rPr>
          <w:rFonts w:ascii="Times New Roman" w:hAnsi="Times New Roman" w:cs="Times New Roman"/>
          <w:b/>
          <w:sz w:val="24"/>
          <w:szCs w:val="24"/>
        </w:rPr>
      </w:pPr>
    </w:p>
    <w:p w14:paraId="7596F279" w14:textId="01883C11" w:rsidR="00984AA1" w:rsidRPr="0073420A" w:rsidRDefault="00D7438F" w:rsidP="0073420A">
      <w:pPr>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7.1.</w:t>
      </w:r>
      <w:r w:rsidRPr="0073420A">
        <w:rPr>
          <w:rFonts w:ascii="Times New Roman" w:hAnsi="Times New Roman" w:cs="Times New Roman"/>
          <w:sz w:val="24"/>
          <w:szCs w:val="24"/>
        </w:rPr>
        <w:tab/>
      </w:r>
      <w:r w:rsidR="00984AA1" w:rsidRPr="0073420A">
        <w:rPr>
          <w:rFonts w:ascii="Times New Roman" w:eastAsia="Calibri" w:hAnsi="Times New Roman" w:cs="Times New Roman"/>
          <w:sz w:val="24"/>
          <w:szCs w:val="24"/>
        </w:rPr>
        <w:t>Заявители</w:t>
      </w:r>
      <w:r w:rsidR="00C332D2" w:rsidRPr="0073420A">
        <w:rPr>
          <w:rFonts w:ascii="Times New Roman" w:eastAsia="Calibri" w:hAnsi="Times New Roman" w:cs="Times New Roman"/>
          <w:sz w:val="24"/>
          <w:szCs w:val="24"/>
        </w:rPr>
        <w:t xml:space="preserve"> или Представители заявителя</w:t>
      </w:r>
      <w:r w:rsidR="00984AA1" w:rsidRPr="0073420A">
        <w:rPr>
          <w:rFonts w:ascii="Times New Roman" w:eastAsia="Calibri" w:hAnsi="Times New Roman" w:cs="Times New Roman"/>
          <w:sz w:val="24"/>
          <w:szCs w:val="24"/>
        </w:rPr>
        <w:t xml:space="preserve">, имеющие право на получение </w:t>
      </w:r>
      <w:r w:rsidR="00431400" w:rsidRPr="0073420A">
        <w:rPr>
          <w:rFonts w:ascii="Times New Roman" w:eastAsia="Calibri" w:hAnsi="Times New Roman" w:cs="Times New Roman"/>
          <w:sz w:val="24"/>
          <w:szCs w:val="24"/>
        </w:rPr>
        <w:t>У</w:t>
      </w:r>
      <w:r w:rsidR="00984AA1" w:rsidRPr="0073420A">
        <w:rPr>
          <w:rFonts w:ascii="Times New Roman" w:eastAsia="Calibri" w:hAnsi="Times New Roman" w:cs="Times New Roman"/>
          <w:sz w:val="24"/>
          <w:szCs w:val="24"/>
        </w:rPr>
        <w:t xml:space="preserve">слуги, обращаются </w:t>
      </w:r>
      <w:r w:rsidR="00732249" w:rsidRPr="0073420A">
        <w:rPr>
          <w:rFonts w:ascii="Times New Roman" w:eastAsia="Calibri" w:hAnsi="Times New Roman" w:cs="Times New Roman"/>
          <w:sz w:val="24"/>
          <w:szCs w:val="24"/>
        </w:rPr>
        <w:t>для</w:t>
      </w:r>
      <w:r w:rsidR="00984AA1" w:rsidRPr="0073420A">
        <w:rPr>
          <w:rFonts w:ascii="Times New Roman" w:eastAsia="Calibri" w:hAnsi="Times New Roman" w:cs="Times New Roman"/>
          <w:sz w:val="24"/>
          <w:szCs w:val="24"/>
        </w:rPr>
        <w:t>:</w:t>
      </w:r>
    </w:p>
    <w:p w14:paraId="46DDC9DB" w14:textId="4CA22A06" w:rsidR="000D6882" w:rsidRPr="0073420A" w:rsidRDefault="00984AA1" w:rsidP="0073420A">
      <w:pPr>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7.1.1. </w:t>
      </w:r>
      <w:r w:rsidR="00732249" w:rsidRPr="0073420A">
        <w:rPr>
          <w:rFonts w:ascii="Times New Roman" w:hAnsi="Times New Roman" w:cs="Times New Roman"/>
          <w:sz w:val="24"/>
          <w:szCs w:val="24"/>
        </w:rPr>
        <w:t>С</w:t>
      </w:r>
      <w:r w:rsidR="002D0B30" w:rsidRPr="0073420A">
        <w:rPr>
          <w:rFonts w:ascii="Times New Roman" w:hAnsi="Times New Roman" w:cs="Times New Roman"/>
          <w:sz w:val="24"/>
          <w:szCs w:val="24"/>
        </w:rPr>
        <w:t xml:space="preserve">огласования </w:t>
      </w:r>
      <w:r w:rsidR="007A5B1F" w:rsidRPr="0073420A">
        <w:rPr>
          <w:rFonts w:ascii="Times New Roman" w:hAnsi="Times New Roman" w:cs="Times New Roman"/>
          <w:sz w:val="24"/>
          <w:szCs w:val="24"/>
        </w:rPr>
        <w:t>проведени</w:t>
      </w:r>
      <w:r w:rsidR="00431400" w:rsidRPr="0073420A">
        <w:rPr>
          <w:rFonts w:ascii="Times New Roman" w:hAnsi="Times New Roman" w:cs="Times New Roman"/>
          <w:sz w:val="24"/>
          <w:szCs w:val="24"/>
        </w:rPr>
        <w:t>я</w:t>
      </w:r>
      <w:r w:rsidR="007A5B1F" w:rsidRPr="0073420A">
        <w:rPr>
          <w:rFonts w:ascii="Times New Roman" w:hAnsi="Times New Roman" w:cs="Times New Roman"/>
          <w:sz w:val="24"/>
          <w:szCs w:val="24"/>
        </w:rPr>
        <w:t xml:space="preserve"> работ по переустройству</w:t>
      </w:r>
      <w:r w:rsidR="000D6882" w:rsidRPr="0073420A">
        <w:rPr>
          <w:rFonts w:ascii="Times New Roman" w:hAnsi="Times New Roman" w:cs="Times New Roman"/>
          <w:sz w:val="24"/>
          <w:szCs w:val="24"/>
        </w:rPr>
        <w:t xml:space="preserve"> и (или) перепланировк</w:t>
      </w:r>
      <w:r w:rsidR="002D0B30" w:rsidRPr="0073420A">
        <w:rPr>
          <w:rFonts w:ascii="Times New Roman" w:hAnsi="Times New Roman" w:cs="Times New Roman"/>
          <w:sz w:val="24"/>
          <w:szCs w:val="24"/>
        </w:rPr>
        <w:t>е</w:t>
      </w:r>
      <w:r w:rsidR="005458F6" w:rsidRPr="0073420A">
        <w:rPr>
          <w:rFonts w:ascii="Times New Roman" w:hAnsi="Times New Roman" w:cs="Times New Roman"/>
          <w:sz w:val="24"/>
          <w:szCs w:val="24"/>
        </w:rPr>
        <w:t xml:space="preserve"> жилого помещения</w:t>
      </w:r>
      <w:r w:rsidRPr="0073420A">
        <w:rPr>
          <w:rFonts w:ascii="Times New Roman" w:hAnsi="Times New Roman" w:cs="Times New Roman"/>
          <w:sz w:val="24"/>
          <w:szCs w:val="24"/>
        </w:rPr>
        <w:t xml:space="preserve"> (первый этап)</w:t>
      </w:r>
      <w:r w:rsidR="000D6882" w:rsidRPr="0073420A">
        <w:rPr>
          <w:rFonts w:ascii="Times New Roman" w:hAnsi="Times New Roman" w:cs="Times New Roman"/>
          <w:sz w:val="24"/>
          <w:szCs w:val="24"/>
        </w:rPr>
        <w:t>.</w:t>
      </w:r>
    </w:p>
    <w:p w14:paraId="50A454CA" w14:textId="7E8E1745" w:rsidR="003754B9" w:rsidRPr="0073420A" w:rsidRDefault="00B92100" w:rsidP="0073420A">
      <w:pPr>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7.</w:t>
      </w:r>
      <w:r w:rsidR="00984AA1" w:rsidRPr="0073420A">
        <w:rPr>
          <w:rFonts w:ascii="Times New Roman" w:hAnsi="Times New Roman" w:cs="Times New Roman"/>
          <w:sz w:val="24"/>
          <w:szCs w:val="24"/>
        </w:rPr>
        <w:t>1</w:t>
      </w:r>
      <w:r w:rsidRPr="0073420A">
        <w:rPr>
          <w:rFonts w:ascii="Times New Roman" w:hAnsi="Times New Roman" w:cs="Times New Roman"/>
          <w:sz w:val="24"/>
          <w:szCs w:val="24"/>
        </w:rPr>
        <w:t>.</w:t>
      </w:r>
      <w:r w:rsidR="00984AA1" w:rsidRPr="0073420A">
        <w:rPr>
          <w:rFonts w:ascii="Times New Roman" w:hAnsi="Times New Roman" w:cs="Times New Roman"/>
          <w:sz w:val="24"/>
          <w:szCs w:val="24"/>
        </w:rPr>
        <w:t>2.</w:t>
      </w:r>
      <w:r w:rsidRPr="0073420A">
        <w:rPr>
          <w:rFonts w:ascii="Times New Roman" w:hAnsi="Times New Roman" w:cs="Times New Roman"/>
          <w:sz w:val="24"/>
          <w:szCs w:val="24"/>
        </w:rPr>
        <w:t xml:space="preserve"> </w:t>
      </w:r>
      <w:r w:rsidR="00732249" w:rsidRPr="0073420A">
        <w:rPr>
          <w:rFonts w:ascii="Times New Roman" w:hAnsi="Times New Roman" w:cs="Times New Roman"/>
          <w:sz w:val="24"/>
          <w:szCs w:val="24"/>
        </w:rPr>
        <w:t>П</w:t>
      </w:r>
      <w:r w:rsidR="002D0B30" w:rsidRPr="0073420A">
        <w:rPr>
          <w:rFonts w:ascii="Times New Roman" w:hAnsi="Times New Roman" w:cs="Times New Roman"/>
          <w:sz w:val="24"/>
          <w:szCs w:val="24"/>
        </w:rPr>
        <w:t>одтверждения</w:t>
      </w:r>
      <w:r w:rsidR="003754B9" w:rsidRPr="0073420A">
        <w:rPr>
          <w:rFonts w:ascii="Times New Roman" w:hAnsi="Times New Roman" w:cs="Times New Roman"/>
          <w:sz w:val="24"/>
          <w:szCs w:val="24"/>
        </w:rPr>
        <w:t xml:space="preserve"> завершени</w:t>
      </w:r>
      <w:r w:rsidR="002D0B30" w:rsidRPr="0073420A">
        <w:rPr>
          <w:rFonts w:ascii="Times New Roman" w:hAnsi="Times New Roman" w:cs="Times New Roman"/>
          <w:sz w:val="24"/>
          <w:szCs w:val="24"/>
        </w:rPr>
        <w:t>я</w:t>
      </w:r>
      <w:r w:rsidR="003754B9" w:rsidRPr="0073420A">
        <w:rPr>
          <w:rFonts w:ascii="Times New Roman" w:hAnsi="Times New Roman" w:cs="Times New Roman"/>
          <w:sz w:val="24"/>
          <w:szCs w:val="24"/>
        </w:rPr>
        <w:t xml:space="preserve"> работ по переустройству</w:t>
      </w:r>
      <w:r w:rsidR="005458F6" w:rsidRPr="0073420A">
        <w:rPr>
          <w:rFonts w:ascii="Times New Roman" w:hAnsi="Times New Roman" w:cs="Times New Roman"/>
          <w:sz w:val="24"/>
          <w:szCs w:val="24"/>
        </w:rPr>
        <w:t xml:space="preserve"> </w:t>
      </w:r>
      <w:r w:rsidR="00984AA1" w:rsidRPr="0073420A">
        <w:rPr>
          <w:rFonts w:ascii="Times New Roman" w:hAnsi="Times New Roman" w:cs="Times New Roman"/>
          <w:sz w:val="24"/>
          <w:szCs w:val="24"/>
        </w:rPr>
        <w:t xml:space="preserve">и (или) перепланировке </w:t>
      </w:r>
      <w:r w:rsidR="005458F6" w:rsidRPr="0073420A">
        <w:rPr>
          <w:rFonts w:ascii="Times New Roman" w:hAnsi="Times New Roman" w:cs="Times New Roman"/>
          <w:sz w:val="24"/>
          <w:szCs w:val="24"/>
        </w:rPr>
        <w:t>жилого помещения</w:t>
      </w:r>
      <w:r w:rsidR="00EE5BF3" w:rsidRPr="0073420A">
        <w:rPr>
          <w:rFonts w:ascii="Times New Roman" w:hAnsi="Times New Roman" w:cs="Times New Roman"/>
          <w:sz w:val="24"/>
          <w:szCs w:val="24"/>
        </w:rPr>
        <w:t xml:space="preserve"> (второй этап)</w:t>
      </w:r>
      <w:r w:rsidR="00984AA1" w:rsidRPr="0073420A">
        <w:rPr>
          <w:rFonts w:ascii="Times New Roman" w:hAnsi="Times New Roman" w:cs="Times New Roman"/>
          <w:sz w:val="24"/>
          <w:szCs w:val="24"/>
        </w:rPr>
        <w:t>.</w:t>
      </w:r>
    </w:p>
    <w:p w14:paraId="7D3BF609" w14:textId="0A88ECB6" w:rsidR="00984AA1" w:rsidRPr="0073420A" w:rsidRDefault="00984AA1" w:rsidP="0073420A">
      <w:pPr>
        <w:pStyle w:val="ac"/>
        <w:tabs>
          <w:tab w:val="left" w:pos="1134"/>
          <w:tab w:val="left" w:pos="9781"/>
        </w:tabs>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7.2. Факт оказания </w:t>
      </w:r>
      <w:r w:rsidR="00431400" w:rsidRPr="0073420A">
        <w:rPr>
          <w:rFonts w:ascii="Times New Roman" w:hAnsi="Times New Roman" w:cs="Times New Roman"/>
          <w:sz w:val="24"/>
          <w:szCs w:val="24"/>
        </w:rPr>
        <w:t>У</w:t>
      </w:r>
      <w:r w:rsidRPr="0073420A">
        <w:rPr>
          <w:rFonts w:ascii="Times New Roman" w:hAnsi="Times New Roman" w:cs="Times New Roman"/>
          <w:sz w:val="24"/>
          <w:szCs w:val="24"/>
        </w:rPr>
        <w:t xml:space="preserve">слуги фиксируется в </w:t>
      </w:r>
      <w:r w:rsidR="009C1FB5" w:rsidRPr="0073420A">
        <w:rPr>
          <w:rFonts w:ascii="Times New Roman" w:hAnsi="Times New Roman" w:cs="Times New Roman"/>
          <w:sz w:val="24"/>
          <w:szCs w:val="24"/>
        </w:rPr>
        <w:t xml:space="preserve">модуле </w:t>
      </w:r>
      <w:r w:rsidR="00A11393" w:rsidRPr="0073420A">
        <w:rPr>
          <w:rFonts w:ascii="Times New Roman" w:hAnsi="Times New Roman" w:cs="Times New Roman"/>
          <w:sz w:val="24"/>
          <w:szCs w:val="24"/>
        </w:rPr>
        <w:t>ЕИС</w:t>
      </w:r>
      <w:r w:rsidR="00732249" w:rsidRPr="0073420A">
        <w:rPr>
          <w:rFonts w:ascii="Times New Roman" w:hAnsi="Times New Roman" w:cs="Times New Roman"/>
          <w:sz w:val="24"/>
          <w:szCs w:val="24"/>
        </w:rPr>
        <w:t xml:space="preserve"> ОУ</w:t>
      </w:r>
      <w:r w:rsidRPr="0073420A">
        <w:rPr>
          <w:rFonts w:ascii="Times New Roman" w:hAnsi="Times New Roman" w:cs="Times New Roman"/>
          <w:sz w:val="24"/>
          <w:szCs w:val="24"/>
        </w:rPr>
        <w:t xml:space="preserve"> с приложением результата оказания </w:t>
      </w:r>
      <w:r w:rsidR="00431400" w:rsidRPr="0073420A">
        <w:rPr>
          <w:rFonts w:ascii="Times New Roman" w:hAnsi="Times New Roman" w:cs="Times New Roman"/>
          <w:sz w:val="24"/>
          <w:szCs w:val="24"/>
        </w:rPr>
        <w:t>У</w:t>
      </w:r>
      <w:r w:rsidRPr="0073420A">
        <w:rPr>
          <w:rFonts w:ascii="Times New Roman" w:hAnsi="Times New Roman" w:cs="Times New Roman"/>
          <w:sz w:val="24"/>
          <w:szCs w:val="24"/>
        </w:rPr>
        <w:t>слуги.</w:t>
      </w:r>
    </w:p>
    <w:p w14:paraId="32A24E01" w14:textId="6DF099A0" w:rsidR="00780F9D" w:rsidRPr="0073420A" w:rsidRDefault="007A5B1F" w:rsidP="0073420A">
      <w:pPr>
        <w:spacing w:after="0" w:line="240" w:lineRule="auto"/>
        <w:ind w:firstLine="709"/>
        <w:jc w:val="both"/>
        <w:rPr>
          <w:rFonts w:ascii="Times New Roman" w:hAnsi="Times New Roman" w:cs="Times New Roman"/>
          <w:b/>
          <w:sz w:val="24"/>
          <w:szCs w:val="24"/>
        </w:rPr>
      </w:pPr>
      <w:r w:rsidRPr="0073420A">
        <w:rPr>
          <w:rFonts w:ascii="Times New Roman" w:hAnsi="Times New Roman" w:cs="Times New Roman"/>
          <w:b/>
          <w:sz w:val="24"/>
          <w:szCs w:val="24"/>
        </w:rPr>
        <w:t>7.</w:t>
      </w:r>
      <w:r w:rsidR="00984AA1" w:rsidRPr="0073420A">
        <w:rPr>
          <w:rFonts w:ascii="Times New Roman" w:hAnsi="Times New Roman" w:cs="Times New Roman"/>
          <w:b/>
          <w:sz w:val="24"/>
          <w:szCs w:val="24"/>
        </w:rPr>
        <w:t>3</w:t>
      </w:r>
      <w:r w:rsidRPr="0073420A">
        <w:rPr>
          <w:rFonts w:ascii="Times New Roman" w:hAnsi="Times New Roman" w:cs="Times New Roman"/>
          <w:b/>
          <w:sz w:val="24"/>
          <w:szCs w:val="24"/>
        </w:rPr>
        <w:t xml:space="preserve">. </w:t>
      </w:r>
      <w:r w:rsidR="00780F9D" w:rsidRPr="0073420A">
        <w:rPr>
          <w:rFonts w:ascii="Times New Roman" w:hAnsi="Times New Roman" w:cs="Times New Roman"/>
          <w:b/>
          <w:sz w:val="24"/>
          <w:szCs w:val="24"/>
        </w:rPr>
        <w:t>Результат</w:t>
      </w:r>
      <w:r w:rsidR="003754B9" w:rsidRPr="0073420A">
        <w:rPr>
          <w:rFonts w:ascii="Times New Roman" w:hAnsi="Times New Roman" w:cs="Times New Roman"/>
          <w:b/>
          <w:sz w:val="24"/>
          <w:szCs w:val="24"/>
        </w:rPr>
        <w:t>ом</w:t>
      </w:r>
      <w:r w:rsidR="00B91DF3" w:rsidRPr="0073420A">
        <w:rPr>
          <w:rFonts w:ascii="Times New Roman" w:hAnsi="Times New Roman" w:cs="Times New Roman"/>
          <w:b/>
          <w:sz w:val="24"/>
          <w:szCs w:val="24"/>
        </w:rPr>
        <w:t xml:space="preserve"> предоставления У</w:t>
      </w:r>
      <w:r w:rsidR="00780F9D" w:rsidRPr="0073420A">
        <w:rPr>
          <w:rFonts w:ascii="Times New Roman" w:hAnsi="Times New Roman" w:cs="Times New Roman"/>
          <w:b/>
          <w:sz w:val="24"/>
          <w:szCs w:val="24"/>
        </w:rPr>
        <w:t xml:space="preserve">слуги </w:t>
      </w:r>
      <w:r w:rsidRPr="0073420A">
        <w:rPr>
          <w:rFonts w:ascii="Times New Roman" w:hAnsi="Times New Roman" w:cs="Times New Roman"/>
          <w:b/>
          <w:sz w:val="24"/>
          <w:szCs w:val="24"/>
        </w:rPr>
        <w:t xml:space="preserve">по </w:t>
      </w:r>
      <w:r w:rsidR="002D0B30" w:rsidRPr="0073420A">
        <w:rPr>
          <w:rFonts w:ascii="Times New Roman" w:hAnsi="Times New Roman" w:cs="Times New Roman"/>
          <w:b/>
          <w:sz w:val="24"/>
          <w:szCs w:val="24"/>
        </w:rPr>
        <w:t>первому этапу</w:t>
      </w:r>
      <w:r w:rsidRPr="0073420A">
        <w:rPr>
          <w:rFonts w:ascii="Times New Roman" w:hAnsi="Times New Roman" w:cs="Times New Roman"/>
          <w:b/>
          <w:sz w:val="24"/>
          <w:szCs w:val="24"/>
        </w:rPr>
        <w:t xml:space="preserve"> </w:t>
      </w:r>
      <w:r w:rsidR="00780F9D" w:rsidRPr="0073420A">
        <w:rPr>
          <w:rFonts w:ascii="Times New Roman" w:hAnsi="Times New Roman" w:cs="Times New Roman"/>
          <w:b/>
          <w:sz w:val="24"/>
          <w:szCs w:val="24"/>
        </w:rPr>
        <w:t>явля</w:t>
      </w:r>
      <w:r w:rsidR="003754B9" w:rsidRPr="0073420A">
        <w:rPr>
          <w:rFonts w:ascii="Times New Roman" w:hAnsi="Times New Roman" w:cs="Times New Roman"/>
          <w:b/>
          <w:sz w:val="24"/>
          <w:szCs w:val="24"/>
        </w:rPr>
        <w:t>е</w:t>
      </w:r>
      <w:r w:rsidR="00780F9D" w:rsidRPr="0073420A">
        <w:rPr>
          <w:rFonts w:ascii="Times New Roman" w:hAnsi="Times New Roman" w:cs="Times New Roman"/>
          <w:b/>
          <w:sz w:val="24"/>
          <w:szCs w:val="24"/>
        </w:rPr>
        <w:t>тся:</w:t>
      </w:r>
    </w:p>
    <w:p w14:paraId="237F7E51" w14:textId="5621FFDA" w:rsidR="003754B9"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 решение о согласовании переустройств</w:t>
      </w:r>
      <w:r w:rsidR="00C26DE7" w:rsidRPr="0073420A">
        <w:rPr>
          <w:rFonts w:ascii="Times New Roman" w:hAnsi="Times New Roman" w:cs="Times New Roman"/>
          <w:sz w:val="24"/>
          <w:szCs w:val="24"/>
        </w:rPr>
        <w:t>а</w:t>
      </w:r>
      <w:r w:rsidR="006D2B27" w:rsidRPr="0073420A">
        <w:rPr>
          <w:rFonts w:ascii="Times New Roman" w:hAnsi="Times New Roman" w:cs="Times New Roman"/>
          <w:sz w:val="24"/>
          <w:szCs w:val="24"/>
        </w:rPr>
        <w:t xml:space="preserve"> </w:t>
      </w:r>
      <w:r w:rsidR="00984AA1" w:rsidRPr="0073420A">
        <w:rPr>
          <w:rFonts w:ascii="Times New Roman" w:hAnsi="Times New Roman" w:cs="Times New Roman"/>
          <w:sz w:val="24"/>
          <w:szCs w:val="24"/>
        </w:rPr>
        <w:t xml:space="preserve">и (или) перепланировки </w:t>
      </w:r>
      <w:r w:rsidR="006D2B27" w:rsidRPr="0073420A">
        <w:rPr>
          <w:rFonts w:ascii="Times New Roman" w:hAnsi="Times New Roman" w:cs="Times New Roman"/>
          <w:sz w:val="24"/>
          <w:szCs w:val="24"/>
        </w:rPr>
        <w:t xml:space="preserve">жилого </w:t>
      </w:r>
      <w:r w:rsidR="003B7F22" w:rsidRPr="0073420A">
        <w:rPr>
          <w:rFonts w:ascii="Times New Roman" w:hAnsi="Times New Roman" w:cs="Times New Roman"/>
          <w:sz w:val="24"/>
          <w:szCs w:val="24"/>
        </w:rPr>
        <w:t>помещения</w:t>
      </w:r>
      <w:r w:rsidR="00FE0DAE" w:rsidRPr="0073420A">
        <w:rPr>
          <w:rFonts w:ascii="Times New Roman" w:hAnsi="Times New Roman" w:cs="Times New Roman"/>
          <w:sz w:val="24"/>
          <w:szCs w:val="24"/>
        </w:rPr>
        <w:t xml:space="preserve"> (приложение № </w:t>
      </w:r>
      <w:r w:rsidR="001C10AA" w:rsidRPr="0073420A">
        <w:rPr>
          <w:rFonts w:ascii="Times New Roman" w:hAnsi="Times New Roman" w:cs="Times New Roman"/>
          <w:sz w:val="24"/>
          <w:szCs w:val="24"/>
        </w:rPr>
        <w:t>5</w:t>
      </w:r>
      <w:r w:rsidR="00FE0DAE" w:rsidRPr="0073420A">
        <w:rPr>
          <w:rFonts w:ascii="Times New Roman" w:hAnsi="Times New Roman" w:cs="Times New Roman"/>
          <w:sz w:val="24"/>
          <w:szCs w:val="24"/>
        </w:rPr>
        <w:t xml:space="preserve"> к Административному регламенту)</w:t>
      </w:r>
      <w:r w:rsidR="003B7F22" w:rsidRPr="0073420A">
        <w:rPr>
          <w:rFonts w:ascii="Times New Roman" w:hAnsi="Times New Roman" w:cs="Times New Roman"/>
          <w:sz w:val="24"/>
          <w:szCs w:val="24"/>
        </w:rPr>
        <w:t>;</w:t>
      </w:r>
    </w:p>
    <w:p w14:paraId="29031EF5" w14:textId="3888C496" w:rsidR="00FE0DAE" w:rsidRPr="0073420A" w:rsidRDefault="003754B9"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 решение об отказе в согласовании</w:t>
      </w:r>
      <w:r w:rsidR="006D2B27" w:rsidRPr="0073420A">
        <w:rPr>
          <w:rFonts w:ascii="Times New Roman" w:hAnsi="Times New Roman" w:cs="Times New Roman"/>
          <w:sz w:val="24"/>
          <w:szCs w:val="24"/>
        </w:rPr>
        <w:t xml:space="preserve"> переустройства </w:t>
      </w:r>
      <w:r w:rsidR="00984AA1" w:rsidRPr="0073420A">
        <w:rPr>
          <w:rFonts w:ascii="Times New Roman" w:hAnsi="Times New Roman" w:cs="Times New Roman"/>
          <w:sz w:val="24"/>
          <w:szCs w:val="24"/>
        </w:rPr>
        <w:t xml:space="preserve">и (или) перепланировки </w:t>
      </w:r>
      <w:r w:rsidR="006D2B27" w:rsidRPr="0073420A">
        <w:rPr>
          <w:rFonts w:ascii="Times New Roman" w:hAnsi="Times New Roman" w:cs="Times New Roman"/>
          <w:sz w:val="24"/>
          <w:szCs w:val="24"/>
        </w:rPr>
        <w:t>жилого помещения</w:t>
      </w:r>
      <w:r w:rsidR="00FE0DAE" w:rsidRPr="0073420A">
        <w:rPr>
          <w:rFonts w:ascii="Times New Roman" w:hAnsi="Times New Roman" w:cs="Times New Roman"/>
          <w:sz w:val="24"/>
          <w:szCs w:val="24"/>
        </w:rPr>
        <w:t xml:space="preserve"> (Приложение № </w:t>
      </w:r>
      <w:r w:rsidR="001C10AA" w:rsidRPr="0073420A">
        <w:rPr>
          <w:rFonts w:ascii="Times New Roman" w:hAnsi="Times New Roman" w:cs="Times New Roman"/>
          <w:sz w:val="24"/>
          <w:szCs w:val="24"/>
        </w:rPr>
        <w:t>6</w:t>
      </w:r>
      <w:r w:rsidR="00FE0DAE" w:rsidRPr="0073420A">
        <w:rPr>
          <w:rFonts w:ascii="Times New Roman" w:hAnsi="Times New Roman" w:cs="Times New Roman"/>
          <w:sz w:val="24"/>
          <w:szCs w:val="24"/>
        </w:rPr>
        <w:t xml:space="preserve"> к Административному регламенту)</w:t>
      </w:r>
      <w:r w:rsidR="006D2B27" w:rsidRPr="0073420A">
        <w:rPr>
          <w:rFonts w:ascii="Times New Roman" w:hAnsi="Times New Roman" w:cs="Times New Roman"/>
          <w:sz w:val="24"/>
          <w:szCs w:val="24"/>
        </w:rPr>
        <w:t>;</w:t>
      </w:r>
      <w:r w:rsidR="00F60A7A" w:rsidRPr="0073420A">
        <w:rPr>
          <w:rFonts w:ascii="Times New Roman" w:hAnsi="Times New Roman" w:cs="Times New Roman"/>
          <w:sz w:val="24"/>
          <w:szCs w:val="24"/>
        </w:rPr>
        <w:t xml:space="preserve"> </w:t>
      </w:r>
    </w:p>
    <w:p w14:paraId="138A5B8E" w14:textId="539A5C4D" w:rsidR="003D60C5" w:rsidRPr="0073420A" w:rsidRDefault="002D0B30"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Результат</w:t>
      </w:r>
      <w:r w:rsidR="00C725D1" w:rsidRPr="0073420A">
        <w:rPr>
          <w:rFonts w:ascii="Times New Roman" w:hAnsi="Times New Roman" w:cs="Times New Roman"/>
          <w:sz w:val="24"/>
          <w:szCs w:val="24"/>
        </w:rPr>
        <w:t xml:space="preserve">, </w:t>
      </w:r>
      <w:r w:rsidR="00FE0DAE" w:rsidRPr="0073420A">
        <w:rPr>
          <w:rFonts w:ascii="Times New Roman" w:hAnsi="Times New Roman" w:cs="Times New Roman"/>
          <w:sz w:val="24"/>
          <w:szCs w:val="24"/>
        </w:rPr>
        <w:t>оформленн</w:t>
      </w:r>
      <w:r w:rsidRPr="0073420A">
        <w:rPr>
          <w:rFonts w:ascii="Times New Roman" w:hAnsi="Times New Roman" w:cs="Times New Roman"/>
          <w:sz w:val="24"/>
          <w:szCs w:val="24"/>
        </w:rPr>
        <w:t>ый</w:t>
      </w:r>
      <w:r w:rsidR="00C725D1" w:rsidRPr="0073420A">
        <w:rPr>
          <w:rFonts w:ascii="Times New Roman" w:hAnsi="Times New Roman" w:cs="Times New Roman"/>
          <w:sz w:val="24"/>
          <w:szCs w:val="24"/>
        </w:rPr>
        <w:t xml:space="preserve"> </w:t>
      </w:r>
      <w:r w:rsidR="00686DBF" w:rsidRPr="0073420A">
        <w:rPr>
          <w:rFonts w:ascii="Times New Roman" w:hAnsi="Times New Roman" w:cs="Times New Roman"/>
          <w:sz w:val="24"/>
          <w:szCs w:val="24"/>
        </w:rPr>
        <w:t>на бумажном носителе,</w:t>
      </w:r>
      <w:r w:rsidR="00C725D1" w:rsidRPr="0073420A">
        <w:rPr>
          <w:rFonts w:ascii="Times New Roman" w:hAnsi="Times New Roman" w:cs="Times New Roman"/>
          <w:sz w:val="24"/>
          <w:szCs w:val="24"/>
        </w:rPr>
        <w:t xml:space="preserve"> </w:t>
      </w:r>
      <w:r w:rsidRPr="0073420A">
        <w:rPr>
          <w:rFonts w:ascii="Times New Roman" w:hAnsi="Times New Roman" w:cs="Times New Roman"/>
          <w:sz w:val="24"/>
          <w:szCs w:val="24"/>
        </w:rPr>
        <w:t xml:space="preserve">собственноручно </w:t>
      </w:r>
      <w:r w:rsidR="003D60C5" w:rsidRPr="0073420A">
        <w:rPr>
          <w:rFonts w:ascii="Times New Roman" w:hAnsi="Times New Roman" w:cs="Times New Roman"/>
          <w:sz w:val="24"/>
          <w:szCs w:val="24"/>
        </w:rPr>
        <w:t>подпис</w:t>
      </w:r>
      <w:r w:rsidR="00C725D1" w:rsidRPr="0073420A">
        <w:rPr>
          <w:rFonts w:ascii="Times New Roman" w:hAnsi="Times New Roman" w:cs="Times New Roman"/>
          <w:sz w:val="24"/>
          <w:szCs w:val="24"/>
        </w:rPr>
        <w:t>ывается</w:t>
      </w:r>
      <w:r w:rsidR="005F62B6">
        <w:rPr>
          <w:rFonts w:ascii="Times New Roman" w:hAnsi="Times New Roman" w:cs="Times New Roman"/>
          <w:sz w:val="24"/>
          <w:szCs w:val="24"/>
        </w:rPr>
        <w:t xml:space="preserve"> руководителем Администрации</w:t>
      </w:r>
      <w:r w:rsidR="003D60C5" w:rsidRPr="0073420A">
        <w:rPr>
          <w:rFonts w:ascii="Times New Roman" w:hAnsi="Times New Roman" w:cs="Times New Roman"/>
          <w:i/>
          <w:sz w:val="24"/>
          <w:szCs w:val="24"/>
        </w:rPr>
        <w:t>,</w:t>
      </w:r>
      <w:r w:rsidR="003D60C5" w:rsidRPr="0073420A">
        <w:rPr>
          <w:rFonts w:ascii="Times New Roman" w:hAnsi="Times New Roman" w:cs="Times New Roman"/>
          <w:sz w:val="24"/>
          <w:szCs w:val="24"/>
        </w:rPr>
        <w:t xml:space="preserve"> завер</w:t>
      </w:r>
      <w:r w:rsidR="00C725D1" w:rsidRPr="0073420A">
        <w:rPr>
          <w:rFonts w:ascii="Times New Roman" w:hAnsi="Times New Roman" w:cs="Times New Roman"/>
          <w:sz w:val="24"/>
          <w:szCs w:val="24"/>
        </w:rPr>
        <w:t>яется</w:t>
      </w:r>
      <w:r w:rsidR="003D60C5" w:rsidRPr="0073420A">
        <w:rPr>
          <w:rFonts w:ascii="Times New Roman" w:hAnsi="Times New Roman" w:cs="Times New Roman"/>
          <w:sz w:val="24"/>
          <w:szCs w:val="24"/>
        </w:rPr>
        <w:t xml:space="preserve"> печатью Администрации</w:t>
      </w:r>
      <w:r w:rsidR="00FE0DAE" w:rsidRPr="0073420A">
        <w:rPr>
          <w:rFonts w:ascii="Times New Roman" w:hAnsi="Times New Roman" w:cs="Times New Roman"/>
          <w:sz w:val="24"/>
          <w:szCs w:val="24"/>
        </w:rPr>
        <w:t>.</w:t>
      </w:r>
      <w:r w:rsidR="003D60C5" w:rsidRPr="0073420A">
        <w:rPr>
          <w:rFonts w:ascii="Times New Roman" w:hAnsi="Times New Roman" w:cs="Times New Roman"/>
          <w:sz w:val="24"/>
          <w:szCs w:val="24"/>
        </w:rPr>
        <w:t xml:space="preserve"> </w:t>
      </w:r>
      <w:r w:rsidRPr="0073420A">
        <w:rPr>
          <w:rFonts w:ascii="Times New Roman" w:hAnsi="Times New Roman" w:cs="Times New Roman"/>
          <w:sz w:val="24"/>
          <w:szCs w:val="24"/>
        </w:rPr>
        <w:t xml:space="preserve">Подлинник результата </w:t>
      </w:r>
      <w:r w:rsidRPr="0073420A">
        <w:rPr>
          <w:rFonts w:ascii="Times New Roman" w:hAnsi="Times New Roman" w:cs="Times New Roman"/>
          <w:sz w:val="24"/>
          <w:szCs w:val="24"/>
        </w:rPr>
        <w:lastRenderedPageBreak/>
        <w:t xml:space="preserve">хранится в архиве Администрации. Результат передается Заявителю </w:t>
      </w:r>
      <w:r w:rsidR="00105A06" w:rsidRPr="0073420A">
        <w:rPr>
          <w:rFonts w:ascii="Times New Roman" w:hAnsi="Times New Roman" w:cs="Times New Roman"/>
          <w:sz w:val="24"/>
          <w:szCs w:val="24"/>
        </w:rPr>
        <w:t xml:space="preserve">или Представителю заявителя </w:t>
      </w:r>
      <w:r w:rsidRPr="0073420A">
        <w:rPr>
          <w:rFonts w:ascii="Times New Roman" w:hAnsi="Times New Roman" w:cs="Times New Roman"/>
          <w:sz w:val="24"/>
          <w:szCs w:val="24"/>
        </w:rPr>
        <w:t>в виде электронного образа подлинника результата услуги</w:t>
      </w:r>
      <w:r w:rsidR="003D60C5" w:rsidRPr="0073420A">
        <w:rPr>
          <w:rFonts w:ascii="Times New Roman" w:eastAsia="Calibri" w:hAnsi="Times New Roman" w:cs="Times New Roman"/>
          <w:sz w:val="24"/>
          <w:szCs w:val="24"/>
          <w:lang w:eastAsia="ru-RU"/>
        </w:rPr>
        <w:t>, подпис</w:t>
      </w:r>
      <w:r w:rsidRPr="0073420A">
        <w:rPr>
          <w:rFonts w:ascii="Times New Roman" w:eastAsia="Calibri" w:hAnsi="Times New Roman" w:cs="Times New Roman"/>
          <w:sz w:val="24"/>
          <w:szCs w:val="24"/>
          <w:lang w:eastAsia="ru-RU"/>
        </w:rPr>
        <w:t>анного</w:t>
      </w:r>
      <w:r w:rsidR="003D60C5" w:rsidRPr="0073420A">
        <w:rPr>
          <w:rFonts w:ascii="Times New Roman" w:eastAsia="Calibri" w:hAnsi="Times New Roman" w:cs="Times New Roman"/>
          <w:sz w:val="24"/>
          <w:szCs w:val="24"/>
          <w:lang w:eastAsia="ru-RU"/>
        </w:rPr>
        <w:t xml:space="preserve"> ЭП</w:t>
      </w:r>
      <w:r w:rsidR="005F62B6">
        <w:rPr>
          <w:rFonts w:ascii="Times New Roman" w:eastAsia="Calibri" w:hAnsi="Times New Roman" w:cs="Times New Roman"/>
          <w:sz w:val="24"/>
          <w:szCs w:val="24"/>
          <w:lang w:eastAsia="ru-RU"/>
        </w:rPr>
        <w:t xml:space="preserve"> уполномоченного лица</w:t>
      </w:r>
      <w:r w:rsidR="00FE0DAE" w:rsidRPr="0073420A">
        <w:rPr>
          <w:rFonts w:ascii="Times New Roman" w:hAnsi="Times New Roman" w:cs="Times New Roman"/>
          <w:sz w:val="24"/>
          <w:szCs w:val="24"/>
        </w:rPr>
        <w:t>.</w:t>
      </w:r>
    </w:p>
    <w:p w14:paraId="259558BD" w14:textId="17B93E77" w:rsidR="006D2B27" w:rsidRPr="0073420A" w:rsidRDefault="00A20506"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73420A">
        <w:rPr>
          <w:rFonts w:ascii="Times New Roman" w:hAnsi="Times New Roman" w:cs="Times New Roman"/>
          <w:b/>
          <w:sz w:val="24"/>
          <w:szCs w:val="24"/>
        </w:rPr>
        <w:t>7.</w:t>
      </w:r>
      <w:r w:rsidR="00F60BD7" w:rsidRPr="0073420A">
        <w:rPr>
          <w:rFonts w:ascii="Times New Roman" w:hAnsi="Times New Roman" w:cs="Times New Roman"/>
          <w:b/>
          <w:sz w:val="24"/>
          <w:szCs w:val="24"/>
        </w:rPr>
        <w:t>4</w:t>
      </w:r>
      <w:r w:rsidRPr="0073420A">
        <w:rPr>
          <w:rFonts w:ascii="Times New Roman" w:hAnsi="Times New Roman" w:cs="Times New Roman"/>
          <w:b/>
          <w:sz w:val="24"/>
          <w:szCs w:val="24"/>
        </w:rPr>
        <w:t xml:space="preserve">. </w:t>
      </w:r>
      <w:r w:rsidR="006D2B27" w:rsidRPr="0073420A">
        <w:rPr>
          <w:rFonts w:ascii="Times New Roman" w:hAnsi="Times New Roman" w:cs="Times New Roman"/>
          <w:b/>
          <w:sz w:val="24"/>
          <w:szCs w:val="24"/>
        </w:rPr>
        <w:t>Результатом предо</w:t>
      </w:r>
      <w:r w:rsidR="00B91DF3" w:rsidRPr="0073420A">
        <w:rPr>
          <w:rFonts w:ascii="Times New Roman" w:hAnsi="Times New Roman" w:cs="Times New Roman"/>
          <w:b/>
          <w:sz w:val="24"/>
          <w:szCs w:val="24"/>
        </w:rPr>
        <w:t>ставления У</w:t>
      </w:r>
      <w:r w:rsidR="006D2B27" w:rsidRPr="0073420A">
        <w:rPr>
          <w:rFonts w:ascii="Times New Roman" w:hAnsi="Times New Roman" w:cs="Times New Roman"/>
          <w:b/>
          <w:sz w:val="24"/>
          <w:szCs w:val="24"/>
        </w:rPr>
        <w:t xml:space="preserve">слуги по </w:t>
      </w:r>
      <w:r w:rsidR="002D0B30" w:rsidRPr="0073420A">
        <w:rPr>
          <w:rFonts w:ascii="Times New Roman" w:hAnsi="Times New Roman" w:cs="Times New Roman"/>
          <w:b/>
          <w:sz w:val="24"/>
          <w:szCs w:val="24"/>
        </w:rPr>
        <w:t>второму этапу</w:t>
      </w:r>
      <w:r w:rsidR="006D2B27" w:rsidRPr="0073420A">
        <w:rPr>
          <w:rFonts w:ascii="Times New Roman" w:hAnsi="Times New Roman" w:cs="Times New Roman"/>
          <w:b/>
          <w:sz w:val="24"/>
          <w:szCs w:val="24"/>
        </w:rPr>
        <w:t xml:space="preserve"> является:</w:t>
      </w:r>
    </w:p>
    <w:p w14:paraId="6D7A052D" w14:textId="2144F770" w:rsidR="006D2B27" w:rsidRPr="0073420A" w:rsidRDefault="00D85E77" w:rsidP="0073420A">
      <w:pPr>
        <w:pStyle w:val="ac"/>
        <w:widowControl w:val="0"/>
        <w:numPr>
          <w:ilvl w:val="0"/>
          <w:numId w:val="21"/>
        </w:numPr>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А</w:t>
      </w:r>
      <w:r w:rsidR="007A5B1F" w:rsidRPr="0073420A">
        <w:rPr>
          <w:rFonts w:ascii="Times New Roman" w:hAnsi="Times New Roman" w:cs="Times New Roman"/>
          <w:sz w:val="24"/>
          <w:szCs w:val="24"/>
        </w:rPr>
        <w:t>кт о завершении переустройства</w:t>
      </w:r>
      <w:r w:rsidR="006D2B27" w:rsidRPr="0073420A">
        <w:rPr>
          <w:rFonts w:ascii="Times New Roman" w:hAnsi="Times New Roman" w:cs="Times New Roman"/>
          <w:sz w:val="24"/>
          <w:szCs w:val="24"/>
        </w:rPr>
        <w:t xml:space="preserve"> </w:t>
      </w:r>
      <w:r w:rsidR="00F60BD7" w:rsidRPr="0073420A">
        <w:rPr>
          <w:rFonts w:ascii="Times New Roman" w:hAnsi="Times New Roman" w:cs="Times New Roman"/>
          <w:sz w:val="24"/>
          <w:szCs w:val="24"/>
        </w:rPr>
        <w:t xml:space="preserve">и (или) перепланировки </w:t>
      </w:r>
      <w:r w:rsidR="006D2B27" w:rsidRPr="0073420A">
        <w:rPr>
          <w:rFonts w:ascii="Times New Roman" w:hAnsi="Times New Roman" w:cs="Times New Roman"/>
          <w:sz w:val="24"/>
          <w:szCs w:val="24"/>
        </w:rPr>
        <w:t>жилого помещения</w:t>
      </w:r>
      <w:r w:rsidR="00E46942" w:rsidRPr="0073420A">
        <w:rPr>
          <w:rFonts w:ascii="Times New Roman" w:hAnsi="Times New Roman" w:cs="Times New Roman"/>
          <w:sz w:val="24"/>
          <w:szCs w:val="24"/>
        </w:rPr>
        <w:t xml:space="preserve"> (приложение № </w:t>
      </w:r>
      <w:r w:rsidR="001C10AA" w:rsidRPr="0073420A">
        <w:rPr>
          <w:rFonts w:ascii="Times New Roman" w:hAnsi="Times New Roman" w:cs="Times New Roman"/>
          <w:sz w:val="24"/>
          <w:szCs w:val="24"/>
        </w:rPr>
        <w:t>7</w:t>
      </w:r>
      <w:r w:rsidR="00E46942" w:rsidRPr="0073420A">
        <w:rPr>
          <w:rFonts w:ascii="Times New Roman" w:hAnsi="Times New Roman" w:cs="Times New Roman"/>
          <w:sz w:val="24"/>
          <w:szCs w:val="24"/>
        </w:rPr>
        <w:t xml:space="preserve"> к Административному регламенту)</w:t>
      </w:r>
      <w:r w:rsidR="002D0B30" w:rsidRPr="0073420A">
        <w:rPr>
          <w:rFonts w:ascii="Times New Roman" w:hAnsi="Times New Roman" w:cs="Times New Roman"/>
          <w:sz w:val="24"/>
          <w:szCs w:val="24"/>
        </w:rPr>
        <w:t xml:space="preserve"> (далее – Акт)</w:t>
      </w:r>
      <w:r w:rsidR="008C4F25" w:rsidRPr="0073420A">
        <w:rPr>
          <w:rFonts w:ascii="Times New Roman" w:hAnsi="Times New Roman" w:cs="Times New Roman"/>
          <w:sz w:val="24"/>
          <w:szCs w:val="24"/>
        </w:rPr>
        <w:t>;</w:t>
      </w:r>
      <w:r w:rsidR="00C725D1" w:rsidRPr="0073420A">
        <w:rPr>
          <w:rFonts w:ascii="Times New Roman" w:hAnsi="Times New Roman" w:cs="Times New Roman"/>
          <w:sz w:val="24"/>
          <w:szCs w:val="24"/>
        </w:rPr>
        <w:t xml:space="preserve"> </w:t>
      </w:r>
    </w:p>
    <w:p w14:paraId="3E8AFCA8" w14:textId="53667043" w:rsidR="00E46942" w:rsidRPr="0073420A" w:rsidRDefault="006D2B27" w:rsidP="0073420A">
      <w:pPr>
        <w:pStyle w:val="ac"/>
        <w:widowControl w:val="0"/>
        <w:numPr>
          <w:ilvl w:val="0"/>
          <w:numId w:val="21"/>
        </w:numPr>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Решение об отказе в </w:t>
      </w:r>
      <w:r w:rsidR="00D14103" w:rsidRPr="0073420A">
        <w:rPr>
          <w:rFonts w:ascii="Times New Roman" w:hAnsi="Times New Roman" w:cs="Times New Roman"/>
          <w:sz w:val="24"/>
          <w:szCs w:val="24"/>
        </w:rPr>
        <w:t>оформлении</w:t>
      </w:r>
      <w:r w:rsidRPr="0073420A">
        <w:rPr>
          <w:rFonts w:ascii="Times New Roman" w:hAnsi="Times New Roman" w:cs="Times New Roman"/>
          <w:sz w:val="24"/>
          <w:szCs w:val="24"/>
        </w:rPr>
        <w:t xml:space="preserve"> акта </w:t>
      </w:r>
      <w:r w:rsidR="00686DBF" w:rsidRPr="0073420A">
        <w:rPr>
          <w:rFonts w:ascii="Times New Roman" w:hAnsi="Times New Roman" w:cs="Times New Roman"/>
          <w:sz w:val="24"/>
          <w:szCs w:val="24"/>
        </w:rPr>
        <w:t xml:space="preserve">о завершении </w:t>
      </w:r>
      <w:r w:rsidRPr="0073420A">
        <w:rPr>
          <w:rFonts w:ascii="Times New Roman" w:hAnsi="Times New Roman" w:cs="Times New Roman"/>
          <w:sz w:val="24"/>
          <w:szCs w:val="24"/>
        </w:rPr>
        <w:t xml:space="preserve">переустройства </w:t>
      </w:r>
      <w:r w:rsidR="00F60BD7" w:rsidRPr="0073420A">
        <w:rPr>
          <w:rFonts w:ascii="Times New Roman" w:hAnsi="Times New Roman" w:cs="Times New Roman"/>
          <w:sz w:val="24"/>
          <w:szCs w:val="24"/>
        </w:rPr>
        <w:t xml:space="preserve">и (или) перепланировки </w:t>
      </w:r>
      <w:r w:rsidRPr="0073420A">
        <w:rPr>
          <w:rFonts w:ascii="Times New Roman" w:hAnsi="Times New Roman" w:cs="Times New Roman"/>
          <w:sz w:val="24"/>
          <w:szCs w:val="24"/>
        </w:rPr>
        <w:t>жилого помещения</w:t>
      </w:r>
      <w:r w:rsidR="00E46942" w:rsidRPr="0073420A">
        <w:rPr>
          <w:rFonts w:ascii="Times New Roman" w:hAnsi="Times New Roman" w:cs="Times New Roman"/>
          <w:sz w:val="24"/>
          <w:szCs w:val="24"/>
        </w:rPr>
        <w:t xml:space="preserve"> (Приложение № </w:t>
      </w:r>
      <w:r w:rsidR="001C10AA" w:rsidRPr="0073420A">
        <w:rPr>
          <w:rFonts w:ascii="Times New Roman" w:hAnsi="Times New Roman" w:cs="Times New Roman"/>
          <w:sz w:val="24"/>
          <w:szCs w:val="24"/>
        </w:rPr>
        <w:t>8</w:t>
      </w:r>
      <w:r w:rsidR="00E46942" w:rsidRPr="0073420A">
        <w:rPr>
          <w:rFonts w:ascii="Times New Roman" w:hAnsi="Times New Roman" w:cs="Times New Roman"/>
          <w:sz w:val="24"/>
          <w:szCs w:val="24"/>
        </w:rPr>
        <w:t xml:space="preserve"> к Административному регламенту).</w:t>
      </w:r>
    </w:p>
    <w:p w14:paraId="1E090074" w14:textId="194396A5" w:rsidR="002D0B30" w:rsidRPr="0073420A" w:rsidRDefault="00732249"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7.5. В</w:t>
      </w:r>
      <w:r w:rsidR="00F60A7A" w:rsidRPr="0073420A">
        <w:rPr>
          <w:rFonts w:ascii="Times New Roman" w:hAnsi="Times New Roman" w:cs="Times New Roman"/>
          <w:sz w:val="24"/>
          <w:szCs w:val="24"/>
        </w:rPr>
        <w:t xml:space="preserve"> случае отсутствия оснований для отказа в предоставлении Услуги, результат предоставляет собой </w:t>
      </w:r>
      <w:r w:rsidR="002D0B30" w:rsidRPr="0073420A">
        <w:rPr>
          <w:rFonts w:ascii="Times New Roman" w:hAnsi="Times New Roman" w:cs="Times New Roman"/>
          <w:sz w:val="24"/>
          <w:szCs w:val="24"/>
        </w:rPr>
        <w:t>А</w:t>
      </w:r>
      <w:r w:rsidR="001E0AB7" w:rsidRPr="0073420A">
        <w:rPr>
          <w:rFonts w:ascii="Times New Roman" w:hAnsi="Times New Roman" w:cs="Times New Roman"/>
          <w:sz w:val="24"/>
          <w:szCs w:val="24"/>
        </w:rPr>
        <w:t>кт</w:t>
      </w:r>
      <w:r w:rsidR="002D0B30" w:rsidRPr="0073420A">
        <w:rPr>
          <w:rFonts w:ascii="Times New Roman" w:hAnsi="Times New Roman" w:cs="Times New Roman"/>
          <w:sz w:val="24"/>
          <w:szCs w:val="24"/>
        </w:rPr>
        <w:t>,</w:t>
      </w:r>
      <w:r w:rsidR="00A13FFD" w:rsidRPr="0073420A">
        <w:rPr>
          <w:rFonts w:ascii="Times New Roman" w:hAnsi="Times New Roman" w:cs="Times New Roman"/>
          <w:sz w:val="24"/>
          <w:szCs w:val="24"/>
        </w:rPr>
        <w:t xml:space="preserve"> </w:t>
      </w:r>
      <w:r w:rsidR="00CF5981" w:rsidRPr="0073420A">
        <w:rPr>
          <w:rFonts w:ascii="Times New Roman" w:hAnsi="Times New Roman" w:cs="Times New Roman"/>
          <w:sz w:val="24"/>
          <w:szCs w:val="24"/>
        </w:rPr>
        <w:t xml:space="preserve">подписанный </w:t>
      </w:r>
      <w:r w:rsidR="00D85E77" w:rsidRPr="0073420A">
        <w:rPr>
          <w:rFonts w:ascii="Times New Roman" w:hAnsi="Times New Roman" w:cs="Times New Roman"/>
          <w:sz w:val="24"/>
          <w:szCs w:val="24"/>
        </w:rPr>
        <w:t xml:space="preserve">председателем и </w:t>
      </w:r>
      <w:r w:rsidR="00C725D1" w:rsidRPr="0073420A">
        <w:rPr>
          <w:rFonts w:ascii="Times New Roman" w:hAnsi="Times New Roman" w:cs="Times New Roman"/>
          <w:sz w:val="24"/>
          <w:szCs w:val="24"/>
        </w:rPr>
        <w:t xml:space="preserve">членами </w:t>
      </w:r>
      <w:r w:rsidR="00805E22" w:rsidRPr="0073420A">
        <w:rPr>
          <w:rFonts w:ascii="Times New Roman" w:hAnsi="Times New Roman" w:cs="Times New Roman"/>
          <w:sz w:val="24"/>
          <w:szCs w:val="24"/>
        </w:rPr>
        <w:t>Приемочной комиссии</w:t>
      </w:r>
      <w:r w:rsidR="00CF5981" w:rsidRPr="0073420A">
        <w:rPr>
          <w:rFonts w:ascii="Times New Roman" w:hAnsi="Times New Roman" w:cs="Times New Roman"/>
          <w:sz w:val="24"/>
          <w:szCs w:val="24"/>
        </w:rPr>
        <w:t>, оформленный на</w:t>
      </w:r>
      <w:r w:rsidR="00CA6D82" w:rsidRPr="0073420A">
        <w:rPr>
          <w:rFonts w:ascii="Times New Roman" w:hAnsi="Times New Roman" w:cs="Times New Roman"/>
          <w:sz w:val="24"/>
          <w:szCs w:val="24"/>
        </w:rPr>
        <w:t xml:space="preserve"> бумажном носителе</w:t>
      </w:r>
      <w:r w:rsidR="002D0B30" w:rsidRPr="0073420A">
        <w:rPr>
          <w:rFonts w:ascii="Times New Roman" w:hAnsi="Times New Roman" w:cs="Times New Roman"/>
          <w:sz w:val="24"/>
          <w:szCs w:val="24"/>
        </w:rPr>
        <w:t xml:space="preserve"> и заверенный печатью Администрации (оформляется в трех экземплярах). </w:t>
      </w:r>
    </w:p>
    <w:p w14:paraId="4722185C" w14:textId="0BCDF099" w:rsidR="002D0B30" w:rsidRPr="0073420A" w:rsidRDefault="002D0B30"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Акт направляется Заявителю </w:t>
      </w:r>
      <w:r w:rsidR="00105A06" w:rsidRPr="0073420A">
        <w:rPr>
          <w:rFonts w:ascii="Times New Roman" w:hAnsi="Times New Roman" w:cs="Times New Roman"/>
          <w:sz w:val="24"/>
          <w:szCs w:val="24"/>
        </w:rPr>
        <w:t xml:space="preserve">или Представителю заявителя </w:t>
      </w:r>
      <w:r w:rsidRPr="0073420A">
        <w:rPr>
          <w:rFonts w:ascii="Times New Roman" w:hAnsi="Times New Roman" w:cs="Times New Roman"/>
          <w:sz w:val="24"/>
          <w:szCs w:val="24"/>
        </w:rPr>
        <w:t>в виде электронного образа подлинника, подписанного ЭП</w:t>
      </w:r>
      <w:r w:rsidR="005F62B6">
        <w:rPr>
          <w:rFonts w:ascii="Times New Roman" w:hAnsi="Times New Roman" w:cs="Times New Roman"/>
          <w:sz w:val="24"/>
          <w:szCs w:val="24"/>
        </w:rPr>
        <w:t xml:space="preserve"> уполномоченного лица</w:t>
      </w:r>
      <w:r w:rsidRPr="0073420A">
        <w:rPr>
          <w:rFonts w:ascii="Times New Roman" w:hAnsi="Times New Roman" w:cs="Times New Roman"/>
          <w:sz w:val="24"/>
          <w:szCs w:val="24"/>
        </w:rPr>
        <w:t xml:space="preserve">. </w:t>
      </w:r>
    </w:p>
    <w:p w14:paraId="1F99AFC1" w14:textId="54F45A42" w:rsidR="00F60A7A" w:rsidRPr="0073420A" w:rsidRDefault="002D0B30"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Акт может быть выдан Заявителю </w:t>
      </w:r>
      <w:r w:rsidR="00105A06" w:rsidRPr="0073420A">
        <w:rPr>
          <w:rFonts w:ascii="Times New Roman" w:hAnsi="Times New Roman" w:cs="Times New Roman"/>
          <w:sz w:val="24"/>
          <w:szCs w:val="24"/>
        </w:rPr>
        <w:t xml:space="preserve">или Представителю заявителя </w:t>
      </w:r>
      <w:r w:rsidRPr="0073420A">
        <w:rPr>
          <w:rFonts w:ascii="Times New Roman" w:hAnsi="Times New Roman" w:cs="Times New Roman"/>
          <w:sz w:val="24"/>
          <w:szCs w:val="24"/>
        </w:rPr>
        <w:t xml:space="preserve">на бумажном носителе в МФЦ, указанном Заявителем в Заявлении, в виде распечатанной копии электронного документа, заверенного подписью оператора и печатью МФЦ. </w:t>
      </w:r>
    </w:p>
    <w:p w14:paraId="44222386" w14:textId="69E48EFC" w:rsidR="00EA620F" w:rsidRPr="0073420A" w:rsidRDefault="00732249" w:rsidP="0073420A">
      <w:pPr>
        <w:pStyle w:val="ac"/>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7.6. О</w:t>
      </w:r>
      <w:r w:rsidR="00CF5981" w:rsidRPr="0073420A">
        <w:rPr>
          <w:rFonts w:ascii="Times New Roman" w:hAnsi="Times New Roman" w:cs="Times New Roman"/>
          <w:sz w:val="24"/>
          <w:szCs w:val="24"/>
        </w:rPr>
        <w:t xml:space="preserve">тказ оформляется </w:t>
      </w:r>
      <w:r w:rsidR="00C7198B" w:rsidRPr="0073420A">
        <w:rPr>
          <w:rFonts w:ascii="Times New Roman" w:hAnsi="Times New Roman" w:cs="Times New Roman"/>
          <w:sz w:val="24"/>
          <w:szCs w:val="24"/>
        </w:rPr>
        <w:t xml:space="preserve">решением об отказе в </w:t>
      </w:r>
      <w:r w:rsidR="00D14103" w:rsidRPr="0073420A">
        <w:rPr>
          <w:rFonts w:ascii="Times New Roman" w:hAnsi="Times New Roman" w:cs="Times New Roman"/>
          <w:sz w:val="24"/>
          <w:szCs w:val="24"/>
        </w:rPr>
        <w:t>оформлении</w:t>
      </w:r>
      <w:r w:rsidR="00C7198B" w:rsidRPr="0073420A">
        <w:rPr>
          <w:rFonts w:ascii="Times New Roman" w:hAnsi="Times New Roman" w:cs="Times New Roman"/>
          <w:sz w:val="24"/>
          <w:szCs w:val="24"/>
        </w:rPr>
        <w:t xml:space="preserve"> акта о завершении переустройства и (или) перепланировки жилого помещения</w:t>
      </w:r>
      <w:r w:rsidR="00C725D1" w:rsidRPr="0073420A">
        <w:rPr>
          <w:rFonts w:ascii="Times New Roman" w:hAnsi="Times New Roman" w:cs="Times New Roman"/>
          <w:sz w:val="24"/>
          <w:szCs w:val="24"/>
        </w:rPr>
        <w:t>.</w:t>
      </w:r>
      <w:r w:rsidR="00C7198B" w:rsidRPr="0073420A">
        <w:rPr>
          <w:rFonts w:ascii="Times New Roman" w:hAnsi="Times New Roman" w:cs="Times New Roman"/>
          <w:sz w:val="24"/>
          <w:szCs w:val="24"/>
        </w:rPr>
        <w:t xml:space="preserve"> </w:t>
      </w:r>
      <w:r w:rsidR="00C725D1" w:rsidRPr="0073420A">
        <w:rPr>
          <w:rFonts w:ascii="Times New Roman" w:hAnsi="Times New Roman" w:cs="Times New Roman"/>
          <w:sz w:val="24"/>
          <w:szCs w:val="24"/>
        </w:rPr>
        <w:t>Отказ оформленный на бумажном носителе подписывается</w:t>
      </w:r>
      <w:r w:rsidR="005F62B6">
        <w:rPr>
          <w:rFonts w:ascii="Times New Roman" w:hAnsi="Times New Roman" w:cs="Times New Roman"/>
          <w:sz w:val="24"/>
          <w:szCs w:val="24"/>
        </w:rPr>
        <w:t xml:space="preserve"> руководителем Администрации</w:t>
      </w:r>
      <w:r w:rsidR="00C725D1" w:rsidRPr="0073420A">
        <w:rPr>
          <w:rFonts w:ascii="Times New Roman" w:hAnsi="Times New Roman" w:cs="Times New Roman"/>
          <w:sz w:val="24"/>
          <w:szCs w:val="24"/>
        </w:rPr>
        <w:t>, заверяется пе</w:t>
      </w:r>
      <w:r w:rsidR="00EA620F" w:rsidRPr="0073420A">
        <w:rPr>
          <w:rFonts w:ascii="Times New Roman" w:hAnsi="Times New Roman" w:cs="Times New Roman"/>
          <w:sz w:val="24"/>
          <w:szCs w:val="24"/>
        </w:rPr>
        <w:t>чатью Администрации.</w:t>
      </w:r>
    </w:p>
    <w:p w14:paraId="3DF1926E" w14:textId="5190A2A5" w:rsidR="00EA620F" w:rsidRPr="0073420A" w:rsidRDefault="00EA620F" w:rsidP="0073420A">
      <w:pPr>
        <w:pStyle w:val="ac"/>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О</w:t>
      </w:r>
      <w:r w:rsidR="00C725D1" w:rsidRPr="0073420A">
        <w:rPr>
          <w:rFonts w:ascii="Times New Roman" w:hAnsi="Times New Roman" w:cs="Times New Roman"/>
          <w:sz w:val="24"/>
          <w:szCs w:val="24"/>
        </w:rPr>
        <w:t xml:space="preserve">тказ </w:t>
      </w:r>
      <w:r w:rsidRPr="0073420A">
        <w:rPr>
          <w:rFonts w:ascii="Times New Roman" w:hAnsi="Times New Roman" w:cs="Times New Roman"/>
          <w:sz w:val="24"/>
          <w:szCs w:val="24"/>
        </w:rPr>
        <w:t>направляется Заявителю или Представителю заявителя в виде электронного образа подлинника, подписанного ЭП</w:t>
      </w:r>
      <w:r w:rsidR="00FD1814">
        <w:rPr>
          <w:rFonts w:ascii="Times New Roman" w:hAnsi="Times New Roman" w:cs="Times New Roman"/>
          <w:sz w:val="24"/>
          <w:szCs w:val="24"/>
        </w:rPr>
        <w:t xml:space="preserve"> уполномоченного лица</w:t>
      </w:r>
      <w:r w:rsidRPr="0073420A">
        <w:rPr>
          <w:rFonts w:ascii="Times New Roman" w:hAnsi="Times New Roman" w:cs="Times New Roman"/>
          <w:sz w:val="24"/>
          <w:szCs w:val="24"/>
        </w:rPr>
        <w:t xml:space="preserve">. </w:t>
      </w:r>
    </w:p>
    <w:p w14:paraId="6AF061CE" w14:textId="03CBBB54" w:rsidR="00F60BD7" w:rsidRPr="0073420A" w:rsidRDefault="00EA620F" w:rsidP="0073420A">
      <w:pPr>
        <w:tabs>
          <w:tab w:val="left" w:pos="9781"/>
        </w:tabs>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7.</w:t>
      </w:r>
      <w:r w:rsidR="00732249" w:rsidRPr="0073420A">
        <w:rPr>
          <w:rFonts w:ascii="Times New Roman" w:eastAsia="Calibri" w:hAnsi="Times New Roman" w:cs="Times New Roman"/>
          <w:sz w:val="24"/>
          <w:szCs w:val="24"/>
        </w:rPr>
        <w:t>7</w:t>
      </w:r>
      <w:r w:rsidRPr="0073420A">
        <w:rPr>
          <w:rFonts w:ascii="Times New Roman" w:eastAsia="Calibri" w:hAnsi="Times New Roman" w:cs="Times New Roman"/>
          <w:sz w:val="24"/>
          <w:szCs w:val="24"/>
        </w:rPr>
        <w:t xml:space="preserve">. </w:t>
      </w:r>
      <w:r w:rsidR="00F60BD7" w:rsidRPr="0073420A">
        <w:rPr>
          <w:rFonts w:ascii="Times New Roman" w:eastAsia="Calibri" w:hAnsi="Times New Roman" w:cs="Times New Roman"/>
          <w:sz w:val="24"/>
          <w:szCs w:val="24"/>
        </w:rPr>
        <w:t xml:space="preserve">Результат предоставления </w:t>
      </w:r>
      <w:r w:rsidR="00FE0DAE" w:rsidRPr="0073420A">
        <w:rPr>
          <w:rFonts w:ascii="Times New Roman" w:eastAsia="Calibri" w:hAnsi="Times New Roman" w:cs="Times New Roman"/>
          <w:sz w:val="24"/>
          <w:szCs w:val="24"/>
        </w:rPr>
        <w:t>У</w:t>
      </w:r>
      <w:r w:rsidR="00F60BD7" w:rsidRPr="0073420A">
        <w:rPr>
          <w:rFonts w:ascii="Times New Roman" w:eastAsia="Calibri" w:hAnsi="Times New Roman" w:cs="Times New Roman"/>
          <w:sz w:val="24"/>
          <w:szCs w:val="24"/>
        </w:rPr>
        <w:t>слуги может быть выдан Заявителю</w:t>
      </w:r>
      <w:r w:rsidR="00105A06" w:rsidRPr="0073420A">
        <w:rPr>
          <w:rFonts w:ascii="Times New Roman" w:eastAsia="Calibri" w:hAnsi="Times New Roman" w:cs="Times New Roman"/>
          <w:sz w:val="24"/>
          <w:szCs w:val="24"/>
        </w:rPr>
        <w:t xml:space="preserve"> или Представителю заявителя</w:t>
      </w:r>
      <w:r w:rsidR="00F60BD7" w:rsidRPr="0073420A">
        <w:rPr>
          <w:rFonts w:ascii="Times New Roman" w:eastAsia="Calibri" w:hAnsi="Times New Roman" w:cs="Times New Roman"/>
          <w:sz w:val="24"/>
          <w:szCs w:val="24"/>
        </w:rPr>
        <w:t xml:space="preserve"> на бумажном носителе в любом МФЦ, в виде распечатанной копии электронного документа, заверенного подписью оператора и печатью МФЦ. </w:t>
      </w:r>
    </w:p>
    <w:p w14:paraId="3C62E6CE" w14:textId="77777777" w:rsidR="00443846" w:rsidRPr="0073420A" w:rsidRDefault="00443846" w:rsidP="0073420A">
      <w:pPr>
        <w:tabs>
          <w:tab w:val="left" w:pos="9781"/>
        </w:tabs>
        <w:spacing w:after="0" w:line="240" w:lineRule="auto"/>
        <w:ind w:firstLine="709"/>
        <w:jc w:val="both"/>
        <w:rPr>
          <w:rFonts w:ascii="Times New Roman" w:eastAsia="Calibri" w:hAnsi="Times New Roman" w:cs="Times New Roman"/>
          <w:sz w:val="24"/>
          <w:szCs w:val="24"/>
        </w:rPr>
      </w:pPr>
    </w:p>
    <w:p w14:paraId="299A1BB2" w14:textId="4849D885" w:rsidR="00780F9D" w:rsidRPr="0073420A" w:rsidRDefault="00B91DF3" w:rsidP="0073420A">
      <w:pPr>
        <w:pStyle w:val="2-"/>
        <w:numPr>
          <w:ilvl w:val="0"/>
          <w:numId w:val="2"/>
        </w:numPr>
        <w:shd w:val="clear" w:color="auto" w:fill="FFFFFF" w:themeFill="background1"/>
        <w:spacing w:before="0" w:after="0"/>
        <w:ind w:left="0" w:firstLine="709"/>
        <w:rPr>
          <w:i w:val="0"/>
          <w:sz w:val="24"/>
          <w:szCs w:val="24"/>
        </w:rPr>
      </w:pPr>
      <w:bookmarkStart w:id="26" w:name="Par100"/>
      <w:bookmarkStart w:id="27" w:name="_Toc466453809"/>
      <w:bookmarkEnd w:id="26"/>
      <w:r w:rsidRPr="0073420A">
        <w:rPr>
          <w:i w:val="0"/>
          <w:sz w:val="24"/>
          <w:szCs w:val="24"/>
        </w:rPr>
        <w:t>Срок предоставления У</w:t>
      </w:r>
      <w:r w:rsidR="00780F9D" w:rsidRPr="0073420A">
        <w:rPr>
          <w:i w:val="0"/>
          <w:sz w:val="24"/>
          <w:szCs w:val="24"/>
        </w:rPr>
        <w:t>слуги</w:t>
      </w:r>
      <w:bookmarkEnd w:id="27"/>
    </w:p>
    <w:p w14:paraId="18253908"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6709B8AD" w14:textId="278D6ECA" w:rsidR="00780F9D" w:rsidRPr="0073420A" w:rsidRDefault="00053D0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8</w:t>
      </w:r>
      <w:r w:rsidR="00C64FAA" w:rsidRPr="0073420A">
        <w:rPr>
          <w:rFonts w:ascii="Times New Roman" w:hAnsi="Times New Roman" w:cs="Times New Roman"/>
          <w:sz w:val="24"/>
          <w:szCs w:val="24"/>
        </w:rPr>
        <w:t>.1</w:t>
      </w:r>
      <w:r w:rsidR="00780F9D" w:rsidRPr="0073420A">
        <w:rPr>
          <w:rFonts w:ascii="Times New Roman" w:hAnsi="Times New Roman" w:cs="Times New Roman"/>
          <w:sz w:val="24"/>
          <w:szCs w:val="24"/>
        </w:rPr>
        <w:t xml:space="preserve">. Срок предоставления </w:t>
      </w:r>
      <w:r w:rsidR="001E790D" w:rsidRPr="0073420A">
        <w:rPr>
          <w:rFonts w:ascii="Times New Roman" w:hAnsi="Times New Roman" w:cs="Times New Roman"/>
          <w:sz w:val="24"/>
          <w:szCs w:val="24"/>
        </w:rPr>
        <w:t>У</w:t>
      </w:r>
      <w:r w:rsidR="00780F9D" w:rsidRPr="0073420A">
        <w:rPr>
          <w:rFonts w:ascii="Times New Roman" w:hAnsi="Times New Roman" w:cs="Times New Roman"/>
          <w:sz w:val="24"/>
          <w:szCs w:val="24"/>
        </w:rPr>
        <w:t xml:space="preserve">слуги </w:t>
      </w:r>
      <w:r w:rsidR="00CE3E01" w:rsidRPr="0073420A">
        <w:rPr>
          <w:rFonts w:ascii="Times New Roman" w:hAnsi="Times New Roman" w:cs="Times New Roman"/>
          <w:sz w:val="24"/>
          <w:szCs w:val="24"/>
        </w:rPr>
        <w:t>по первому этапу</w:t>
      </w:r>
      <w:r w:rsidR="0051059C" w:rsidRPr="0073420A">
        <w:rPr>
          <w:rFonts w:ascii="Times New Roman" w:hAnsi="Times New Roman" w:cs="Times New Roman"/>
          <w:sz w:val="24"/>
          <w:szCs w:val="24"/>
        </w:rPr>
        <w:t xml:space="preserve"> (согласование переустройства и (или) перепланировки жилого помещения)</w:t>
      </w:r>
      <w:r w:rsidR="00CE3E01" w:rsidRPr="0073420A">
        <w:rPr>
          <w:rFonts w:ascii="Times New Roman" w:hAnsi="Times New Roman" w:cs="Times New Roman"/>
          <w:sz w:val="24"/>
          <w:szCs w:val="24"/>
        </w:rPr>
        <w:t xml:space="preserve"> </w:t>
      </w:r>
      <w:r w:rsidR="007F62EC" w:rsidRPr="0073420A">
        <w:rPr>
          <w:rFonts w:ascii="Times New Roman" w:hAnsi="Times New Roman" w:cs="Times New Roman"/>
          <w:sz w:val="24"/>
          <w:szCs w:val="24"/>
        </w:rPr>
        <w:t xml:space="preserve">составляет </w:t>
      </w:r>
      <w:r w:rsidR="00732249" w:rsidRPr="0073420A">
        <w:rPr>
          <w:rFonts w:ascii="Times New Roman" w:hAnsi="Times New Roman" w:cs="Times New Roman"/>
          <w:sz w:val="24"/>
          <w:szCs w:val="24"/>
        </w:rPr>
        <w:t>16</w:t>
      </w:r>
      <w:r w:rsidR="00780F9D" w:rsidRPr="0073420A">
        <w:rPr>
          <w:rFonts w:ascii="Times New Roman" w:hAnsi="Times New Roman" w:cs="Times New Roman"/>
          <w:sz w:val="24"/>
          <w:szCs w:val="24"/>
        </w:rPr>
        <w:t xml:space="preserve"> календарны</w:t>
      </w:r>
      <w:r w:rsidR="00A20886" w:rsidRPr="0073420A">
        <w:rPr>
          <w:rFonts w:ascii="Times New Roman" w:hAnsi="Times New Roman" w:cs="Times New Roman"/>
          <w:sz w:val="24"/>
          <w:szCs w:val="24"/>
        </w:rPr>
        <w:t>х</w:t>
      </w:r>
      <w:r w:rsidR="00780F9D" w:rsidRPr="0073420A">
        <w:rPr>
          <w:rFonts w:ascii="Times New Roman" w:hAnsi="Times New Roman" w:cs="Times New Roman"/>
          <w:sz w:val="24"/>
          <w:szCs w:val="24"/>
        </w:rPr>
        <w:t xml:space="preserve"> </w:t>
      </w:r>
      <w:r w:rsidR="00A20886" w:rsidRPr="0073420A">
        <w:rPr>
          <w:rFonts w:ascii="Times New Roman" w:hAnsi="Times New Roman" w:cs="Times New Roman"/>
          <w:sz w:val="24"/>
          <w:szCs w:val="24"/>
        </w:rPr>
        <w:t>дней</w:t>
      </w:r>
      <w:r w:rsidR="009E3A2C" w:rsidRPr="0073420A">
        <w:rPr>
          <w:rFonts w:ascii="Times New Roman" w:hAnsi="Times New Roman" w:cs="Times New Roman"/>
          <w:sz w:val="24"/>
          <w:szCs w:val="24"/>
        </w:rPr>
        <w:t xml:space="preserve"> (за исключением нерабочих праздничных дней)</w:t>
      </w:r>
      <w:r w:rsidR="00780F9D" w:rsidRPr="0073420A">
        <w:rPr>
          <w:rFonts w:ascii="Times New Roman" w:hAnsi="Times New Roman" w:cs="Times New Roman"/>
          <w:sz w:val="24"/>
          <w:szCs w:val="24"/>
        </w:rPr>
        <w:t xml:space="preserve"> с даты </w:t>
      </w:r>
      <w:r w:rsidR="007F62EC" w:rsidRPr="0073420A">
        <w:rPr>
          <w:rFonts w:ascii="Times New Roman" w:hAnsi="Times New Roman" w:cs="Times New Roman"/>
          <w:sz w:val="24"/>
          <w:szCs w:val="24"/>
        </w:rPr>
        <w:t>регистрации заявления</w:t>
      </w:r>
      <w:r w:rsidR="00E9404E" w:rsidRPr="0073420A">
        <w:rPr>
          <w:rFonts w:ascii="Times New Roman" w:hAnsi="Times New Roman" w:cs="Times New Roman"/>
          <w:sz w:val="24"/>
          <w:szCs w:val="24"/>
        </w:rPr>
        <w:t xml:space="preserve"> в Администрации</w:t>
      </w:r>
      <w:r w:rsidR="007F62EC" w:rsidRPr="0073420A">
        <w:rPr>
          <w:rFonts w:ascii="Times New Roman" w:hAnsi="Times New Roman" w:cs="Times New Roman"/>
          <w:sz w:val="24"/>
          <w:szCs w:val="24"/>
        </w:rPr>
        <w:t>.</w:t>
      </w:r>
    </w:p>
    <w:p w14:paraId="61C5188E" w14:textId="46C0BB0D" w:rsidR="007F62EC" w:rsidRPr="0073420A" w:rsidRDefault="007F62EC"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8.2. </w:t>
      </w:r>
      <w:r w:rsidR="00F60BD7" w:rsidRPr="0073420A">
        <w:rPr>
          <w:rFonts w:ascii="Times New Roman" w:hAnsi="Times New Roman" w:cs="Times New Roman"/>
          <w:sz w:val="24"/>
          <w:szCs w:val="24"/>
        </w:rPr>
        <w:t>В</w:t>
      </w:r>
      <w:r w:rsidRPr="0073420A">
        <w:rPr>
          <w:rFonts w:ascii="Times New Roman" w:hAnsi="Times New Roman" w:cs="Times New Roman"/>
          <w:sz w:val="24"/>
          <w:szCs w:val="24"/>
        </w:rPr>
        <w:t xml:space="preserve"> случае поступления в Администрацию</w:t>
      </w:r>
      <w:r w:rsidR="00FD1814">
        <w:rPr>
          <w:rFonts w:ascii="Times New Roman" w:hAnsi="Times New Roman" w:cs="Times New Roman"/>
          <w:sz w:val="24"/>
          <w:szCs w:val="24"/>
        </w:rPr>
        <w:t xml:space="preserve"> </w:t>
      </w:r>
      <w:r w:rsidRPr="0073420A">
        <w:rPr>
          <w:rFonts w:ascii="Times New Roman" w:hAnsi="Times New Roman" w:cs="Times New Roman"/>
          <w:sz w:val="24"/>
          <w:szCs w:val="24"/>
        </w:rPr>
        <w:t xml:space="preserve">ответа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пунктом 10 </w:t>
      </w:r>
      <w:r w:rsidR="002136CA" w:rsidRPr="0073420A">
        <w:rPr>
          <w:rFonts w:ascii="Times New Roman" w:hAnsi="Times New Roman" w:cs="Times New Roman"/>
          <w:sz w:val="24"/>
          <w:szCs w:val="24"/>
        </w:rPr>
        <w:t>А</w:t>
      </w:r>
      <w:r w:rsidRPr="0073420A">
        <w:rPr>
          <w:rFonts w:ascii="Times New Roman" w:hAnsi="Times New Roman" w:cs="Times New Roman"/>
          <w:sz w:val="24"/>
          <w:szCs w:val="24"/>
        </w:rPr>
        <w:t xml:space="preserve">дминистративного регламента и соответствующий документ не был представлен </w:t>
      </w:r>
      <w:r w:rsidR="00105A06" w:rsidRPr="0073420A">
        <w:rPr>
          <w:rFonts w:ascii="Times New Roman" w:hAnsi="Times New Roman" w:cs="Times New Roman"/>
          <w:sz w:val="24"/>
          <w:szCs w:val="24"/>
        </w:rPr>
        <w:t xml:space="preserve">Заявителем или Представителем заявителя </w:t>
      </w:r>
      <w:r w:rsidRPr="0073420A">
        <w:rPr>
          <w:rFonts w:ascii="Times New Roman" w:hAnsi="Times New Roman" w:cs="Times New Roman"/>
          <w:sz w:val="24"/>
          <w:szCs w:val="24"/>
        </w:rPr>
        <w:t xml:space="preserve">по собственной инициативе, то </w:t>
      </w:r>
      <w:r w:rsidR="00105A06" w:rsidRPr="0073420A">
        <w:rPr>
          <w:rFonts w:ascii="Times New Roman" w:hAnsi="Times New Roman" w:cs="Times New Roman"/>
          <w:sz w:val="24"/>
          <w:szCs w:val="24"/>
        </w:rPr>
        <w:t xml:space="preserve">Заявитель или Представитель заявителя </w:t>
      </w:r>
      <w:r w:rsidRPr="0073420A">
        <w:rPr>
          <w:rFonts w:ascii="Times New Roman" w:hAnsi="Times New Roman" w:cs="Times New Roman"/>
          <w:sz w:val="24"/>
          <w:szCs w:val="24"/>
        </w:rPr>
        <w:t>уведомляется Администрацией о возможности предоставления документов в течени</w:t>
      </w:r>
      <w:r w:rsidR="00844CE4" w:rsidRPr="0073420A">
        <w:rPr>
          <w:rFonts w:ascii="Times New Roman" w:hAnsi="Times New Roman" w:cs="Times New Roman"/>
          <w:sz w:val="24"/>
          <w:szCs w:val="24"/>
        </w:rPr>
        <w:t>и</w:t>
      </w:r>
      <w:r w:rsidRPr="0073420A">
        <w:rPr>
          <w:rFonts w:ascii="Times New Roman" w:hAnsi="Times New Roman" w:cs="Times New Roman"/>
          <w:sz w:val="24"/>
          <w:szCs w:val="24"/>
        </w:rPr>
        <w:t xml:space="preserve"> </w:t>
      </w:r>
      <w:r w:rsidR="0066605A" w:rsidRPr="0073420A">
        <w:rPr>
          <w:rFonts w:ascii="Times New Roman" w:hAnsi="Times New Roman" w:cs="Times New Roman"/>
          <w:sz w:val="24"/>
          <w:szCs w:val="24"/>
        </w:rPr>
        <w:t>15</w:t>
      </w:r>
      <w:r w:rsidRPr="0073420A">
        <w:rPr>
          <w:rFonts w:ascii="Times New Roman" w:hAnsi="Times New Roman" w:cs="Times New Roman"/>
          <w:sz w:val="24"/>
          <w:szCs w:val="24"/>
        </w:rPr>
        <w:t xml:space="preserve"> рабочих дней со дня направления уведомления</w:t>
      </w:r>
      <w:r w:rsidR="0066605A" w:rsidRPr="0073420A">
        <w:rPr>
          <w:rFonts w:ascii="Times New Roman" w:hAnsi="Times New Roman" w:cs="Times New Roman"/>
          <w:sz w:val="24"/>
          <w:szCs w:val="24"/>
        </w:rPr>
        <w:t>.</w:t>
      </w:r>
    </w:p>
    <w:p w14:paraId="5395F4F4" w14:textId="40A447D6" w:rsidR="00C011ED" w:rsidRPr="0073420A" w:rsidRDefault="00C011E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8.3. Максимальный срок предоставления Услуги по первому этапу с учетом приостановки, предусмотренной пунктом 8.2. составляет </w:t>
      </w:r>
      <w:r w:rsidR="0013731F" w:rsidRPr="0073420A">
        <w:rPr>
          <w:rFonts w:ascii="Times New Roman" w:hAnsi="Times New Roman" w:cs="Times New Roman"/>
          <w:sz w:val="24"/>
          <w:szCs w:val="24"/>
        </w:rPr>
        <w:t>35</w:t>
      </w:r>
      <w:r w:rsidRPr="0073420A">
        <w:rPr>
          <w:rFonts w:ascii="Times New Roman" w:hAnsi="Times New Roman" w:cs="Times New Roman"/>
          <w:sz w:val="24"/>
          <w:szCs w:val="24"/>
        </w:rPr>
        <w:t xml:space="preserve"> календарных дн</w:t>
      </w:r>
      <w:r w:rsidR="009E3A2C" w:rsidRPr="0073420A">
        <w:rPr>
          <w:rFonts w:ascii="Times New Roman" w:hAnsi="Times New Roman" w:cs="Times New Roman"/>
          <w:sz w:val="24"/>
          <w:szCs w:val="24"/>
        </w:rPr>
        <w:t>я (за исключением нерабочих праздничных дней)</w:t>
      </w:r>
      <w:r w:rsidRPr="0073420A">
        <w:rPr>
          <w:rFonts w:ascii="Times New Roman" w:hAnsi="Times New Roman" w:cs="Times New Roman"/>
          <w:sz w:val="24"/>
          <w:szCs w:val="24"/>
        </w:rPr>
        <w:t>.</w:t>
      </w:r>
    </w:p>
    <w:p w14:paraId="7AFEBDB4" w14:textId="593BC14F" w:rsidR="00CE3E01" w:rsidRPr="0073420A" w:rsidRDefault="008E6A3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8.4. </w:t>
      </w:r>
      <w:r w:rsidR="00CE3E01" w:rsidRPr="0073420A">
        <w:rPr>
          <w:rFonts w:ascii="Times New Roman" w:hAnsi="Times New Roman" w:cs="Times New Roman"/>
          <w:sz w:val="24"/>
          <w:szCs w:val="24"/>
        </w:rPr>
        <w:t xml:space="preserve">Срок предоставления </w:t>
      </w:r>
      <w:r w:rsidR="001E790D" w:rsidRPr="0073420A">
        <w:rPr>
          <w:rFonts w:ascii="Times New Roman" w:hAnsi="Times New Roman" w:cs="Times New Roman"/>
          <w:sz w:val="24"/>
          <w:szCs w:val="24"/>
        </w:rPr>
        <w:t>У</w:t>
      </w:r>
      <w:r w:rsidR="00CE3E01" w:rsidRPr="0073420A">
        <w:rPr>
          <w:rFonts w:ascii="Times New Roman" w:hAnsi="Times New Roman" w:cs="Times New Roman"/>
          <w:sz w:val="24"/>
          <w:szCs w:val="24"/>
        </w:rPr>
        <w:t xml:space="preserve">слуги по второму этапу </w:t>
      </w:r>
      <w:r w:rsidR="0051059C" w:rsidRPr="0073420A">
        <w:rPr>
          <w:rFonts w:ascii="Times New Roman" w:hAnsi="Times New Roman" w:cs="Times New Roman"/>
          <w:sz w:val="24"/>
          <w:szCs w:val="24"/>
        </w:rPr>
        <w:t xml:space="preserve">(утверждение акта о завершении переустройства и (или) перепланировки жилого помещения) </w:t>
      </w:r>
      <w:r w:rsidR="00CE3E01" w:rsidRPr="0073420A">
        <w:rPr>
          <w:rFonts w:ascii="Times New Roman" w:hAnsi="Times New Roman" w:cs="Times New Roman"/>
          <w:sz w:val="24"/>
          <w:szCs w:val="24"/>
        </w:rPr>
        <w:t>не может превышать 1</w:t>
      </w:r>
      <w:r w:rsidR="00864BBB" w:rsidRPr="0073420A">
        <w:rPr>
          <w:rFonts w:ascii="Times New Roman" w:hAnsi="Times New Roman" w:cs="Times New Roman"/>
          <w:sz w:val="24"/>
          <w:szCs w:val="24"/>
        </w:rPr>
        <w:t>0</w:t>
      </w:r>
      <w:r w:rsidR="00CE3E01" w:rsidRPr="0073420A">
        <w:rPr>
          <w:rFonts w:ascii="Times New Roman" w:hAnsi="Times New Roman" w:cs="Times New Roman"/>
          <w:sz w:val="24"/>
          <w:szCs w:val="24"/>
        </w:rPr>
        <w:t xml:space="preserve"> календарных дней </w:t>
      </w:r>
      <w:r w:rsidR="009E3A2C" w:rsidRPr="0073420A">
        <w:rPr>
          <w:rFonts w:ascii="Times New Roman" w:hAnsi="Times New Roman" w:cs="Times New Roman"/>
          <w:sz w:val="24"/>
          <w:szCs w:val="24"/>
        </w:rPr>
        <w:t xml:space="preserve">(за исключением нерабочих праздничных дней) </w:t>
      </w:r>
      <w:r w:rsidR="00CE3E01" w:rsidRPr="0073420A">
        <w:rPr>
          <w:rFonts w:ascii="Times New Roman" w:hAnsi="Times New Roman" w:cs="Times New Roman"/>
          <w:sz w:val="24"/>
          <w:szCs w:val="24"/>
        </w:rPr>
        <w:t xml:space="preserve">с даты поступления </w:t>
      </w:r>
      <w:r w:rsidR="002A0BB8" w:rsidRPr="0073420A">
        <w:rPr>
          <w:rFonts w:ascii="Times New Roman" w:hAnsi="Times New Roman" w:cs="Times New Roman"/>
          <w:sz w:val="24"/>
          <w:szCs w:val="24"/>
        </w:rPr>
        <w:t>уведомления</w:t>
      </w:r>
      <w:r w:rsidR="00E92387" w:rsidRPr="0073420A">
        <w:rPr>
          <w:rFonts w:ascii="Times New Roman" w:hAnsi="Times New Roman" w:cs="Times New Roman"/>
          <w:sz w:val="24"/>
          <w:szCs w:val="24"/>
        </w:rPr>
        <w:t xml:space="preserve"> о завершении переустройства </w:t>
      </w:r>
      <w:r w:rsidRPr="0073420A">
        <w:rPr>
          <w:rFonts w:ascii="Times New Roman" w:hAnsi="Times New Roman" w:cs="Times New Roman"/>
          <w:sz w:val="24"/>
          <w:szCs w:val="24"/>
        </w:rPr>
        <w:t>и (</w:t>
      </w:r>
      <w:r w:rsidR="00E92387" w:rsidRPr="0073420A">
        <w:rPr>
          <w:rFonts w:ascii="Times New Roman" w:hAnsi="Times New Roman" w:cs="Times New Roman"/>
          <w:sz w:val="24"/>
          <w:szCs w:val="24"/>
        </w:rPr>
        <w:t>или</w:t>
      </w:r>
      <w:r w:rsidRPr="0073420A">
        <w:rPr>
          <w:rFonts w:ascii="Times New Roman" w:hAnsi="Times New Roman" w:cs="Times New Roman"/>
          <w:sz w:val="24"/>
          <w:szCs w:val="24"/>
        </w:rPr>
        <w:t>)</w:t>
      </w:r>
      <w:r w:rsidR="00E92387" w:rsidRPr="0073420A">
        <w:rPr>
          <w:rFonts w:ascii="Times New Roman" w:hAnsi="Times New Roman" w:cs="Times New Roman"/>
          <w:sz w:val="24"/>
          <w:szCs w:val="24"/>
        </w:rPr>
        <w:t xml:space="preserve"> перепланировки жилого помещения в Администрацию</w:t>
      </w:r>
      <w:r w:rsidR="00CE3E01" w:rsidRPr="0073420A">
        <w:rPr>
          <w:rFonts w:ascii="Times New Roman" w:hAnsi="Times New Roman" w:cs="Times New Roman"/>
          <w:sz w:val="24"/>
          <w:szCs w:val="24"/>
        </w:rPr>
        <w:t>.</w:t>
      </w:r>
    </w:p>
    <w:p w14:paraId="099988FD" w14:textId="59154EF2" w:rsidR="00780F9D" w:rsidRPr="0073420A" w:rsidRDefault="00053D0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8</w:t>
      </w:r>
      <w:r w:rsidR="00C64FAA" w:rsidRPr="0073420A">
        <w:rPr>
          <w:rFonts w:ascii="Times New Roman" w:hAnsi="Times New Roman" w:cs="Times New Roman"/>
          <w:sz w:val="24"/>
          <w:szCs w:val="24"/>
        </w:rPr>
        <w:t>.</w:t>
      </w:r>
      <w:r w:rsidR="008E6A3D" w:rsidRPr="0073420A">
        <w:rPr>
          <w:rFonts w:ascii="Times New Roman" w:hAnsi="Times New Roman" w:cs="Times New Roman"/>
          <w:sz w:val="24"/>
          <w:szCs w:val="24"/>
        </w:rPr>
        <w:t>5</w:t>
      </w:r>
      <w:r w:rsidR="00780F9D" w:rsidRPr="0073420A">
        <w:rPr>
          <w:rFonts w:ascii="Times New Roman" w:hAnsi="Times New Roman" w:cs="Times New Roman"/>
          <w:sz w:val="24"/>
          <w:szCs w:val="24"/>
        </w:rPr>
        <w:t xml:space="preserve">. Сроки передачи запроса о предоставлении </w:t>
      </w:r>
      <w:r w:rsidR="001E790D" w:rsidRPr="0073420A">
        <w:rPr>
          <w:rFonts w:ascii="Times New Roman" w:hAnsi="Times New Roman" w:cs="Times New Roman"/>
          <w:sz w:val="24"/>
          <w:szCs w:val="24"/>
        </w:rPr>
        <w:t>У</w:t>
      </w:r>
      <w:r w:rsidR="00780F9D" w:rsidRPr="0073420A">
        <w:rPr>
          <w:rFonts w:ascii="Times New Roman" w:hAnsi="Times New Roman" w:cs="Times New Roman"/>
          <w:sz w:val="24"/>
          <w:szCs w:val="24"/>
        </w:rPr>
        <w:t xml:space="preserve">слуги и прилагаемых документов из </w:t>
      </w:r>
      <w:r w:rsidR="007841EF" w:rsidRPr="0073420A">
        <w:rPr>
          <w:rFonts w:ascii="Times New Roman" w:hAnsi="Times New Roman" w:cs="Times New Roman"/>
          <w:sz w:val="24"/>
          <w:szCs w:val="24"/>
        </w:rPr>
        <w:t>МФЦ</w:t>
      </w:r>
      <w:r w:rsidR="00780F9D" w:rsidRPr="0073420A">
        <w:rPr>
          <w:rFonts w:ascii="Times New Roman" w:hAnsi="Times New Roman" w:cs="Times New Roman"/>
          <w:sz w:val="24"/>
          <w:szCs w:val="24"/>
        </w:rPr>
        <w:t xml:space="preserve"> в </w:t>
      </w:r>
      <w:r w:rsidR="009B1788" w:rsidRPr="0073420A">
        <w:rPr>
          <w:rFonts w:ascii="Times New Roman" w:hAnsi="Times New Roman" w:cs="Times New Roman"/>
          <w:sz w:val="24"/>
          <w:szCs w:val="24"/>
        </w:rPr>
        <w:t>А</w:t>
      </w:r>
      <w:r w:rsidR="00780F9D" w:rsidRPr="0073420A">
        <w:rPr>
          <w:rFonts w:ascii="Times New Roman" w:hAnsi="Times New Roman" w:cs="Times New Roman"/>
          <w:sz w:val="24"/>
          <w:szCs w:val="24"/>
        </w:rPr>
        <w:t xml:space="preserve">дминистрацию, а также передачи результата </w:t>
      </w:r>
      <w:r w:rsidR="001E790D" w:rsidRPr="0073420A">
        <w:rPr>
          <w:rFonts w:ascii="Times New Roman" w:hAnsi="Times New Roman" w:cs="Times New Roman"/>
          <w:sz w:val="24"/>
          <w:szCs w:val="24"/>
        </w:rPr>
        <w:t>У</w:t>
      </w:r>
      <w:r w:rsidR="00780F9D" w:rsidRPr="0073420A">
        <w:rPr>
          <w:rFonts w:ascii="Times New Roman" w:hAnsi="Times New Roman" w:cs="Times New Roman"/>
          <w:sz w:val="24"/>
          <w:szCs w:val="24"/>
        </w:rPr>
        <w:t xml:space="preserve">слуги из </w:t>
      </w:r>
      <w:r w:rsidR="009B1788" w:rsidRPr="0073420A">
        <w:rPr>
          <w:rFonts w:ascii="Times New Roman" w:hAnsi="Times New Roman" w:cs="Times New Roman"/>
          <w:sz w:val="24"/>
          <w:szCs w:val="24"/>
        </w:rPr>
        <w:t>А</w:t>
      </w:r>
      <w:r w:rsidR="00780F9D" w:rsidRPr="0073420A">
        <w:rPr>
          <w:rFonts w:ascii="Times New Roman" w:hAnsi="Times New Roman" w:cs="Times New Roman"/>
          <w:sz w:val="24"/>
          <w:szCs w:val="24"/>
        </w:rPr>
        <w:t xml:space="preserve">дминистрации в </w:t>
      </w:r>
      <w:r w:rsidR="007841EF" w:rsidRPr="0073420A">
        <w:rPr>
          <w:rFonts w:ascii="Times New Roman" w:hAnsi="Times New Roman" w:cs="Times New Roman"/>
          <w:sz w:val="24"/>
          <w:szCs w:val="24"/>
        </w:rPr>
        <w:t>МФЦ</w:t>
      </w:r>
      <w:r w:rsidR="00780F9D" w:rsidRPr="0073420A">
        <w:rPr>
          <w:rFonts w:ascii="Times New Roman" w:hAnsi="Times New Roman" w:cs="Times New Roman"/>
          <w:sz w:val="24"/>
          <w:szCs w:val="24"/>
        </w:rPr>
        <w:t xml:space="preserve"> устанавливаются соглашением о взаимодействии между администрацией и </w:t>
      </w:r>
      <w:r w:rsidR="007841EF" w:rsidRPr="0073420A">
        <w:rPr>
          <w:rFonts w:ascii="Times New Roman" w:hAnsi="Times New Roman" w:cs="Times New Roman"/>
          <w:sz w:val="24"/>
          <w:szCs w:val="24"/>
        </w:rPr>
        <w:t>МФЦ</w:t>
      </w:r>
      <w:r w:rsidR="00C11263" w:rsidRPr="0073420A">
        <w:rPr>
          <w:rFonts w:ascii="Times New Roman" w:hAnsi="Times New Roman" w:cs="Times New Roman"/>
          <w:sz w:val="24"/>
          <w:szCs w:val="24"/>
        </w:rPr>
        <w:t xml:space="preserve"> и составляют</w:t>
      </w:r>
      <w:r w:rsidR="00FD1814">
        <w:rPr>
          <w:rFonts w:ascii="Times New Roman" w:hAnsi="Times New Roman" w:cs="Times New Roman"/>
          <w:sz w:val="24"/>
          <w:szCs w:val="24"/>
        </w:rPr>
        <w:t xml:space="preserve"> 2 рабочих дня</w:t>
      </w:r>
      <w:r w:rsidR="00780F9D" w:rsidRPr="0073420A">
        <w:rPr>
          <w:rFonts w:ascii="Times New Roman" w:hAnsi="Times New Roman" w:cs="Times New Roman"/>
          <w:sz w:val="24"/>
          <w:szCs w:val="24"/>
        </w:rPr>
        <w:t>.</w:t>
      </w:r>
    </w:p>
    <w:p w14:paraId="589E5135" w14:textId="77777777" w:rsidR="005E0203" w:rsidRPr="0073420A" w:rsidRDefault="005E0203" w:rsidP="0073420A">
      <w:pPr>
        <w:pStyle w:val="2-"/>
        <w:shd w:val="clear" w:color="auto" w:fill="FFFFFF" w:themeFill="background1"/>
        <w:spacing w:before="0" w:after="0"/>
        <w:ind w:firstLine="709"/>
        <w:jc w:val="left"/>
        <w:rPr>
          <w:i w:val="0"/>
          <w:sz w:val="24"/>
          <w:szCs w:val="24"/>
        </w:rPr>
      </w:pPr>
      <w:bookmarkStart w:id="28" w:name="Par108"/>
      <w:bookmarkEnd w:id="28"/>
    </w:p>
    <w:p w14:paraId="6F252801" w14:textId="482297CA" w:rsidR="00780F9D" w:rsidRPr="0073420A" w:rsidRDefault="00780F9D" w:rsidP="0073420A">
      <w:pPr>
        <w:pStyle w:val="2-"/>
        <w:numPr>
          <w:ilvl w:val="0"/>
          <w:numId w:val="2"/>
        </w:numPr>
        <w:shd w:val="clear" w:color="auto" w:fill="FFFFFF" w:themeFill="background1"/>
        <w:spacing w:before="0" w:after="0"/>
        <w:ind w:left="0" w:firstLine="709"/>
        <w:rPr>
          <w:i w:val="0"/>
          <w:sz w:val="24"/>
          <w:szCs w:val="24"/>
        </w:rPr>
      </w:pPr>
      <w:bookmarkStart w:id="29" w:name="Par132"/>
      <w:bookmarkStart w:id="30" w:name="_Toc466453810"/>
      <w:bookmarkEnd w:id="29"/>
      <w:r w:rsidRPr="0073420A">
        <w:rPr>
          <w:i w:val="0"/>
          <w:sz w:val="24"/>
          <w:szCs w:val="24"/>
        </w:rPr>
        <w:t>Исчерпывающий перечень документов, необходимых</w:t>
      </w:r>
      <w:r w:rsidR="00443846" w:rsidRPr="0073420A">
        <w:rPr>
          <w:i w:val="0"/>
          <w:sz w:val="24"/>
          <w:szCs w:val="24"/>
        </w:rPr>
        <w:t xml:space="preserve"> </w:t>
      </w:r>
      <w:r w:rsidRPr="0073420A">
        <w:rPr>
          <w:i w:val="0"/>
          <w:sz w:val="24"/>
          <w:szCs w:val="24"/>
        </w:rPr>
        <w:t>для предоставления</w:t>
      </w:r>
      <w:r w:rsidR="006A6853" w:rsidRPr="0073420A">
        <w:rPr>
          <w:i w:val="0"/>
          <w:sz w:val="24"/>
          <w:szCs w:val="24"/>
        </w:rPr>
        <w:t xml:space="preserve"> </w:t>
      </w:r>
      <w:r w:rsidR="00B91DF3" w:rsidRPr="0073420A">
        <w:rPr>
          <w:i w:val="0"/>
          <w:sz w:val="24"/>
          <w:szCs w:val="24"/>
        </w:rPr>
        <w:t>У</w:t>
      </w:r>
      <w:r w:rsidRPr="0073420A">
        <w:rPr>
          <w:i w:val="0"/>
          <w:sz w:val="24"/>
          <w:szCs w:val="24"/>
        </w:rPr>
        <w:t>слуги</w:t>
      </w:r>
      <w:bookmarkEnd w:id="30"/>
    </w:p>
    <w:p w14:paraId="7F7CB169"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6DAEFD81" w14:textId="098967E2" w:rsidR="00780F9D" w:rsidRPr="0073420A" w:rsidRDefault="00053D08"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bookmarkStart w:id="31" w:name="Par141"/>
      <w:bookmarkEnd w:id="31"/>
      <w:r w:rsidRPr="0073420A">
        <w:rPr>
          <w:rFonts w:ascii="Times New Roman" w:hAnsi="Times New Roman" w:cs="Times New Roman"/>
          <w:b/>
          <w:sz w:val="24"/>
          <w:szCs w:val="24"/>
        </w:rPr>
        <w:t>9</w:t>
      </w:r>
      <w:r w:rsidR="00DE2420" w:rsidRPr="0073420A">
        <w:rPr>
          <w:rFonts w:ascii="Times New Roman" w:hAnsi="Times New Roman" w:cs="Times New Roman"/>
          <w:b/>
          <w:sz w:val="24"/>
          <w:szCs w:val="24"/>
        </w:rPr>
        <w:t>.1.</w:t>
      </w:r>
      <w:r w:rsidR="00DE2420" w:rsidRPr="0073420A">
        <w:rPr>
          <w:rFonts w:ascii="Times New Roman" w:hAnsi="Times New Roman" w:cs="Times New Roman"/>
          <w:b/>
          <w:sz w:val="24"/>
          <w:szCs w:val="24"/>
        </w:rPr>
        <w:tab/>
      </w:r>
      <w:r w:rsidR="00574F21" w:rsidRPr="0073420A">
        <w:rPr>
          <w:rFonts w:ascii="Times New Roman" w:hAnsi="Times New Roman" w:cs="Times New Roman"/>
          <w:b/>
          <w:sz w:val="24"/>
          <w:szCs w:val="24"/>
        </w:rPr>
        <w:t xml:space="preserve">В случае обращения за получением Услуги непосредственно самим Заявителем, </w:t>
      </w:r>
      <w:r w:rsidR="00574F21" w:rsidRPr="0073420A">
        <w:rPr>
          <w:rFonts w:ascii="Times New Roman" w:hAnsi="Times New Roman" w:cs="Times New Roman"/>
          <w:b/>
          <w:sz w:val="24"/>
          <w:szCs w:val="24"/>
        </w:rPr>
        <w:lastRenderedPageBreak/>
        <w:t xml:space="preserve">представляются следующие обязательные документы </w:t>
      </w:r>
      <w:r w:rsidR="00827C0C" w:rsidRPr="0073420A">
        <w:rPr>
          <w:rFonts w:ascii="Times New Roman" w:hAnsi="Times New Roman" w:cs="Times New Roman"/>
          <w:b/>
          <w:sz w:val="24"/>
          <w:szCs w:val="24"/>
        </w:rPr>
        <w:t>по первому этапу</w:t>
      </w:r>
      <w:r w:rsidR="00780F9D" w:rsidRPr="0073420A">
        <w:rPr>
          <w:rFonts w:ascii="Times New Roman" w:hAnsi="Times New Roman" w:cs="Times New Roman"/>
          <w:b/>
          <w:sz w:val="24"/>
          <w:szCs w:val="24"/>
        </w:rPr>
        <w:t>:</w:t>
      </w:r>
      <w:r w:rsidR="000F67FA" w:rsidRPr="0073420A">
        <w:rPr>
          <w:rFonts w:ascii="Times New Roman" w:hAnsi="Times New Roman" w:cs="Times New Roman"/>
          <w:b/>
          <w:sz w:val="24"/>
          <w:szCs w:val="24"/>
        </w:rPr>
        <w:t xml:space="preserve"> </w:t>
      </w:r>
    </w:p>
    <w:p w14:paraId="6D404183" w14:textId="724C4D14" w:rsidR="00DE2420" w:rsidRPr="0073420A" w:rsidRDefault="00053D0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9</w:t>
      </w:r>
      <w:r w:rsidR="00DE2420" w:rsidRPr="0073420A">
        <w:rPr>
          <w:rFonts w:ascii="Times New Roman" w:hAnsi="Times New Roman" w:cs="Times New Roman"/>
          <w:sz w:val="24"/>
          <w:szCs w:val="24"/>
        </w:rPr>
        <w:t>.1.1.</w:t>
      </w:r>
      <w:r w:rsidR="00DE2420" w:rsidRPr="0073420A">
        <w:rPr>
          <w:rFonts w:ascii="Times New Roman" w:hAnsi="Times New Roman" w:cs="Times New Roman"/>
          <w:sz w:val="24"/>
          <w:szCs w:val="24"/>
        </w:rPr>
        <w:tab/>
        <w:t xml:space="preserve">Для </w:t>
      </w:r>
      <w:r w:rsidR="00B36E74" w:rsidRPr="0073420A">
        <w:rPr>
          <w:rFonts w:ascii="Times New Roman" w:hAnsi="Times New Roman" w:cs="Times New Roman"/>
          <w:sz w:val="24"/>
          <w:szCs w:val="24"/>
        </w:rPr>
        <w:t>собственников жилых помещений</w:t>
      </w:r>
      <w:r w:rsidR="00DE2420" w:rsidRPr="0073420A">
        <w:rPr>
          <w:rFonts w:ascii="Times New Roman" w:hAnsi="Times New Roman" w:cs="Times New Roman"/>
          <w:sz w:val="24"/>
          <w:szCs w:val="24"/>
        </w:rPr>
        <w:t>:</w:t>
      </w:r>
    </w:p>
    <w:p w14:paraId="551E1DF9" w14:textId="57E77160"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1) </w:t>
      </w:r>
      <w:hyperlink w:anchor="Par887" w:history="1">
        <w:r w:rsidRPr="0073420A">
          <w:rPr>
            <w:rFonts w:ascii="Times New Roman" w:hAnsi="Times New Roman" w:cs="Times New Roman"/>
            <w:sz w:val="24"/>
            <w:szCs w:val="24"/>
          </w:rPr>
          <w:t>заявление</w:t>
        </w:r>
      </w:hyperlink>
      <w:r w:rsidRPr="0073420A">
        <w:rPr>
          <w:rFonts w:ascii="Times New Roman" w:hAnsi="Times New Roman" w:cs="Times New Roman"/>
          <w:sz w:val="24"/>
          <w:szCs w:val="24"/>
        </w:rPr>
        <w:t xml:space="preserve"> о переустройств</w:t>
      </w:r>
      <w:r w:rsidR="005506D4" w:rsidRPr="0073420A">
        <w:rPr>
          <w:rFonts w:ascii="Times New Roman" w:hAnsi="Times New Roman" w:cs="Times New Roman"/>
          <w:sz w:val="24"/>
          <w:szCs w:val="24"/>
        </w:rPr>
        <w:t>е</w:t>
      </w:r>
      <w:r w:rsidRPr="0073420A">
        <w:rPr>
          <w:rFonts w:ascii="Times New Roman" w:hAnsi="Times New Roman" w:cs="Times New Roman"/>
          <w:sz w:val="24"/>
          <w:szCs w:val="24"/>
        </w:rPr>
        <w:t xml:space="preserve"> и (или) перепланировк</w:t>
      </w:r>
      <w:r w:rsidR="005506D4" w:rsidRPr="0073420A">
        <w:rPr>
          <w:rFonts w:ascii="Times New Roman" w:hAnsi="Times New Roman" w:cs="Times New Roman"/>
          <w:sz w:val="24"/>
          <w:szCs w:val="24"/>
        </w:rPr>
        <w:t>е</w:t>
      </w:r>
      <w:r w:rsidRPr="0073420A">
        <w:rPr>
          <w:rFonts w:ascii="Times New Roman" w:hAnsi="Times New Roman" w:cs="Times New Roman"/>
          <w:sz w:val="24"/>
          <w:szCs w:val="24"/>
        </w:rPr>
        <w:t xml:space="preserve"> жилого помещения</w:t>
      </w:r>
      <w:r w:rsidR="001260D7" w:rsidRPr="0073420A">
        <w:rPr>
          <w:rFonts w:ascii="Times New Roman" w:hAnsi="Times New Roman" w:cs="Times New Roman"/>
          <w:sz w:val="24"/>
          <w:szCs w:val="24"/>
        </w:rPr>
        <w:t>, подписанное самим заявителем</w:t>
      </w:r>
      <w:r w:rsidRPr="0073420A">
        <w:rPr>
          <w:rFonts w:ascii="Times New Roman" w:hAnsi="Times New Roman" w:cs="Times New Roman"/>
          <w:sz w:val="24"/>
          <w:szCs w:val="24"/>
        </w:rPr>
        <w:t xml:space="preserve"> (далее - </w:t>
      </w:r>
      <w:r w:rsidR="002F3EA8" w:rsidRPr="0073420A">
        <w:rPr>
          <w:rFonts w:ascii="Times New Roman" w:hAnsi="Times New Roman" w:cs="Times New Roman"/>
          <w:sz w:val="24"/>
          <w:szCs w:val="24"/>
        </w:rPr>
        <w:t>З</w:t>
      </w:r>
      <w:r w:rsidRPr="0073420A">
        <w:rPr>
          <w:rFonts w:ascii="Times New Roman" w:hAnsi="Times New Roman" w:cs="Times New Roman"/>
          <w:sz w:val="24"/>
          <w:szCs w:val="24"/>
        </w:rPr>
        <w:t>аявление)</w:t>
      </w:r>
      <w:r w:rsidR="001260D7" w:rsidRPr="0073420A">
        <w:rPr>
          <w:rFonts w:ascii="Times New Roman" w:hAnsi="Times New Roman" w:cs="Times New Roman"/>
          <w:sz w:val="24"/>
          <w:szCs w:val="24"/>
        </w:rPr>
        <w:t xml:space="preserve"> (через МФЦ: предоставляется в оригинале или заполняется сотрудником МФЦ и подписывается заявителем, через РПГУ: прикрепляется электронный образ оригинала);</w:t>
      </w:r>
    </w:p>
    <w:p w14:paraId="7F70BC22" w14:textId="23A3ABD0"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 документ, удостоверяющий личность</w:t>
      </w:r>
      <w:r w:rsidR="00F22759" w:rsidRPr="0073420A">
        <w:rPr>
          <w:rFonts w:ascii="Times New Roman" w:hAnsi="Times New Roman" w:cs="Times New Roman"/>
          <w:sz w:val="24"/>
          <w:szCs w:val="24"/>
        </w:rPr>
        <w:t xml:space="preserve"> </w:t>
      </w:r>
      <w:r w:rsidR="00105A06" w:rsidRPr="0073420A">
        <w:rPr>
          <w:rFonts w:ascii="Times New Roman" w:hAnsi="Times New Roman" w:cs="Times New Roman"/>
          <w:sz w:val="24"/>
          <w:szCs w:val="24"/>
        </w:rPr>
        <w:t>Заявителя</w:t>
      </w:r>
      <w:r w:rsidR="001260D7" w:rsidRPr="0073420A">
        <w:rPr>
          <w:rFonts w:ascii="Times New Roman" w:hAnsi="Times New Roman" w:cs="Times New Roman"/>
          <w:sz w:val="24"/>
          <w:szCs w:val="24"/>
        </w:rPr>
        <w:t xml:space="preserve">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2FD93EA5" w14:textId="7B4CE90A" w:rsidR="00780F9D" w:rsidRPr="0073420A" w:rsidRDefault="001260D7"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w:t>
      </w:r>
      <w:r w:rsidR="00780F9D" w:rsidRPr="0073420A">
        <w:rPr>
          <w:rFonts w:ascii="Times New Roman" w:hAnsi="Times New Roman" w:cs="Times New Roman"/>
          <w:sz w:val="24"/>
          <w:szCs w:val="24"/>
        </w:rPr>
        <w:t>) правоустанавливающие документы на переустраиваемое и (или) перепланируемое жилое помещение, если права на него не зарегистрированы в Едином государственном реестре прав на недв</w:t>
      </w:r>
      <w:r w:rsidRPr="0073420A">
        <w:rPr>
          <w:rFonts w:ascii="Times New Roman" w:hAnsi="Times New Roman" w:cs="Times New Roman"/>
          <w:sz w:val="24"/>
          <w:szCs w:val="24"/>
        </w:rPr>
        <w:t>ижимое имущество и сделок с ним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3C451403" w14:textId="6231A5D9" w:rsidR="00780F9D" w:rsidRPr="0073420A" w:rsidRDefault="001260D7"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4</w:t>
      </w:r>
      <w:r w:rsidR="00780F9D" w:rsidRPr="0073420A">
        <w:rPr>
          <w:rFonts w:ascii="Times New Roman" w:hAnsi="Times New Roman" w:cs="Times New Roman"/>
          <w:sz w:val="24"/>
          <w:szCs w:val="24"/>
        </w:rPr>
        <w:t xml:space="preserve">) подготовленный и оформленный </w:t>
      </w:r>
      <w:r w:rsidR="00EF49D7" w:rsidRPr="0073420A">
        <w:rPr>
          <w:rFonts w:ascii="Times New Roman" w:hAnsi="Times New Roman" w:cs="Times New Roman"/>
          <w:sz w:val="24"/>
          <w:szCs w:val="24"/>
        </w:rPr>
        <w:t>в порядке,</w:t>
      </w:r>
      <w:r w:rsidR="00780F9D" w:rsidRPr="0073420A">
        <w:rPr>
          <w:rFonts w:ascii="Times New Roman" w:hAnsi="Times New Roman" w:cs="Times New Roman"/>
          <w:sz w:val="24"/>
          <w:szCs w:val="24"/>
        </w:rPr>
        <w:t xml:space="preserve"> </w:t>
      </w:r>
      <w:r w:rsidR="004E15C7" w:rsidRPr="0073420A">
        <w:rPr>
          <w:rFonts w:ascii="Times New Roman" w:hAnsi="Times New Roman" w:cs="Times New Roman"/>
          <w:sz w:val="24"/>
          <w:szCs w:val="24"/>
        </w:rPr>
        <w:t xml:space="preserve">установленном </w:t>
      </w:r>
      <w:r w:rsidR="00CA44D8" w:rsidRPr="0073420A">
        <w:rPr>
          <w:rFonts w:ascii="Times New Roman" w:hAnsi="Times New Roman" w:cs="Times New Roman"/>
          <w:sz w:val="24"/>
          <w:szCs w:val="24"/>
        </w:rPr>
        <w:t xml:space="preserve">приложением № </w:t>
      </w:r>
      <w:r w:rsidR="001C10AA" w:rsidRPr="0073420A">
        <w:rPr>
          <w:rFonts w:ascii="Times New Roman" w:hAnsi="Times New Roman" w:cs="Times New Roman"/>
          <w:sz w:val="24"/>
          <w:szCs w:val="24"/>
        </w:rPr>
        <w:t>10</w:t>
      </w:r>
      <w:r w:rsidR="004E15C7" w:rsidRPr="0073420A">
        <w:rPr>
          <w:rFonts w:ascii="Times New Roman" w:hAnsi="Times New Roman" w:cs="Times New Roman"/>
          <w:sz w:val="24"/>
          <w:szCs w:val="24"/>
        </w:rPr>
        <w:t xml:space="preserve"> </w:t>
      </w:r>
      <w:r w:rsidR="00CA44D8" w:rsidRPr="0073420A">
        <w:rPr>
          <w:rFonts w:ascii="Times New Roman" w:hAnsi="Times New Roman" w:cs="Times New Roman"/>
          <w:sz w:val="24"/>
          <w:szCs w:val="24"/>
        </w:rPr>
        <w:t xml:space="preserve">к </w:t>
      </w:r>
      <w:r w:rsidR="00B45E5C" w:rsidRPr="0073420A">
        <w:rPr>
          <w:rFonts w:ascii="Times New Roman" w:hAnsi="Times New Roman" w:cs="Times New Roman"/>
          <w:sz w:val="24"/>
          <w:szCs w:val="24"/>
        </w:rPr>
        <w:t>А</w:t>
      </w:r>
      <w:r w:rsidR="004E15C7" w:rsidRPr="0073420A">
        <w:rPr>
          <w:rFonts w:ascii="Times New Roman" w:hAnsi="Times New Roman" w:cs="Times New Roman"/>
          <w:sz w:val="24"/>
          <w:szCs w:val="24"/>
        </w:rPr>
        <w:t>дминистратив</w:t>
      </w:r>
      <w:r w:rsidR="00CA44D8" w:rsidRPr="0073420A">
        <w:rPr>
          <w:rFonts w:ascii="Times New Roman" w:hAnsi="Times New Roman" w:cs="Times New Roman"/>
          <w:sz w:val="24"/>
          <w:szCs w:val="24"/>
        </w:rPr>
        <w:t>ному</w:t>
      </w:r>
      <w:r w:rsidR="004E15C7" w:rsidRPr="0073420A">
        <w:rPr>
          <w:rFonts w:ascii="Times New Roman" w:hAnsi="Times New Roman" w:cs="Times New Roman"/>
          <w:sz w:val="24"/>
          <w:szCs w:val="24"/>
        </w:rPr>
        <w:t xml:space="preserve"> регламент</w:t>
      </w:r>
      <w:r w:rsidR="00CA44D8" w:rsidRPr="0073420A">
        <w:rPr>
          <w:rFonts w:ascii="Times New Roman" w:hAnsi="Times New Roman" w:cs="Times New Roman"/>
          <w:sz w:val="24"/>
          <w:szCs w:val="24"/>
        </w:rPr>
        <w:t>у</w:t>
      </w:r>
      <w:r w:rsidR="00A54DC2" w:rsidRPr="0073420A">
        <w:rPr>
          <w:rFonts w:ascii="Times New Roman" w:hAnsi="Times New Roman" w:cs="Times New Roman"/>
          <w:sz w:val="24"/>
          <w:szCs w:val="24"/>
        </w:rPr>
        <w:t>,</w:t>
      </w:r>
      <w:r w:rsidR="004E15C7" w:rsidRPr="0073420A">
        <w:rPr>
          <w:rFonts w:ascii="Times New Roman" w:hAnsi="Times New Roman" w:cs="Times New Roman"/>
          <w:sz w:val="24"/>
          <w:szCs w:val="24"/>
        </w:rPr>
        <w:t xml:space="preserve"> </w:t>
      </w:r>
      <w:r w:rsidR="00780F9D" w:rsidRPr="0073420A">
        <w:rPr>
          <w:rFonts w:ascii="Times New Roman" w:hAnsi="Times New Roman" w:cs="Times New Roman"/>
          <w:sz w:val="24"/>
          <w:szCs w:val="24"/>
        </w:rPr>
        <w:t xml:space="preserve">проект переустройства и (или) перепланировки переустраиваемого и (или) перепланируемого </w:t>
      </w:r>
      <w:r w:rsidR="00D63D9D" w:rsidRPr="0073420A">
        <w:rPr>
          <w:rFonts w:ascii="Times New Roman" w:hAnsi="Times New Roman" w:cs="Times New Roman"/>
          <w:sz w:val="24"/>
          <w:szCs w:val="24"/>
        </w:rPr>
        <w:t>жилого помещения</w:t>
      </w:r>
      <w:r w:rsidRPr="0073420A">
        <w:rPr>
          <w:rFonts w:ascii="Times New Roman" w:hAnsi="Times New Roman" w:cs="Times New Roman"/>
          <w:sz w:val="24"/>
          <w:szCs w:val="24"/>
        </w:rPr>
        <w:t xml:space="preserve">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5AF0477D" w14:textId="12A265E4" w:rsidR="00466A08" w:rsidRPr="0073420A" w:rsidRDefault="00466A0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9.1.</w:t>
      </w:r>
      <w:r w:rsidR="0057578A" w:rsidRPr="0073420A">
        <w:rPr>
          <w:rFonts w:ascii="Times New Roman" w:hAnsi="Times New Roman" w:cs="Times New Roman"/>
          <w:sz w:val="24"/>
          <w:szCs w:val="24"/>
        </w:rPr>
        <w:t>2. В случае если за получением У</w:t>
      </w:r>
      <w:r w:rsidRPr="0073420A">
        <w:rPr>
          <w:rFonts w:ascii="Times New Roman" w:hAnsi="Times New Roman" w:cs="Times New Roman"/>
          <w:sz w:val="24"/>
          <w:szCs w:val="24"/>
        </w:rPr>
        <w:t>слуги обращается наниматель помещения по договору социального найма:</w:t>
      </w:r>
    </w:p>
    <w:p w14:paraId="12A40241" w14:textId="00F654ED" w:rsidR="00466A08" w:rsidRPr="0073420A" w:rsidRDefault="00466A0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1) </w:t>
      </w:r>
      <w:hyperlink w:anchor="Par887" w:history="1">
        <w:r w:rsidRPr="0073420A">
          <w:rPr>
            <w:rFonts w:ascii="Times New Roman" w:hAnsi="Times New Roman" w:cs="Times New Roman"/>
            <w:sz w:val="24"/>
            <w:szCs w:val="24"/>
          </w:rPr>
          <w:t>заявление</w:t>
        </w:r>
      </w:hyperlink>
      <w:r w:rsidRPr="0073420A">
        <w:rPr>
          <w:rFonts w:ascii="Times New Roman" w:hAnsi="Times New Roman" w:cs="Times New Roman"/>
          <w:sz w:val="24"/>
          <w:szCs w:val="24"/>
        </w:rPr>
        <w:t xml:space="preserve">, </w:t>
      </w:r>
      <w:r w:rsidR="001260D7" w:rsidRPr="0073420A">
        <w:rPr>
          <w:rFonts w:ascii="Times New Roman" w:hAnsi="Times New Roman" w:cs="Times New Roman"/>
          <w:sz w:val="24"/>
          <w:szCs w:val="24"/>
        </w:rPr>
        <w:t>подписанное непосредственно самим заявителем (через МФЦ: предоставляется в оригинале или заполняется сотрудником МФЦ и подписывается заявителем, через РПГУ: прикрепляется электронный образ оригинала);</w:t>
      </w:r>
    </w:p>
    <w:p w14:paraId="38F734FB" w14:textId="1A708E64" w:rsidR="00466A08" w:rsidRPr="0073420A" w:rsidRDefault="00466A0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 документ, удостоверяющий личность</w:t>
      </w:r>
      <w:r w:rsidR="00F22759" w:rsidRPr="0073420A">
        <w:rPr>
          <w:rFonts w:ascii="Times New Roman" w:hAnsi="Times New Roman" w:cs="Times New Roman"/>
          <w:sz w:val="24"/>
          <w:szCs w:val="24"/>
        </w:rPr>
        <w:t xml:space="preserve"> заявителя</w:t>
      </w:r>
      <w:r w:rsidR="001260D7" w:rsidRPr="0073420A">
        <w:rPr>
          <w:rFonts w:ascii="Times New Roman" w:hAnsi="Times New Roman" w:cs="Times New Roman"/>
          <w:sz w:val="24"/>
          <w:szCs w:val="24"/>
        </w:rPr>
        <w:t xml:space="preserve">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002CF681" w14:textId="7BD983C3" w:rsidR="00466A08" w:rsidRPr="0073420A" w:rsidRDefault="001260D7"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w:t>
      </w:r>
      <w:r w:rsidR="00466A08" w:rsidRPr="0073420A">
        <w:rPr>
          <w:rFonts w:ascii="Times New Roman" w:hAnsi="Times New Roman" w:cs="Times New Roman"/>
          <w:sz w:val="24"/>
          <w:szCs w:val="24"/>
        </w:rPr>
        <w:t xml:space="preserve">) правоустанавливающие документы на переустраиваемое и (или) перепланируемое жилое помещение, </w:t>
      </w:r>
      <w:r w:rsidRPr="0073420A">
        <w:rPr>
          <w:rFonts w:ascii="Times New Roman" w:hAnsi="Times New Roman" w:cs="Times New Roman"/>
          <w:sz w:val="24"/>
          <w:szCs w:val="24"/>
        </w:rPr>
        <w:t>(через МФЦ: предоставляется в оригинале для формирования электронного образа оригинала, через РПГУ: прикрепляется электронный образ оригинала)</w:t>
      </w:r>
      <w:r w:rsidR="00466A08" w:rsidRPr="0073420A">
        <w:rPr>
          <w:rFonts w:ascii="Times New Roman" w:hAnsi="Times New Roman" w:cs="Times New Roman"/>
          <w:sz w:val="24"/>
          <w:szCs w:val="24"/>
        </w:rPr>
        <w:t>;</w:t>
      </w:r>
    </w:p>
    <w:p w14:paraId="57F965E3" w14:textId="168642EB" w:rsidR="00466A08" w:rsidRPr="0073420A" w:rsidRDefault="001260D7"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4</w:t>
      </w:r>
      <w:r w:rsidR="00466A08" w:rsidRPr="0073420A">
        <w:rPr>
          <w:rFonts w:ascii="Times New Roman" w:hAnsi="Times New Roman" w:cs="Times New Roman"/>
          <w:sz w:val="24"/>
          <w:szCs w:val="24"/>
        </w:rPr>
        <w:t>) подготовленный и оформленный в порядке, установленном</w:t>
      </w:r>
      <w:r w:rsidR="00031441" w:rsidRPr="0073420A">
        <w:rPr>
          <w:rFonts w:ascii="Times New Roman" w:hAnsi="Times New Roman" w:cs="Times New Roman"/>
          <w:sz w:val="24"/>
          <w:szCs w:val="24"/>
        </w:rPr>
        <w:t xml:space="preserve"> приложением № </w:t>
      </w:r>
      <w:r w:rsidR="001C10AA" w:rsidRPr="0073420A">
        <w:rPr>
          <w:rFonts w:ascii="Times New Roman" w:hAnsi="Times New Roman" w:cs="Times New Roman"/>
          <w:sz w:val="24"/>
          <w:szCs w:val="24"/>
        </w:rPr>
        <w:t>10</w:t>
      </w:r>
      <w:r w:rsidR="00031441" w:rsidRPr="0073420A">
        <w:rPr>
          <w:rFonts w:ascii="Times New Roman" w:hAnsi="Times New Roman" w:cs="Times New Roman"/>
          <w:sz w:val="24"/>
          <w:szCs w:val="24"/>
        </w:rPr>
        <w:t xml:space="preserve"> </w:t>
      </w:r>
      <w:r w:rsidR="00866A88" w:rsidRPr="0073420A">
        <w:rPr>
          <w:rFonts w:ascii="Times New Roman" w:hAnsi="Times New Roman" w:cs="Times New Roman"/>
          <w:sz w:val="24"/>
          <w:szCs w:val="24"/>
        </w:rPr>
        <w:t>к</w:t>
      </w:r>
      <w:r w:rsidR="00466A08" w:rsidRPr="0073420A">
        <w:rPr>
          <w:rFonts w:ascii="Times New Roman" w:hAnsi="Times New Roman" w:cs="Times New Roman"/>
          <w:sz w:val="24"/>
          <w:szCs w:val="24"/>
        </w:rPr>
        <w:t xml:space="preserve"> </w:t>
      </w:r>
      <w:r w:rsidR="009F02E4" w:rsidRPr="0073420A">
        <w:rPr>
          <w:rFonts w:ascii="Times New Roman" w:hAnsi="Times New Roman" w:cs="Times New Roman"/>
          <w:sz w:val="24"/>
          <w:szCs w:val="24"/>
        </w:rPr>
        <w:t>А</w:t>
      </w:r>
      <w:r w:rsidR="00866A88" w:rsidRPr="0073420A">
        <w:rPr>
          <w:rFonts w:ascii="Times New Roman" w:hAnsi="Times New Roman" w:cs="Times New Roman"/>
          <w:sz w:val="24"/>
          <w:szCs w:val="24"/>
        </w:rPr>
        <w:t xml:space="preserve">дминистративному регламенту </w:t>
      </w:r>
      <w:r w:rsidR="00466A08" w:rsidRPr="0073420A">
        <w:rPr>
          <w:rFonts w:ascii="Times New Roman" w:hAnsi="Times New Roman" w:cs="Times New Roman"/>
          <w:sz w:val="24"/>
          <w:szCs w:val="24"/>
        </w:rPr>
        <w:t>проект переустройства и (или) перепланировки переустраиваемого и (или) перепланируемого жилого помещения</w:t>
      </w:r>
      <w:r w:rsidRPr="0073420A">
        <w:rPr>
          <w:rFonts w:ascii="Times New Roman" w:hAnsi="Times New Roman" w:cs="Times New Roman"/>
          <w:sz w:val="24"/>
          <w:szCs w:val="24"/>
        </w:rPr>
        <w:t xml:space="preserve">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25D111D5" w14:textId="0889539E" w:rsidR="00466A08" w:rsidRPr="0073420A" w:rsidRDefault="001260D7"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5</w:t>
      </w:r>
      <w:r w:rsidR="00466A08" w:rsidRPr="0073420A">
        <w:rPr>
          <w:rFonts w:ascii="Times New Roman" w:hAnsi="Times New Roman" w:cs="Times New Roman"/>
          <w:sz w:val="24"/>
          <w:szCs w:val="24"/>
        </w:rP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w:t>
      </w:r>
      <w:r w:rsidR="00270AF6" w:rsidRPr="0073420A">
        <w:rPr>
          <w:rFonts w:ascii="Times New Roman" w:hAnsi="Times New Roman" w:cs="Times New Roman"/>
          <w:sz w:val="24"/>
          <w:szCs w:val="24"/>
        </w:rPr>
        <w:t>наймодателем</w:t>
      </w:r>
      <w:r w:rsidR="00466A08" w:rsidRPr="0073420A">
        <w:rPr>
          <w:rFonts w:ascii="Times New Roman" w:hAnsi="Times New Roman" w:cs="Times New Roman"/>
          <w:sz w:val="24"/>
          <w:szCs w:val="24"/>
        </w:rPr>
        <w:t xml:space="preserve"> на представление предусмотренных настоящим пунктом документов наниматель переустраиваемого и (или) перепланируемого жилого помещения</w:t>
      </w:r>
      <w:r w:rsidRPr="0073420A">
        <w:rPr>
          <w:rFonts w:ascii="Times New Roman" w:hAnsi="Times New Roman" w:cs="Times New Roman"/>
          <w:sz w:val="24"/>
          <w:szCs w:val="24"/>
        </w:rPr>
        <w:t xml:space="preserve"> по договору социального найма)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6FA30D4E" w14:textId="7AC0D911" w:rsidR="003B3D3F" w:rsidRPr="0073420A" w:rsidRDefault="003B3D3F"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73420A">
        <w:rPr>
          <w:rFonts w:ascii="Times New Roman" w:hAnsi="Times New Roman" w:cs="Times New Roman"/>
          <w:b/>
          <w:sz w:val="24"/>
          <w:szCs w:val="24"/>
        </w:rPr>
        <w:t>9.2. В случае обращения за получением Услуги представителя Заявителя, уполномоченного на сдачу документов и получение результата оказания Государственной услуги, представляются следующие обязательные документы</w:t>
      </w:r>
      <w:r w:rsidR="0045420A" w:rsidRPr="0073420A">
        <w:rPr>
          <w:rFonts w:ascii="Times New Roman" w:hAnsi="Times New Roman" w:cs="Times New Roman"/>
          <w:b/>
          <w:sz w:val="24"/>
          <w:szCs w:val="24"/>
        </w:rPr>
        <w:t xml:space="preserve"> по первому этапу</w:t>
      </w:r>
      <w:r w:rsidRPr="0073420A">
        <w:rPr>
          <w:rFonts w:ascii="Times New Roman" w:hAnsi="Times New Roman" w:cs="Times New Roman"/>
          <w:b/>
          <w:sz w:val="24"/>
          <w:szCs w:val="24"/>
        </w:rPr>
        <w:t>:</w:t>
      </w:r>
    </w:p>
    <w:p w14:paraId="01DE381D" w14:textId="70B8EA02" w:rsidR="00D70A10" w:rsidRPr="0073420A" w:rsidRDefault="00D70A10"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 заявление, подписанное самим заявителем (через МФЦ: предоставляется в оригинале, через РПГУ: прикрепляется электронный образ оригинала);</w:t>
      </w:r>
    </w:p>
    <w:p w14:paraId="451B63A3" w14:textId="50E02A50" w:rsidR="00D70A10" w:rsidRPr="0073420A" w:rsidRDefault="00D70A10"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 документ, удостоверяющий личность Представителя заявителя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79C25327" w14:textId="79AF4BD4" w:rsidR="00D70A10" w:rsidRPr="0073420A" w:rsidRDefault="00D70A10"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3) документ, подтверждающий полномочия представителя Заявителя, уполномоченного на сдачу документов и получение результата оказания Услуги (через МФЦ: предоставляется в </w:t>
      </w:r>
      <w:r w:rsidRPr="0073420A">
        <w:rPr>
          <w:rFonts w:ascii="Times New Roman" w:hAnsi="Times New Roman" w:cs="Times New Roman"/>
          <w:sz w:val="24"/>
          <w:szCs w:val="24"/>
        </w:rPr>
        <w:lastRenderedPageBreak/>
        <w:t>оригинале для формирования электронного образа оригинала, через РПГУ: прикрепляется электронный образ оригинала);</w:t>
      </w:r>
    </w:p>
    <w:p w14:paraId="46CA3969" w14:textId="54FCEE57" w:rsidR="00D70A10" w:rsidRPr="0073420A" w:rsidRDefault="00D70A10"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4) правоустанавливающие документы на переустраиваемое и (или) перепланируемое жилое помещение, если права на него не зарегистрированы в Едином государственном реестре прав на недвижимое имущество и сделок с ним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68921ADC" w14:textId="52144CA4" w:rsidR="001260D7" w:rsidRPr="0073420A" w:rsidRDefault="00D70A10"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5) подготовленный и оформленный в порядке, установленном приложением № 10 к Административному регламенту, проект переустройства и (или) перепланировки переустраиваемого и (или) перепланируемого жилого помещения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481D5CF0" w14:textId="53546AD1" w:rsidR="001260D7" w:rsidRPr="0073420A" w:rsidRDefault="00D70A10"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73420A">
        <w:rPr>
          <w:rFonts w:ascii="Times New Roman" w:hAnsi="Times New Roman" w:cs="Times New Roman"/>
          <w:b/>
          <w:sz w:val="24"/>
          <w:szCs w:val="24"/>
        </w:rPr>
        <w:t xml:space="preserve">9.3. </w:t>
      </w:r>
      <w:r w:rsidR="003E6425" w:rsidRPr="0073420A">
        <w:rPr>
          <w:rFonts w:ascii="Times New Roman" w:hAnsi="Times New Roman" w:cs="Times New Roman"/>
          <w:b/>
          <w:sz w:val="24"/>
          <w:szCs w:val="24"/>
        </w:rPr>
        <w:t>В случае</w:t>
      </w:r>
      <w:r w:rsidRPr="0073420A">
        <w:rPr>
          <w:rFonts w:ascii="Times New Roman" w:hAnsi="Times New Roman" w:cs="Times New Roman"/>
          <w:b/>
          <w:sz w:val="24"/>
          <w:szCs w:val="24"/>
        </w:rPr>
        <w:t xml:space="preserve"> обращени</w:t>
      </w:r>
      <w:r w:rsidR="003E6425" w:rsidRPr="0073420A">
        <w:rPr>
          <w:rFonts w:ascii="Times New Roman" w:hAnsi="Times New Roman" w:cs="Times New Roman"/>
          <w:b/>
          <w:sz w:val="24"/>
          <w:szCs w:val="24"/>
        </w:rPr>
        <w:t>я</w:t>
      </w:r>
      <w:r w:rsidRPr="0073420A">
        <w:rPr>
          <w:rFonts w:ascii="Times New Roman" w:hAnsi="Times New Roman" w:cs="Times New Roman"/>
          <w:b/>
          <w:sz w:val="24"/>
          <w:szCs w:val="24"/>
        </w:rPr>
        <w:t xml:space="preserve"> за получением Услуги представителя Заявителя, уполномоченного на подписание и сдачу документов, а также получение результата оказания Государственной услуги, представляются следующие обязательные документы</w:t>
      </w:r>
      <w:r w:rsidR="0045420A" w:rsidRPr="0073420A">
        <w:rPr>
          <w:rFonts w:ascii="Times New Roman" w:hAnsi="Times New Roman" w:cs="Times New Roman"/>
          <w:b/>
          <w:sz w:val="24"/>
          <w:szCs w:val="24"/>
        </w:rPr>
        <w:t xml:space="preserve"> по первому этапу</w:t>
      </w:r>
      <w:r w:rsidRPr="0073420A">
        <w:rPr>
          <w:rFonts w:ascii="Times New Roman" w:hAnsi="Times New Roman" w:cs="Times New Roman"/>
          <w:b/>
          <w:sz w:val="24"/>
          <w:szCs w:val="24"/>
        </w:rPr>
        <w:t>:</w:t>
      </w:r>
    </w:p>
    <w:p w14:paraId="2983360F" w14:textId="7844568A" w:rsidR="001260D7"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 заявление, подписанное представителем Заявителя (через МФЦ: предоставляется в оригинале или заполняется сотрудником МФЦ и подписывается представителем заявителя, через РПГУ: прикрепляется электронный образ оригинала);</w:t>
      </w:r>
    </w:p>
    <w:p w14:paraId="29BDB33E" w14:textId="0EF7A141" w:rsidR="001260D7"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 документ, удостоверяющий личность представителя Заявителя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4CF1F07C" w14:textId="4B841F53" w:rsidR="003E6425"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 документ, подтверждающий полномочия представителя Заявителя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762A3019" w14:textId="6B7E78A1" w:rsidR="003E6425"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4) правоустанавливающие документы на переустраиваемое и (или) перепланируемое жилое помещение, если права на него не зарегистрированы в Едином государственном реестре прав на недвижимое имущество и сделок с ним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54711994" w14:textId="766C01C4" w:rsidR="003B3D3F"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5) подготовленный и оформленный в порядке, установленном приложением № 10 к Административному регламенту, проект переустройства и (или) перепланировки переустраиваемого и (или) перепланируемого жилого помещения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60A5DD3D" w14:textId="377B7241" w:rsidR="00466A08" w:rsidRPr="0073420A" w:rsidRDefault="00827C0C"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73420A">
        <w:rPr>
          <w:rFonts w:ascii="Times New Roman" w:hAnsi="Times New Roman" w:cs="Times New Roman"/>
          <w:b/>
          <w:sz w:val="24"/>
          <w:szCs w:val="24"/>
        </w:rPr>
        <w:t>9.</w:t>
      </w:r>
      <w:r w:rsidR="003E6425" w:rsidRPr="0073420A">
        <w:rPr>
          <w:rFonts w:ascii="Times New Roman" w:hAnsi="Times New Roman" w:cs="Times New Roman"/>
          <w:b/>
          <w:sz w:val="24"/>
          <w:szCs w:val="24"/>
        </w:rPr>
        <w:t>4</w:t>
      </w:r>
      <w:r w:rsidRPr="0073420A">
        <w:rPr>
          <w:rFonts w:ascii="Times New Roman" w:hAnsi="Times New Roman" w:cs="Times New Roman"/>
          <w:b/>
          <w:sz w:val="24"/>
          <w:szCs w:val="24"/>
        </w:rPr>
        <w:t xml:space="preserve">. </w:t>
      </w:r>
      <w:r w:rsidR="00574F21" w:rsidRPr="0073420A">
        <w:rPr>
          <w:rFonts w:ascii="Times New Roman" w:hAnsi="Times New Roman" w:cs="Times New Roman"/>
          <w:b/>
          <w:sz w:val="24"/>
          <w:szCs w:val="24"/>
        </w:rPr>
        <w:t xml:space="preserve">В случае обращения за получением Услуги непосредственно самим Заявителем, представляются следующие обязательные документы </w:t>
      </w:r>
      <w:r w:rsidRPr="0073420A">
        <w:rPr>
          <w:rFonts w:ascii="Times New Roman" w:hAnsi="Times New Roman" w:cs="Times New Roman"/>
          <w:b/>
          <w:sz w:val="24"/>
          <w:szCs w:val="24"/>
        </w:rPr>
        <w:t>по второму этапу:</w:t>
      </w:r>
    </w:p>
    <w:p w14:paraId="0A4BEB5B" w14:textId="4743DFC5" w:rsidR="00827C0C" w:rsidRPr="0073420A" w:rsidRDefault="00827C0C"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 документ, удостоверяющий личность</w:t>
      </w:r>
      <w:r w:rsidR="003E6425" w:rsidRPr="0073420A">
        <w:rPr>
          <w:rFonts w:ascii="Times New Roman" w:hAnsi="Times New Roman" w:cs="Times New Roman"/>
          <w:sz w:val="24"/>
          <w:szCs w:val="24"/>
        </w:rPr>
        <w:t xml:space="preserve"> заявителя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411D8949" w14:textId="4DAFE9AB" w:rsidR="00780F9D"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827C0C" w:rsidRPr="0073420A">
        <w:rPr>
          <w:rFonts w:ascii="Times New Roman" w:hAnsi="Times New Roman" w:cs="Times New Roman"/>
          <w:sz w:val="24"/>
          <w:szCs w:val="24"/>
        </w:rPr>
        <w:t xml:space="preserve">) </w:t>
      </w:r>
      <w:hyperlink w:anchor="Par1102" w:history="1">
        <w:r w:rsidR="00780F9D" w:rsidRPr="0073420A">
          <w:rPr>
            <w:rFonts w:ascii="Times New Roman" w:hAnsi="Times New Roman" w:cs="Times New Roman"/>
            <w:sz w:val="24"/>
            <w:szCs w:val="24"/>
          </w:rPr>
          <w:t>уведомление</w:t>
        </w:r>
      </w:hyperlink>
      <w:r w:rsidR="00780F9D" w:rsidRPr="0073420A">
        <w:rPr>
          <w:rFonts w:ascii="Times New Roman" w:hAnsi="Times New Roman" w:cs="Times New Roman"/>
          <w:sz w:val="24"/>
          <w:szCs w:val="24"/>
        </w:rPr>
        <w:t xml:space="preserve"> о завершении переустройства и (или) перепланировки жилого</w:t>
      </w:r>
      <w:r w:rsidR="00EF49D7" w:rsidRPr="0073420A">
        <w:rPr>
          <w:rFonts w:ascii="Times New Roman" w:hAnsi="Times New Roman" w:cs="Times New Roman"/>
          <w:sz w:val="24"/>
          <w:szCs w:val="24"/>
        </w:rPr>
        <w:t xml:space="preserve"> </w:t>
      </w:r>
      <w:r w:rsidR="00780F9D" w:rsidRPr="0073420A">
        <w:rPr>
          <w:rFonts w:ascii="Times New Roman" w:hAnsi="Times New Roman" w:cs="Times New Roman"/>
          <w:sz w:val="24"/>
          <w:szCs w:val="24"/>
        </w:rPr>
        <w:t xml:space="preserve">помещения по форме согласно приложению </w:t>
      </w:r>
      <w:r w:rsidR="005506D4" w:rsidRPr="0073420A">
        <w:rPr>
          <w:rFonts w:ascii="Times New Roman" w:hAnsi="Times New Roman" w:cs="Times New Roman"/>
          <w:sz w:val="24"/>
          <w:szCs w:val="24"/>
        </w:rPr>
        <w:t xml:space="preserve">№ </w:t>
      </w:r>
      <w:r w:rsidR="00D04C3F" w:rsidRPr="0073420A">
        <w:rPr>
          <w:rFonts w:ascii="Times New Roman" w:hAnsi="Times New Roman" w:cs="Times New Roman"/>
          <w:sz w:val="24"/>
          <w:szCs w:val="24"/>
        </w:rPr>
        <w:t>11</w:t>
      </w:r>
      <w:r w:rsidR="00780F9D" w:rsidRPr="0073420A">
        <w:rPr>
          <w:rFonts w:ascii="Times New Roman" w:hAnsi="Times New Roman" w:cs="Times New Roman"/>
          <w:sz w:val="24"/>
          <w:szCs w:val="24"/>
        </w:rPr>
        <w:t xml:space="preserve"> к </w:t>
      </w:r>
      <w:r w:rsidR="001D5D71" w:rsidRPr="0073420A">
        <w:rPr>
          <w:rFonts w:ascii="Times New Roman" w:hAnsi="Times New Roman" w:cs="Times New Roman"/>
          <w:sz w:val="24"/>
          <w:szCs w:val="24"/>
        </w:rPr>
        <w:t>А</w:t>
      </w:r>
      <w:r w:rsidRPr="0073420A">
        <w:rPr>
          <w:rFonts w:ascii="Times New Roman" w:hAnsi="Times New Roman" w:cs="Times New Roman"/>
          <w:sz w:val="24"/>
          <w:szCs w:val="24"/>
        </w:rPr>
        <w:t>дминистративному регламенту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15DAFA30" w14:textId="5D46A149" w:rsidR="003E6425"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73420A">
        <w:rPr>
          <w:rFonts w:ascii="Times New Roman" w:hAnsi="Times New Roman" w:cs="Times New Roman"/>
          <w:b/>
          <w:sz w:val="24"/>
          <w:szCs w:val="24"/>
        </w:rPr>
        <w:t>9.5. В случае обращения за получением Услуги Представителя заявителя, уполномоченного на сдачу документов и получение результата оказания Услуги, представляются следующие обязательные документы по второму этапу:</w:t>
      </w:r>
    </w:p>
    <w:p w14:paraId="6FD53A1F" w14:textId="0B3470BE" w:rsidR="003E6425"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 документ, удостоверяющий личность Представителя заявителя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0CBCBD5C" w14:textId="521A678E" w:rsidR="003E6425"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2) уведомление о завершении переустройства и (или) перепланировки жилого помещения по форме согласно приложению № 11 к Административному регламенту (через МФЦ: предоставляется в оригинале для формирования электронного образа оригинала, через РПГУ: прикрепляется </w:t>
      </w:r>
      <w:r w:rsidRPr="0073420A">
        <w:rPr>
          <w:rFonts w:ascii="Times New Roman" w:hAnsi="Times New Roman" w:cs="Times New Roman"/>
          <w:sz w:val="24"/>
          <w:szCs w:val="24"/>
        </w:rPr>
        <w:lastRenderedPageBreak/>
        <w:t>электронный образ оригинала);</w:t>
      </w:r>
    </w:p>
    <w:p w14:paraId="1E76E420" w14:textId="7950416F" w:rsidR="003E6425"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 документ, подтверждающий полномочия Представителя заявителя, уполномоченного на сдачу документов и получение результата оказания Услуги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3FB9358F" w14:textId="3C9E9AB3" w:rsidR="003E6425"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73420A">
        <w:rPr>
          <w:rFonts w:ascii="Times New Roman" w:hAnsi="Times New Roman" w:cs="Times New Roman"/>
          <w:b/>
          <w:sz w:val="24"/>
          <w:szCs w:val="24"/>
        </w:rPr>
        <w:t>9.6. В случае обращения за получением Услуги представителя Заявителя, уполномоченного на подписание и сдачу документов, а также получение результата оказания Услуги, представляются следующие обязательные документы по второму этапу:</w:t>
      </w:r>
    </w:p>
    <w:p w14:paraId="5CD7619F" w14:textId="77777777" w:rsidR="003E6425"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 документ, удостоверяющий личность Представителя заявителя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3F487F33" w14:textId="4DC8F17E" w:rsidR="003E6425"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 уведомление о завершении переустройства и (или) перепланировки жилого помещения по форме согласно приложению № 11 к Административному регламенту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5B448F9B" w14:textId="58AEF6AA" w:rsidR="003E6425" w:rsidRPr="0073420A" w:rsidRDefault="003E642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 документ, подтверждающий полномочия представителя Заявителя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218EDCE5" w14:textId="5615C319" w:rsidR="00994355" w:rsidRPr="0073420A" w:rsidRDefault="00053D0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9</w:t>
      </w:r>
      <w:r w:rsidR="00157382" w:rsidRPr="0073420A">
        <w:rPr>
          <w:rFonts w:ascii="Times New Roman" w:hAnsi="Times New Roman" w:cs="Times New Roman"/>
          <w:sz w:val="24"/>
          <w:szCs w:val="24"/>
        </w:rPr>
        <w:t>.</w:t>
      </w:r>
      <w:r w:rsidR="003E6425" w:rsidRPr="0073420A">
        <w:rPr>
          <w:rFonts w:ascii="Times New Roman" w:hAnsi="Times New Roman" w:cs="Times New Roman"/>
          <w:sz w:val="24"/>
          <w:szCs w:val="24"/>
        </w:rPr>
        <w:t>7</w:t>
      </w:r>
      <w:r w:rsidR="00157382" w:rsidRPr="0073420A">
        <w:rPr>
          <w:rFonts w:ascii="Times New Roman" w:hAnsi="Times New Roman" w:cs="Times New Roman"/>
          <w:sz w:val="24"/>
          <w:szCs w:val="24"/>
        </w:rPr>
        <w:t>.</w:t>
      </w:r>
      <w:r w:rsidR="00157382" w:rsidRPr="0073420A">
        <w:rPr>
          <w:rFonts w:ascii="Times New Roman" w:hAnsi="Times New Roman" w:cs="Times New Roman"/>
          <w:sz w:val="24"/>
          <w:szCs w:val="24"/>
        </w:rPr>
        <w:tab/>
      </w:r>
      <w:r w:rsidR="00763A1F" w:rsidRPr="0073420A">
        <w:rPr>
          <w:rFonts w:ascii="Times New Roman" w:hAnsi="Times New Roman" w:cs="Times New Roman"/>
          <w:sz w:val="24"/>
          <w:szCs w:val="24"/>
        </w:rPr>
        <w:t xml:space="preserve">Форма заявления на предоставление Услуги приведена в приложении № 9 к Административному регламенту. </w:t>
      </w:r>
      <w:r w:rsidR="00157382" w:rsidRPr="0073420A">
        <w:rPr>
          <w:rFonts w:ascii="Times New Roman" w:hAnsi="Times New Roman" w:cs="Times New Roman"/>
          <w:sz w:val="24"/>
          <w:szCs w:val="24"/>
        </w:rPr>
        <w:t>Требования к документам приведены в Приложении №</w:t>
      </w:r>
      <w:r w:rsidR="00970611" w:rsidRPr="0073420A">
        <w:rPr>
          <w:rFonts w:ascii="Times New Roman" w:hAnsi="Times New Roman" w:cs="Times New Roman"/>
          <w:sz w:val="24"/>
          <w:szCs w:val="24"/>
        </w:rPr>
        <w:t xml:space="preserve"> </w:t>
      </w:r>
      <w:r w:rsidR="001C10AA" w:rsidRPr="0073420A">
        <w:rPr>
          <w:rFonts w:ascii="Times New Roman" w:hAnsi="Times New Roman" w:cs="Times New Roman"/>
          <w:sz w:val="24"/>
          <w:szCs w:val="24"/>
        </w:rPr>
        <w:t>1</w:t>
      </w:r>
      <w:r w:rsidR="00D04C3F" w:rsidRPr="0073420A">
        <w:rPr>
          <w:rFonts w:ascii="Times New Roman" w:hAnsi="Times New Roman" w:cs="Times New Roman"/>
          <w:sz w:val="24"/>
          <w:szCs w:val="24"/>
        </w:rPr>
        <w:t>2</w:t>
      </w:r>
      <w:r w:rsidR="00827C0C" w:rsidRPr="0073420A">
        <w:rPr>
          <w:rFonts w:ascii="Times New Roman" w:hAnsi="Times New Roman" w:cs="Times New Roman"/>
          <w:sz w:val="24"/>
          <w:szCs w:val="24"/>
        </w:rPr>
        <w:t xml:space="preserve"> к </w:t>
      </w:r>
      <w:r w:rsidR="001D5D71" w:rsidRPr="0073420A">
        <w:rPr>
          <w:rFonts w:ascii="Times New Roman" w:hAnsi="Times New Roman" w:cs="Times New Roman"/>
          <w:sz w:val="24"/>
          <w:szCs w:val="24"/>
        </w:rPr>
        <w:t>А</w:t>
      </w:r>
      <w:r w:rsidR="00827C0C" w:rsidRPr="0073420A">
        <w:rPr>
          <w:rFonts w:ascii="Times New Roman" w:hAnsi="Times New Roman" w:cs="Times New Roman"/>
          <w:sz w:val="24"/>
          <w:szCs w:val="24"/>
        </w:rPr>
        <w:t>дминистративному регламенту</w:t>
      </w:r>
      <w:r w:rsidR="00970611" w:rsidRPr="0073420A">
        <w:rPr>
          <w:rFonts w:ascii="Times New Roman" w:hAnsi="Times New Roman" w:cs="Times New Roman"/>
          <w:sz w:val="24"/>
          <w:szCs w:val="24"/>
        </w:rPr>
        <w:t>.</w:t>
      </w:r>
    </w:p>
    <w:p w14:paraId="3F3B84EF" w14:textId="14157D52" w:rsidR="00443846" w:rsidRPr="0073420A" w:rsidRDefault="00763A1F"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9.8.</w:t>
      </w:r>
      <w:r w:rsidRPr="0073420A">
        <w:rPr>
          <w:rFonts w:ascii="Times New Roman" w:hAnsi="Times New Roman" w:cs="Times New Roman"/>
          <w:sz w:val="24"/>
          <w:szCs w:val="24"/>
        </w:rPr>
        <w:tab/>
        <w:t xml:space="preserve">Орган местного самоуправления, предоставляющий </w:t>
      </w:r>
      <w:r w:rsidR="00F54354" w:rsidRPr="0073420A">
        <w:rPr>
          <w:rFonts w:ascii="Times New Roman" w:hAnsi="Times New Roman" w:cs="Times New Roman"/>
          <w:sz w:val="24"/>
          <w:szCs w:val="24"/>
        </w:rPr>
        <w:t>У</w:t>
      </w:r>
      <w:r w:rsidRPr="0073420A">
        <w:rPr>
          <w:rFonts w:ascii="Times New Roman" w:hAnsi="Times New Roman" w:cs="Times New Roman"/>
          <w:sz w:val="24"/>
          <w:szCs w:val="24"/>
        </w:rPr>
        <w:t>слугу и МФЦ не вправе требовать от Заявителя</w:t>
      </w:r>
      <w:r w:rsidR="00F54354" w:rsidRPr="0073420A">
        <w:rPr>
          <w:rFonts w:ascii="Times New Roman" w:hAnsi="Times New Roman" w:cs="Times New Roman"/>
          <w:sz w:val="24"/>
          <w:szCs w:val="24"/>
        </w:rPr>
        <w:t>, Представителя заявителя</w:t>
      </w:r>
      <w:r w:rsidRPr="0073420A">
        <w:rPr>
          <w:rFonts w:ascii="Times New Roman" w:hAnsi="Times New Roman" w:cs="Times New Roman"/>
          <w:sz w:val="24"/>
          <w:szCs w:val="24"/>
        </w:rPr>
        <w:t xml:space="preserve"> предоставления дополнительных документов, кроме указанных в подпунктах 9.1-9.6 Административного регламента.</w:t>
      </w:r>
    </w:p>
    <w:p w14:paraId="4D2A642F" w14:textId="77777777" w:rsidR="008C2ED5" w:rsidRPr="0073420A" w:rsidRDefault="008C2ED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732F40E2" w14:textId="1E967415" w:rsidR="00A76FF3" w:rsidRPr="0073420A" w:rsidRDefault="00A76FF3" w:rsidP="0073420A">
      <w:pPr>
        <w:pStyle w:val="2-"/>
        <w:numPr>
          <w:ilvl w:val="0"/>
          <w:numId w:val="2"/>
        </w:numPr>
        <w:shd w:val="clear" w:color="auto" w:fill="FFFFFF" w:themeFill="background1"/>
        <w:spacing w:before="0" w:after="0"/>
        <w:ind w:left="0" w:firstLine="709"/>
        <w:rPr>
          <w:i w:val="0"/>
          <w:sz w:val="24"/>
          <w:szCs w:val="24"/>
        </w:rPr>
      </w:pPr>
      <w:bookmarkStart w:id="32" w:name="Par152"/>
      <w:bookmarkStart w:id="33" w:name="_Toc437973289"/>
      <w:bookmarkStart w:id="34" w:name="_Toc438110030"/>
      <w:bookmarkStart w:id="35" w:name="_Toc438376234"/>
      <w:bookmarkStart w:id="36" w:name="_Toc440656155"/>
      <w:bookmarkStart w:id="37" w:name="_Toc466453811"/>
      <w:bookmarkEnd w:id="32"/>
      <w:r w:rsidRPr="0073420A">
        <w:rPr>
          <w:i w:val="0"/>
          <w:sz w:val="24"/>
          <w:szCs w:val="24"/>
        </w:rPr>
        <w:t>Исчерпывающий перечень документов, необходимых для предоставления Услуги, которые находятся в распоряжении органов власти</w:t>
      </w:r>
      <w:bookmarkEnd w:id="33"/>
      <w:bookmarkEnd w:id="34"/>
      <w:bookmarkEnd w:id="35"/>
      <w:bookmarkEnd w:id="36"/>
      <w:bookmarkEnd w:id="37"/>
    </w:p>
    <w:p w14:paraId="76D90B45"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7F9248EE" w14:textId="4D8D0870" w:rsidR="00A76FF3" w:rsidRPr="0073420A" w:rsidRDefault="00053D0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38" w:name="Par162"/>
      <w:bookmarkEnd w:id="38"/>
      <w:r w:rsidRPr="0073420A">
        <w:rPr>
          <w:rFonts w:ascii="Times New Roman" w:hAnsi="Times New Roman" w:cs="Times New Roman"/>
          <w:sz w:val="24"/>
          <w:szCs w:val="24"/>
        </w:rPr>
        <w:t>10</w:t>
      </w:r>
      <w:r w:rsidR="00780F9D" w:rsidRPr="0073420A">
        <w:rPr>
          <w:rFonts w:ascii="Times New Roman" w:hAnsi="Times New Roman" w:cs="Times New Roman"/>
          <w:sz w:val="24"/>
          <w:szCs w:val="24"/>
        </w:rPr>
        <w:t>.</w:t>
      </w:r>
      <w:r w:rsidR="00B87C17" w:rsidRPr="0073420A">
        <w:rPr>
          <w:rFonts w:ascii="Times New Roman" w:hAnsi="Times New Roman" w:cs="Times New Roman"/>
          <w:sz w:val="24"/>
          <w:szCs w:val="24"/>
        </w:rPr>
        <w:t>1.</w:t>
      </w:r>
      <w:r w:rsidR="00780F9D" w:rsidRPr="0073420A">
        <w:rPr>
          <w:rFonts w:ascii="Times New Roman" w:hAnsi="Times New Roman" w:cs="Times New Roman"/>
          <w:sz w:val="24"/>
          <w:szCs w:val="24"/>
        </w:rPr>
        <w:t xml:space="preserve"> </w:t>
      </w:r>
      <w:r w:rsidR="008B11EB" w:rsidRPr="0073420A">
        <w:rPr>
          <w:rFonts w:ascii="Times New Roman" w:hAnsi="Times New Roman" w:cs="Times New Roman"/>
          <w:sz w:val="24"/>
          <w:szCs w:val="24"/>
        </w:rPr>
        <w:t xml:space="preserve">В рамках первого этапа </w:t>
      </w:r>
      <w:r w:rsidR="00A76FF3" w:rsidRPr="0073420A">
        <w:rPr>
          <w:rFonts w:ascii="Times New Roman" w:hAnsi="Times New Roman" w:cs="Times New Roman"/>
          <w:sz w:val="24"/>
          <w:szCs w:val="24"/>
        </w:rPr>
        <w:t>Администрация</w:t>
      </w:r>
      <w:r w:rsidR="00FD1814">
        <w:rPr>
          <w:rFonts w:ascii="Times New Roman" w:hAnsi="Times New Roman" w:cs="Times New Roman"/>
          <w:sz w:val="24"/>
          <w:szCs w:val="24"/>
        </w:rPr>
        <w:t xml:space="preserve"> или МФЦ</w:t>
      </w:r>
      <w:r w:rsidR="00A76FF3" w:rsidRPr="0073420A">
        <w:rPr>
          <w:rFonts w:ascii="Times New Roman" w:hAnsi="Times New Roman" w:cs="Times New Roman"/>
          <w:sz w:val="24"/>
          <w:szCs w:val="24"/>
        </w:rPr>
        <w:t xml:space="preserve"> запрашива</w:t>
      </w:r>
      <w:r w:rsidR="00FD1814">
        <w:rPr>
          <w:rFonts w:ascii="Times New Roman" w:hAnsi="Times New Roman" w:cs="Times New Roman"/>
          <w:sz w:val="24"/>
          <w:szCs w:val="24"/>
        </w:rPr>
        <w:t>ю</w:t>
      </w:r>
      <w:r w:rsidR="00A76FF3" w:rsidRPr="0073420A">
        <w:rPr>
          <w:rFonts w:ascii="Times New Roman" w:hAnsi="Times New Roman" w:cs="Times New Roman"/>
          <w:sz w:val="24"/>
          <w:szCs w:val="24"/>
        </w:rPr>
        <w:t xml:space="preserve">т следующие документы, необходимые для оказания </w:t>
      </w:r>
      <w:r w:rsidR="001E790D" w:rsidRPr="0073420A">
        <w:rPr>
          <w:rFonts w:ascii="Times New Roman" w:hAnsi="Times New Roman" w:cs="Times New Roman"/>
          <w:sz w:val="24"/>
          <w:szCs w:val="24"/>
        </w:rPr>
        <w:t>У</w:t>
      </w:r>
      <w:r w:rsidR="00A76FF3" w:rsidRPr="0073420A">
        <w:rPr>
          <w:rFonts w:ascii="Times New Roman" w:hAnsi="Times New Roman" w:cs="Times New Roman"/>
          <w:sz w:val="24"/>
          <w:szCs w:val="24"/>
        </w:rPr>
        <w:t>слуги:</w:t>
      </w:r>
    </w:p>
    <w:p w14:paraId="2A04BDD6" w14:textId="45EBB40E"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 правоустанавливающие документы на переустраиваемое и (или) перепланируемое жилое помещение, права на которое зарегистрированы в Едином государственном реестре прав на недвижимое имущество и сделок с ним</w:t>
      </w:r>
      <w:r w:rsidR="005D5557" w:rsidRPr="0073420A">
        <w:rPr>
          <w:rFonts w:ascii="Times New Roman" w:hAnsi="Times New Roman" w:cs="Times New Roman"/>
          <w:sz w:val="24"/>
          <w:szCs w:val="24"/>
        </w:rPr>
        <w:t xml:space="preserve">, в случае если </w:t>
      </w:r>
      <w:r w:rsidR="00105A06" w:rsidRPr="0073420A">
        <w:rPr>
          <w:rFonts w:ascii="Times New Roman" w:hAnsi="Times New Roman" w:cs="Times New Roman"/>
          <w:sz w:val="24"/>
          <w:szCs w:val="24"/>
        </w:rPr>
        <w:t>З</w:t>
      </w:r>
      <w:r w:rsidR="005D5557" w:rsidRPr="0073420A">
        <w:rPr>
          <w:rFonts w:ascii="Times New Roman" w:hAnsi="Times New Roman" w:cs="Times New Roman"/>
          <w:sz w:val="24"/>
          <w:szCs w:val="24"/>
        </w:rPr>
        <w:t xml:space="preserve">аявителем </w:t>
      </w:r>
      <w:r w:rsidR="00105A06" w:rsidRPr="0073420A">
        <w:rPr>
          <w:rFonts w:ascii="Times New Roman" w:hAnsi="Times New Roman" w:cs="Times New Roman"/>
          <w:sz w:val="24"/>
          <w:szCs w:val="24"/>
        </w:rPr>
        <w:t xml:space="preserve">или Представителем Заявителя </w:t>
      </w:r>
      <w:r w:rsidR="005D5557" w:rsidRPr="0073420A">
        <w:rPr>
          <w:rFonts w:ascii="Times New Roman" w:hAnsi="Times New Roman" w:cs="Times New Roman"/>
          <w:sz w:val="24"/>
          <w:szCs w:val="24"/>
        </w:rPr>
        <w:t xml:space="preserve">данная информация самостоятельно не представлена </w:t>
      </w:r>
      <w:r w:rsidR="006A627F" w:rsidRPr="0073420A">
        <w:rPr>
          <w:rFonts w:ascii="Times New Roman" w:hAnsi="Times New Roman" w:cs="Times New Roman"/>
          <w:sz w:val="24"/>
          <w:szCs w:val="24"/>
        </w:rPr>
        <w:t>(запрашивается в Федеральной службе государственной регистрации, кадастра и картографии по Московской области)</w:t>
      </w:r>
      <w:r w:rsidRPr="0073420A">
        <w:rPr>
          <w:rFonts w:ascii="Times New Roman" w:hAnsi="Times New Roman" w:cs="Times New Roman"/>
          <w:sz w:val="24"/>
          <w:szCs w:val="24"/>
        </w:rPr>
        <w:t>;</w:t>
      </w:r>
    </w:p>
    <w:p w14:paraId="12F37976" w14:textId="5DFDC733"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помещение или дом, в котором оно находится, является памятником архитектуры, истории или культуры</w:t>
      </w:r>
      <w:r w:rsidR="00275D18" w:rsidRPr="0073420A">
        <w:rPr>
          <w:rFonts w:ascii="Times New Roman" w:hAnsi="Times New Roman" w:cs="Times New Roman"/>
          <w:sz w:val="24"/>
          <w:szCs w:val="24"/>
        </w:rPr>
        <w:t xml:space="preserve">, в случае если </w:t>
      </w:r>
      <w:r w:rsidR="00105A06" w:rsidRPr="0073420A">
        <w:rPr>
          <w:rFonts w:ascii="Times New Roman" w:hAnsi="Times New Roman" w:cs="Times New Roman"/>
          <w:sz w:val="24"/>
          <w:szCs w:val="24"/>
        </w:rPr>
        <w:t>З</w:t>
      </w:r>
      <w:r w:rsidR="00275D18" w:rsidRPr="0073420A">
        <w:rPr>
          <w:rFonts w:ascii="Times New Roman" w:hAnsi="Times New Roman" w:cs="Times New Roman"/>
          <w:sz w:val="24"/>
          <w:szCs w:val="24"/>
        </w:rPr>
        <w:t>аявителем</w:t>
      </w:r>
      <w:r w:rsidR="00105A06" w:rsidRPr="0073420A">
        <w:rPr>
          <w:rFonts w:ascii="Times New Roman" w:hAnsi="Times New Roman" w:cs="Times New Roman"/>
          <w:sz w:val="24"/>
          <w:szCs w:val="24"/>
        </w:rPr>
        <w:t xml:space="preserve"> или Представителем заявителя</w:t>
      </w:r>
      <w:r w:rsidR="00275D18" w:rsidRPr="0073420A">
        <w:rPr>
          <w:rFonts w:ascii="Times New Roman" w:hAnsi="Times New Roman" w:cs="Times New Roman"/>
          <w:sz w:val="24"/>
          <w:szCs w:val="24"/>
        </w:rPr>
        <w:t xml:space="preserve"> данная информация самостоятельно не представлена</w:t>
      </w:r>
      <w:r w:rsidR="006A627F" w:rsidRPr="0073420A">
        <w:rPr>
          <w:rFonts w:ascii="Times New Roman" w:hAnsi="Times New Roman" w:cs="Times New Roman"/>
          <w:sz w:val="24"/>
          <w:szCs w:val="24"/>
        </w:rPr>
        <w:t xml:space="preserve"> (запрашивается в </w:t>
      </w:r>
      <w:r w:rsidR="000A5711" w:rsidRPr="0073420A">
        <w:rPr>
          <w:rFonts w:ascii="Times New Roman" w:hAnsi="Times New Roman" w:cs="Times New Roman"/>
          <w:sz w:val="24"/>
          <w:szCs w:val="24"/>
        </w:rPr>
        <w:t>Главном управлении культурного наследия Московской области</w:t>
      </w:r>
      <w:r w:rsidR="006A627F" w:rsidRPr="0073420A">
        <w:rPr>
          <w:rFonts w:ascii="Times New Roman" w:hAnsi="Times New Roman" w:cs="Times New Roman"/>
          <w:sz w:val="24"/>
          <w:szCs w:val="24"/>
        </w:rPr>
        <w:t>)</w:t>
      </w:r>
      <w:r w:rsidRPr="0073420A">
        <w:rPr>
          <w:rFonts w:ascii="Times New Roman" w:hAnsi="Times New Roman" w:cs="Times New Roman"/>
          <w:sz w:val="24"/>
          <w:szCs w:val="24"/>
        </w:rPr>
        <w:t>;</w:t>
      </w:r>
      <w:ins w:id="39" w:author="Кречетова Альфия Таировна" w:date="2016-08-24T15:42:00Z">
        <w:r w:rsidR="00713621" w:rsidRPr="0073420A">
          <w:rPr>
            <w:rFonts w:ascii="Times New Roman" w:hAnsi="Times New Roman" w:cs="Times New Roman"/>
            <w:sz w:val="24"/>
            <w:szCs w:val="24"/>
          </w:rPr>
          <w:t xml:space="preserve"> </w:t>
        </w:r>
      </w:ins>
    </w:p>
    <w:p w14:paraId="2187589E" w14:textId="5E7BAD9C"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 технический паспорт переустраиваемого и (или) перепланируемого жилого</w:t>
      </w:r>
      <w:r w:rsidR="00EF49D7" w:rsidRPr="0073420A">
        <w:rPr>
          <w:rFonts w:ascii="Times New Roman" w:hAnsi="Times New Roman" w:cs="Times New Roman"/>
          <w:sz w:val="24"/>
          <w:szCs w:val="24"/>
        </w:rPr>
        <w:t xml:space="preserve"> </w:t>
      </w:r>
      <w:r w:rsidRPr="0073420A">
        <w:rPr>
          <w:rFonts w:ascii="Times New Roman" w:hAnsi="Times New Roman" w:cs="Times New Roman"/>
          <w:sz w:val="24"/>
          <w:szCs w:val="24"/>
        </w:rPr>
        <w:t>помещения</w:t>
      </w:r>
      <w:r w:rsidR="00275D18" w:rsidRPr="0073420A">
        <w:rPr>
          <w:rFonts w:ascii="Times New Roman" w:hAnsi="Times New Roman" w:cs="Times New Roman"/>
          <w:sz w:val="24"/>
          <w:szCs w:val="24"/>
        </w:rPr>
        <w:t>,</w:t>
      </w:r>
      <w:r w:rsidRPr="0073420A">
        <w:rPr>
          <w:rFonts w:ascii="Times New Roman" w:hAnsi="Times New Roman" w:cs="Times New Roman"/>
          <w:sz w:val="24"/>
          <w:szCs w:val="24"/>
        </w:rPr>
        <w:t xml:space="preserve"> </w:t>
      </w:r>
      <w:r w:rsidR="00275D18" w:rsidRPr="0073420A">
        <w:rPr>
          <w:rFonts w:ascii="Times New Roman" w:hAnsi="Times New Roman" w:cs="Times New Roman"/>
          <w:sz w:val="24"/>
          <w:szCs w:val="24"/>
        </w:rPr>
        <w:t xml:space="preserve">в случае если </w:t>
      </w:r>
      <w:r w:rsidR="00FF6798" w:rsidRPr="0073420A">
        <w:rPr>
          <w:rFonts w:ascii="Times New Roman" w:hAnsi="Times New Roman" w:cs="Times New Roman"/>
          <w:sz w:val="24"/>
          <w:szCs w:val="24"/>
        </w:rPr>
        <w:t>З</w:t>
      </w:r>
      <w:r w:rsidR="00275D18" w:rsidRPr="0073420A">
        <w:rPr>
          <w:rFonts w:ascii="Times New Roman" w:hAnsi="Times New Roman" w:cs="Times New Roman"/>
          <w:sz w:val="24"/>
          <w:szCs w:val="24"/>
        </w:rPr>
        <w:t>аявителем</w:t>
      </w:r>
      <w:r w:rsidR="00FF6798" w:rsidRPr="0073420A">
        <w:rPr>
          <w:rFonts w:ascii="Times New Roman" w:hAnsi="Times New Roman" w:cs="Times New Roman"/>
          <w:sz w:val="24"/>
          <w:szCs w:val="24"/>
        </w:rPr>
        <w:t xml:space="preserve"> или Представителем заявителя</w:t>
      </w:r>
      <w:r w:rsidR="00275D18" w:rsidRPr="0073420A">
        <w:rPr>
          <w:rFonts w:ascii="Times New Roman" w:hAnsi="Times New Roman" w:cs="Times New Roman"/>
          <w:sz w:val="24"/>
          <w:szCs w:val="24"/>
        </w:rPr>
        <w:t xml:space="preserve"> данная информация самостоятельно не представлена </w:t>
      </w:r>
      <w:r w:rsidR="006A627F" w:rsidRPr="0073420A">
        <w:rPr>
          <w:rFonts w:ascii="Times New Roman" w:hAnsi="Times New Roman" w:cs="Times New Roman"/>
          <w:sz w:val="24"/>
          <w:szCs w:val="24"/>
        </w:rPr>
        <w:t>(</w:t>
      </w:r>
      <w:r w:rsidR="00BB65E9" w:rsidRPr="0073420A">
        <w:rPr>
          <w:rFonts w:ascii="Times New Roman" w:hAnsi="Times New Roman" w:cs="Times New Roman"/>
          <w:sz w:val="24"/>
          <w:szCs w:val="24"/>
        </w:rPr>
        <w:t xml:space="preserve">запрашивается в </w:t>
      </w:r>
      <w:r w:rsidR="004B71C9" w:rsidRPr="0073420A">
        <w:rPr>
          <w:rFonts w:ascii="Times New Roman" w:hAnsi="Times New Roman" w:cs="Times New Roman"/>
          <w:sz w:val="24"/>
          <w:szCs w:val="24"/>
        </w:rPr>
        <w:t>Федеральном государственном учреждении Бюро технической инвентаризации</w:t>
      </w:r>
      <w:r w:rsidR="006A627F" w:rsidRPr="0073420A">
        <w:rPr>
          <w:rFonts w:ascii="Times New Roman" w:hAnsi="Times New Roman" w:cs="Times New Roman"/>
          <w:sz w:val="24"/>
          <w:szCs w:val="24"/>
        </w:rPr>
        <w:t>).</w:t>
      </w:r>
    </w:p>
    <w:p w14:paraId="605F7A71" w14:textId="2280723D" w:rsidR="006A627F" w:rsidRPr="0073420A" w:rsidRDefault="00053D0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10</w:t>
      </w:r>
      <w:r w:rsidR="006A627F" w:rsidRPr="0073420A">
        <w:rPr>
          <w:rFonts w:ascii="Times New Roman" w:hAnsi="Times New Roman" w:cs="Times New Roman"/>
          <w:sz w:val="24"/>
          <w:szCs w:val="24"/>
        </w:rPr>
        <w:t xml:space="preserve">.2. Документы, указанные в пункте </w:t>
      </w:r>
      <w:r w:rsidR="00713621" w:rsidRPr="0073420A">
        <w:rPr>
          <w:rFonts w:ascii="Times New Roman" w:hAnsi="Times New Roman" w:cs="Times New Roman"/>
          <w:sz w:val="24"/>
          <w:szCs w:val="24"/>
        </w:rPr>
        <w:t>10</w:t>
      </w:r>
      <w:r w:rsidR="00ED28EE" w:rsidRPr="0073420A">
        <w:rPr>
          <w:rFonts w:ascii="Times New Roman" w:hAnsi="Times New Roman" w:cs="Times New Roman"/>
          <w:sz w:val="24"/>
          <w:szCs w:val="24"/>
        </w:rPr>
        <w:t>.1</w:t>
      </w:r>
      <w:r w:rsidR="006A627F" w:rsidRPr="0073420A">
        <w:rPr>
          <w:rFonts w:ascii="Times New Roman" w:hAnsi="Times New Roman" w:cs="Times New Roman"/>
          <w:sz w:val="24"/>
          <w:szCs w:val="24"/>
        </w:rPr>
        <w:t xml:space="preserve"> </w:t>
      </w:r>
      <w:r w:rsidR="00844CE4" w:rsidRPr="0073420A">
        <w:rPr>
          <w:rFonts w:ascii="Times New Roman" w:hAnsi="Times New Roman" w:cs="Times New Roman"/>
          <w:sz w:val="24"/>
          <w:szCs w:val="24"/>
        </w:rPr>
        <w:t xml:space="preserve">Административного регламента </w:t>
      </w:r>
      <w:r w:rsidR="006A627F" w:rsidRPr="0073420A">
        <w:rPr>
          <w:rFonts w:ascii="Times New Roman" w:hAnsi="Times New Roman" w:cs="Times New Roman"/>
          <w:sz w:val="24"/>
          <w:szCs w:val="24"/>
        </w:rPr>
        <w:t xml:space="preserve">могут быть представлены Заявителем </w:t>
      </w:r>
      <w:r w:rsidR="00FF6798" w:rsidRPr="0073420A">
        <w:rPr>
          <w:rFonts w:ascii="Times New Roman" w:hAnsi="Times New Roman" w:cs="Times New Roman"/>
          <w:sz w:val="24"/>
          <w:szCs w:val="24"/>
        </w:rPr>
        <w:t xml:space="preserve">или Представителем заявителя </w:t>
      </w:r>
      <w:r w:rsidR="006A627F" w:rsidRPr="0073420A">
        <w:rPr>
          <w:rFonts w:ascii="Times New Roman" w:hAnsi="Times New Roman" w:cs="Times New Roman"/>
          <w:sz w:val="24"/>
          <w:szCs w:val="24"/>
        </w:rPr>
        <w:t xml:space="preserve">по собственной инициативе. Непредставление Заявителем </w:t>
      </w:r>
      <w:r w:rsidR="00FF6798" w:rsidRPr="0073420A">
        <w:rPr>
          <w:rFonts w:ascii="Times New Roman" w:hAnsi="Times New Roman" w:cs="Times New Roman"/>
          <w:sz w:val="24"/>
          <w:szCs w:val="24"/>
        </w:rPr>
        <w:t xml:space="preserve">или Представителем заявителя </w:t>
      </w:r>
      <w:r w:rsidR="006A627F" w:rsidRPr="0073420A">
        <w:rPr>
          <w:rFonts w:ascii="Times New Roman" w:hAnsi="Times New Roman" w:cs="Times New Roman"/>
          <w:sz w:val="24"/>
          <w:szCs w:val="24"/>
        </w:rPr>
        <w:t xml:space="preserve">указанных документов не является основанием для отказа в предоставлении </w:t>
      </w:r>
      <w:r w:rsidR="001D5D71" w:rsidRPr="0073420A">
        <w:rPr>
          <w:rFonts w:ascii="Times New Roman" w:hAnsi="Times New Roman" w:cs="Times New Roman"/>
          <w:sz w:val="24"/>
          <w:szCs w:val="24"/>
        </w:rPr>
        <w:t>У</w:t>
      </w:r>
      <w:r w:rsidR="006A627F" w:rsidRPr="0073420A">
        <w:rPr>
          <w:rFonts w:ascii="Times New Roman" w:hAnsi="Times New Roman" w:cs="Times New Roman"/>
          <w:sz w:val="24"/>
          <w:szCs w:val="24"/>
        </w:rPr>
        <w:t>слуги.</w:t>
      </w:r>
    </w:p>
    <w:p w14:paraId="49E9211C" w14:textId="34AB4768" w:rsidR="006A627F" w:rsidRPr="0073420A" w:rsidRDefault="00053D0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10</w:t>
      </w:r>
      <w:r w:rsidR="006A627F" w:rsidRPr="0073420A">
        <w:rPr>
          <w:rFonts w:ascii="Times New Roman" w:hAnsi="Times New Roman" w:cs="Times New Roman"/>
          <w:sz w:val="24"/>
          <w:szCs w:val="24"/>
        </w:rPr>
        <w:t xml:space="preserve">.3. Администрация, МФЦ не вправе требовать от Заявителя </w:t>
      </w:r>
      <w:r w:rsidR="00FF6798" w:rsidRPr="0073420A">
        <w:rPr>
          <w:rFonts w:ascii="Times New Roman" w:hAnsi="Times New Roman" w:cs="Times New Roman"/>
          <w:sz w:val="24"/>
          <w:szCs w:val="24"/>
        </w:rPr>
        <w:t xml:space="preserve">или Представителя заявителя </w:t>
      </w:r>
      <w:r w:rsidR="006A627F" w:rsidRPr="0073420A">
        <w:rPr>
          <w:rFonts w:ascii="Times New Roman" w:hAnsi="Times New Roman" w:cs="Times New Roman"/>
          <w:sz w:val="24"/>
          <w:szCs w:val="24"/>
        </w:rPr>
        <w:t xml:space="preserve">представления документов и информации, указанных в пункте </w:t>
      </w:r>
      <w:r w:rsidR="006A1559" w:rsidRPr="0073420A">
        <w:rPr>
          <w:rFonts w:ascii="Times New Roman" w:hAnsi="Times New Roman" w:cs="Times New Roman"/>
          <w:sz w:val="24"/>
          <w:szCs w:val="24"/>
        </w:rPr>
        <w:t>10</w:t>
      </w:r>
      <w:r w:rsidR="006A627F" w:rsidRPr="0073420A">
        <w:rPr>
          <w:rFonts w:ascii="Times New Roman" w:hAnsi="Times New Roman" w:cs="Times New Roman"/>
          <w:sz w:val="24"/>
          <w:szCs w:val="24"/>
        </w:rPr>
        <w:t xml:space="preserve">.1. </w:t>
      </w:r>
      <w:r w:rsidR="00844CE4" w:rsidRPr="0073420A">
        <w:rPr>
          <w:rFonts w:ascii="Times New Roman" w:hAnsi="Times New Roman" w:cs="Times New Roman"/>
          <w:sz w:val="24"/>
          <w:szCs w:val="24"/>
        </w:rPr>
        <w:t>Административного регламента.</w:t>
      </w:r>
    </w:p>
    <w:p w14:paraId="3BA552D1" w14:textId="77777777" w:rsidR="00A76FF3" w:rsidRPr="0073420A" w:rsidRDefault="00A76FF3"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5066E2E2" w14:textId="6FE84C01" w:rsidR="00EC4062" w:rsidRPr="0073420A" w:rsidRDefault="0057578A" w:rsidP="0073420A">
      <w:pPr>
        <w:pStyle w:val="2-"/>
        <w:numPr>
          <w:ilvl w:val="0"/>
          <w:numId w:val="2"/>
        </w:numPr>
        <w:shd w:val="clear" w:color="auto" w:fill="FFFFFF" w:themeFill="background1"/>
        <w:spacing w:before="0" w:after="0"/>
        <w:ind w:left="0" w:firstLine="709"/>
        <w:rPr>
          <w:i w:val="0"/>
          <w:sz w:val="24"/>
          <w:szCs w:val="24"/>
        </w:rPr>
      </w:pPr>
      <w:bookmarkStart w:id="40" w:name="_Toc466453812"/>
      <w:r w:rsidRPr="0073420A">
        <w:rPr>
          <w:i w:val="0"/>
          <w:sz w:val="24"/>
          <w:szCs w:val="24"/>
        </w:rPr>
        <w:lastRenderedPageBreak/>
        <w:t>Стоимость</w:t>
      </w:r>
      <w:r w:rsidR="00574F21" w:rsidRPr="0073420A">
        <w:rPr>
          <w:i w:val="0"/>
          <w:sz w:val="24"/>
          <w:szCs w:val="24"/>
        </w:rPr>
        <w:t xml:space="preserve"> предоставления</w:t>
      </w:r>
      <w:r w:rsidRPr="0073420A">
        <w:rPr>
          <w:i w:val="0"/>
          <w:sz w:val="24"/>
          <w:szCs w:val="24"/>
        </w:rPr>
        <w:t xml:space="preserve"> У</w:t>
      </w:r>
      <w:r w:rsidR="00EC4062" w:rsidRPr="0073420A">
        <w:rPr>
          <w:i w:val="0"/>
          <w:sz w:val="24"/>
          <w:szCs w:val="24"/>
        </w:rPr>
        <w:t>слуги для заявителя</w:t>
      </w:r>
      <w:bookmarkEnd w:id="40"/>
    </w:p>
    <w:p w14:paraId="161AD278" w14:textId="77777777" w:rsidR="00EC4062" w:rsidRPr="0073420A" w:rsidRDefault="00EC4062"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36FB53F5" w14:textId="0FA3F988" w:rsidR="00714500" w:rsidRPr="0073420A" w:rsidRDefault="00EC4062" w:rsidP="0073420A">
      <w:pPr>
        <w:tabs>
          <w:tab w:val="left" w:pos="9781"/>
        </w:tabs>
        <w:spacing w:after="0" w:line="240" w:lineRule="auto"/>
        <w:ind w:firstLine="709"/>
        <w:jc w:val="both"/>
        <w:rPr>
          <w:rFonts w:ascii="Times New Roman" w:eastAsia="Calibri" w:hAnsi="Times New Roman" w:cs="Times New Roman"/>
          <w:sz w:val="24"/>
          <w:szCs w:val="24"/>
        </w:rPr>
      </w:pPr>
      <w:r w:rsidRPr="0073420A">
        <w:rPr>
          <w:rFonts w:ascii="Times New Roman" w:hAnsi="Times New Roman" w:cs="Times New Roman"/>
          <w:sz w:val="24"/>
          <w:szCs w:val="24"/>
        </w:rPr>
        <w:t>1</w:t>
      </w:r>
      <w:r w:rsidR="00053D08" w:rsidRPr="0073420A">
        <w:rPr>
          <w:rFonts w:ascii="Times New Roman" w:hAnsi="Times New Roman" w:cs="Times New Roman"/>
          <w:sz w:val="24"/>
          <w:szCs w:val="24"/>
        </w:rPr>
        <w:t>1</w:t>
      </w:r>
      <w:r w:rsidRPr="0073420A">
        <w:rPr>
          <w:rFonts w:ascii="Times New Roman" w:hAnsi="Times New Roman" w:cs="Times New Roman"/>
          <w:sz w:val="24"/>
          <w:szCs w:val="24"/>
        </w:rPr>
        <w:t xml:space="preserve">.1. </w:t>
      </w:r>
      <w:r w:rsidR="00714500" w:rsidRPr="0073420A">
        <w:rPr>
          <w:rFonts w:ascii="Times New Roman" w:eastAsia="Calibri" w:hAnsi="Times New Roman" w:cs="Times New Roman"/>
          <w:sz w:val="24"/>
          <w:szCs w:val="24"/>
        </w:rPr>
        <w:t>Государственная слуга предоставляется бесплатно.</w:t>
      </w:r>
    </w:p>
    <w:p w14:paraId="599E3554" w14:textId="73985B81" w:rsidR="006A627F" w:rsidRPr="0073420A" w:rsidRDefault="006A627F"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73B78F08" w14:textId="73648820" w:rsidR="00780F9D" w:rsidRPr="0073420A" w:rsidRDefault="00780F9D" w:rsidP="0073420A">
      <w:pPr>
        <w:pStyle w:val="2-"/>
        <w:numPr>
          <w:ilvl w:val="0"/>
          <w:numId w:val="2"/>
        </w:numPr>
        <w:shd w:val="clear" w:color="auto" w:fill="FFFFFF" w:themeFill="background1"/>
        <w:spacing w:before="0" w:after="0"/>
        <w:ind w:left="0" w:firstLine="709"/>
        <w:rPr>
          <w:i w:val="0"/>
          <w:sz w:val="24"/>
          <w:szCs w:val="24"/>
        </w:rPr>
      </w:pPr>
      <w:bookmarkStart w:id="41" w:name="Par176"/>
      <w:bookmarkStart w:id="42" w:name="_Toc466453813"/>
      <w:bookmarkEnd w:id="41"/>
      <w:r w:rsidRPr="0073420A">
        <w:rPr>
          <w:i w:val="0"/>
          <w:sz w:val="24"/>
          <w:szCs w:val="24"/>
        </w:rPr>
        <w:t xml:space="preserve">Исчерпывающий перечень оснований для </w:t>
      </w:r>
      <w:r w:rsidR="0057578A" w:rsidRPr="0073420A">
        <w:rPr>
          <w:i w:val="0"/>
          <w:sz w:val="24"/>
          <w:szCs w:val="24"/>
        </w:rPr>
        <w:t>отказа в предоставлении У</w:t>
      </w:r>
      <w:r w:rsidRPr="0073420A">
        <w:rPr>
          <w:i w:val="0"/>
          <w:sz w:val="24"/>
          <w:szCs w:val="24"/>
        </w:rPr>
        <w:t>слуги</w:t>
      </w:r>
      <w:bookmarkEnd w:id="42"/>
    </w:p>
    <w:p w14:paraId="63F72176"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1ACB99F0" w14:textId="0AC91E86" w:rsidR="00780F9D" w:rsidRPr="0073420A" w:rsidRDefault="00B87C17"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bookmarkStart w:id="43" w:name="Par179"/>
      <w:bookmarkEnd w:id="43"/>
      <w:r w:rsidRPr="0073420A">
        <w:rPr>
          <w:rFonts w:ascii="Times New Roman" w:hAnsi="Times New Roman" w:cs="Times New Roman"/>
          <w:b/>
          <w:sz w:val="24"/>
          <w:szCs w:val="24"/>
        </w:rPr>
        <w:t>1</w:t>
      </w:r>
      <w:r w:rsidR="00053D08" w:rsidRPr="0073420A">
        <w:rPr>
          <w:rFonts w:ascii="Times New Roman" w:hAnsi="Times New Roman" w:cs="Times New Roman"/>
          <w:b/>
          <w:sz w:val="24"/>
          <w:szCs w:val="24"/>
        </w:rPr>
        <w:t>2</w:t>
      </w:r>
      <w:r w:rsidRPr="0073420A">
        <w:rPr>
          <w:rFonts w:ascii="Times New Roman" w:hAnsi="Times New Roman" w:cs="Times New Roman"/>
          <w:b/>
          <w:sz w:val="24"/>
          <w:szCs w:val="24"/>
        </w:rPr>
        <w:t>.1</w:t>
      </w:r>
      <w:r w:rsidR="00780F9D" w:rsidRPr="0073420A">
        <w:rPr>
          <w:rFonts w:ascii="Times New Roman" w:hAnsi="Times New Roman" w:cs="Times New Roman"/>
          <w:b/>
          <w:sz w:val="24"/>
          <w:szCs w:val="24"/>
        </w:rPr>
        <w:t xml:space="preserve">. Основаниями для отказа в предоставлении </w:t>
      </w:r>
      <w:r w:rsidR="00714500" w:rsidRPr="0073420A">
        <w:rPr>
          <w:rFonts w:ascii="Times New Roman" w:hAnsi="Times New Roman" w:cs="Times New Roman"/>
          <w:b/>
          <w:sz w:val="24"/>
          <w:szCs w:val="24"/>
        </w:rPr>
        <w:t>У</w:t>
      </w:r>
      <w:r w:rsidR="00780F9D" w:rsidRPr="0073420A">
        <w:rPr>
          <w:rFonts w:ascii="Times New Roman" w:hAnsi="Times New Roman" w:cs="Times New Roman"/>
          <w:b/>
          <w:sz w:val="24"/>
          <w:szCs w:val="24"/>
        </w:rPr>
        <w:t xml:space="preserve">слуги </w:t>
      </w:r>
      <w:r w:rsidR="00A515A9" w:rsidRPr="0073420A">
        <w:rPr>
          <w:rFonts w:ascii="Times New Roman" w:hAnsi="Times New Roman" w:cs="Times New Roman"/>
          <w:b/>
          <w:sz w:val="24"/>
          <w:szCs w:val="24"/>
        </w:rPr>
        <w:t>по основаниям, указанным в пункт</w:t>
      </w:r>
      <w:r w:rsidR="00B270BB" w:rsidRPr="0073420A">
        <w:rPr>
          <w:rFonts w:ascii="Times New Roman" w:hAnsi="Times New Roman" w:cs="Times New Roman"/>
          <w:b/>
          <w:sz w:val="24"/>
          <w:szCs w:val="24"/>
        </w:rPr>
        <w:t>е</w:t>
      </w:r>
      <w:r w:rsidR="00A515A9" w:rsidRPr="0073420A">
        <w:rPr>
          <w:rFonts w:ascii="Times New Roman" w:hAnsi="Times New Roman" w:cs="Times New Roman"/>
          <w:b/>
          <w:sz w:val="24"/>
          <w:szCs w:val="24"/>
        </w:rPr>
        <w:t xml:space="preserve"> 7.</w:t>
      </w:r>
      <w:r w:rsidR="00B270BB" w:rsidRPr="0073420A">
        <w:rPr>
          <w:rFonts w:ascii="Times New Roman" w:hAnsi="Times New Roman" w:cs="Times New Roman"/>
          <w:b/>
          <w:sz w:val="24"/>
          <w:szCs w:val="24"/>
        </w:rPr>
        <w:t>1</w:t>
      </w:r>
      <w:r w:rsidR="00A515A9" w:rsidRPr="0073420A">
        <w:rPr>
          <w:rFonts w:ascii="Times New Roman" w:hAnsi="Times New Roman" w:cs="Times New Roman"/>
          <w:b/>
          <w:sz w:val="24"/>
          <w:szCs w:val="24"/>
        </w:rPr>
        <w:t>.</w:t>
      </w:r>
      <w:r w:rsidR="00B270BB" w:rsidRPr="0073420A">
        <w:rPr>
          <w:rFonts w:ascii="Times New Roman" w:hAnsi="Times New Roman" w:cs="Times New Roman"/>
          <w:b/>
          <w:sz w:val="24"/>
          <w:szCs w:val="24"/>
        </w:rPr>
        <w:t>1.</w:t>
      </w:r>
      <w:r w:rsidR="00A515A9" w:rsidRPr="0073420A">
        <w:rPr>
          <w:rFonts w:ascii="Times New Roman" w:hAnsi="Times New Roman" w:cs="Times New Roman"/>
          <w:b/>
          <w:sz w:val="24"/>
          <w:szCs w:val="24"/>
        </w:rPr>
        <w:t xml:space="preserve"> </w:t>
      </w:r>
      <w:r w:rsidR="005C14D4" w:rsidRPr="0073420A">
        <w:rPr>
          <w:rFonts w:ascii="Times New Roman" w:hAnsi="Times New Roman" w:cs="Times New Roman"/>
          <w:b/>
          <w:sz w:val="24"/>
          <w:szCs w:val="24"/>
        </w:rPr>
        <w:t xml:space="preserve">(первый этап) </w:t>
      </w:r>
      <w:r w:rsidR="00780F9D" w:rsidRPr="0073420A">
        <w:rPr>
          <w:rFonts w:ascii="Times New Roman" w:hAnsi="Times New Roman" w:cs="Times New Roman"/>
          <w:b/>
          <w:sz w:val="24"/>
          <w:szCs w:val="24"/>
        </w:rPr>
        <w:t>являются:</w:t>
      </w:r>
    </w:p>
    <w:p w14:paraId="0FDD5F83" w14:textId="6419FB65" w:rsidR="00780F9D" w:rsidRPr="0073420A" w:rsidRDefault="001E0AB7"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12.1.1</w:t>
      </w:r>
      <w:r w:rsidR="00780F9D" w:rsidRPr="0073420A">
        <w:rPr>
          <w:rFonts w:ascii="Times New Roman" w:hAnsi="Times New Roman" w:cs="Times New Roman"/>
          <w:sz w:val="24"/>
          <w:szCs w:val="24"/>
        </w:rPr>
        <w:t xml:space="preserve"> непредставление </w:t>
      </w:r>
      <w:r w:rsidR="00FF6798" w:rsidRPr="0073420A">
        <w:rPr>
          <w:rFonts w:ascii="Times New Roman" w:hAnsi="Times New Roman" w:cs="Times New Roman"/>
          <w:sz w:val="24"/>
          <w:szCs w:val="24"/>
        </w:rPr>
        <w:t>З</w:t>
      </w:r>
      <w:r w:rsidR="00780F9D" w:rsidRPr="0073420A">
        <w:rPr>
          <w:rFonts w:ascii="Times New Roman" w:hAnsi="Times New Roman" w:cs="Times New Roman"/>
          <w:sz w:val="24"/>
          <w:szCs w:val="24"/>
        </w:rPr>
        <w:t>аявителем</w:t>
      </w:r>
      <w:r w:rsidR="00FF6798" w:rsidRPr="0073420A">
        <w:rPr>
          <w:rFonts w:ascii="Times New Roman" w:hAnsi="Times New Roman" w:cs="Times New Roman"/>
          <w:sz w:val="24"/>
          <w:szCs w:val="24"/>
        </w:rPr>
        <w:t xml:space="preserve"> или Представителем заявителя</w:t>
      </w:r>
      <w:r w:rsidR="00780F9D" w:rsidRPr="0073420A">
        <w:rPr>
          <w:rFonts w:ascii="Times New Roman" w:hAnsi="Times New Roman" w:cs="Times New Roman"/>
          <w:sz w:val="24"/>
          <w:szCs w:val="24"/>
        </w:rPr>
        <w:t xml:space="preserve"> </w:t>
      </w:r>
      <w:r w:rsidR="00063CDF" w:rsidRPr="0073420A">
        <w:rPr>
          <w:rFonts w:ascii="Times New Roman" w:hAnsi="Times New Roman" w:cs="Times New Roman"/>
          <w:sz w:val="24"/>
          <w:szCs w:val="24"/>
        </w:rPr>
        <w:t xml:space="preserve">одного из </w:t>
      </w:r>
      <w:r w:rsidR="00780F9D" w:rsidRPr="0073420A">
        <w:rPr>
          <w:rFonts w:ascii="Times New Roman" w:hAnsi="Times New Roman" w:cs="Times New Roman"/>
          <w:sz w:val="24"/>
          <w:szCs w:val="24"/>
        </w:rPr>
        <w:t xml:space="preserve">документов, указанных в </w:t>
      </w:r>
      <w:hyperlink w:anchor="Par141" w:history="1">
        <w:r w:rsidR="00780F9D" w:rsidRPr="0073420A">
          <w:rPr>
            <w:rFonts w:ascii="Times New Roman" w:hAnsi="Times New Roman" w:cs="Times New Roman"/>
            <w:sz w:val="24"/>
            <w:szCs w:val="24"/>
          </w:rPr>
          <w:t xml:space="preserve">пункте </w:t>
        </w:r>
      </w:hyperlink>
      <w:r w:rsidR="006A1559" w:rsidRPr="0073420A">
        <w:rPr>
          <w:rFonts w:ascii="Times New Roman" w:hAnsi="Times New Roman" w:cs="Times New Roman"/>
          <w:sz w:val="24"/>
          <w:szCs w:val="24"/>
        </w:rPr>
        <w:t>9</w:t>
      </w:r>
      <w:r w:rsidR="00780F9D" w:rsidRPr="0073420A">
        <w:rPr>
          <w:rFonts w:ascii="Times New Roman" w:hAnsi="Times New Roman" w:cs="Times New Roman"/>
          <w:sz w:val="24"/>
          <w:szCs w:val="24"/>
        </w:rPr>
        <w:t xml:space="preserve"> настоящего </w:t>
      </w:r>
      <w:r w:rsidR="00714500" w:rsidRPr="0073420A">
        <w:rPr>
          <w:rFonts w:ascii="Times New Roman" w:hAnsi="Times New Roman" w:cs="Times New Roman"/>
          <w:sz w:val="24"/>
          <w:szCs w:val="24"/>
        </w:rPr>
        <w:t>А</w:t>
      </w:r>
      <w:r w:rsidR="00780F9D" w:rsidRPr="0073420A">
        <w:rPr>
          <w:rFonts w:ascii="Times New Roman" w:hAnsi="Times New Roman" w:cs="Times New Roman"/>
          <w:sz w:val="24"/>
          <w:szCs w:val="24"/>
        </w:rPr>
        <w:t>дминистративного регламента;</w:t>
      </w:r>
    </w:p>
    <w:p w14:paraId="3AA5D778" w14:textId="7CBEF2D6" w:rsidR="00780F9D" w:rsidRPr="0073420A" w:rsidRDefault="001E0AB7"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12.1.2. </w:t>
      </w:r>
      <w:r w:rsidR="00780F9D" w:rsidRPr="0073420A">
        <w:rPr>
          <w:rFonts w:ascii="Times New Roman" w:hAnsi="Times New Roman" w:cs="Times New Roman"/>
          <w:sz w:val="24"/>
          <w:szCs w:val="24"/>
        </w:rPr>
        <w:t xml:space="preserve">поступление в </w:t>
      </w:r>
      <w:r w:rsidR="00A463FD" w:rsidRPr="0073420A">
        <w:rPr>
          <w:rFonts w:ascii="Times New Roman" w:hAnsi="Times New Roman" w:cs="Times New Roman"/>
          <w:sz w:val="24"/>
          <w:szCs w:val="24"/>
        </w:rPr>
        <w:t>Администрацию</w:t>
      </w:r>
      <w:r w:rsidR="00780F9D" w:rsidRPr="0073420A">
        <w:rPr>
          <w:rFonts w:ascii="Times New Roman" w:hAnsi="Times New Roman" w:cs="Times New Roman"/>
          <w:sz w:val="24"/>
          <w:szCs w:val="24"/>
        </w:rPr>
        <w:t xml:space="preserve">, ответа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w:t>
      </w:r>
      <w:hyperlink w:anchor="Par162" w:history="1">
        <w:r w:rsidR="00780F9D" w:rsidRPr="0073420A">
          <w:rPr>
            <w:rFonts w:ascii="Times New Roman" w:hAnsi="Times New Roman" w:cs="Times New Roman"/>
            <w:sz w:val="24"/>
            <w:szCs w:val="24"/>
          </w:rPr>
          <w:t xml:space="preserve">пунктом </w:t>
        </w:r>
        <w:r w:rsidR="006A1559" w:rsidRPr="0073420A">
          <w:rPr>
            <w:rFonts w:ascii="Times New Roman" w:hAnsi="Times New Roman" w:cs="Times New Roman"/>
            <w:sz w:val="24"/>
            <w:szCs w:val="24"/>
          </w:rPr>
          <w:t>10</w:t>
        </w:r>
      </w:hyperlink>
      <w:r w:rsidR="00780F9D" w:rsidRPr="0073420A">
        <w:rPr>
          <w:rFonts w:ascii="Times New Roman" w:hAnsi="Times New Roman" w:cs="Times New Roman"/>
          <w:sz w:val="24"/>
          <w:szCs w:val="24"/>
        </w:rPr>
        <w:t xml:space="preserve"> </w:t>
      </w:r>
      <w:r w:rsidR="00A463FD" w:rsidRPr="0073420A">
        <w:rPr>
          <w:rFonts w:ascii="Times New Roman" w:hAnsi="Times New Roman" w:cs="Times New Roman"/>
          <w:sz w:val="24"/>
          <w:szCs w:val="24"/>
        </w:rPr>
        <w:t>А</w:t>
      </w:r>
      <w:r w:rsidR="00780F9D" w:rsidRPr="0073420A">
        <w:rPr>
          <w:rFonts w:ascii="Times New Roman" w:hAnsi="Times New Roman" w:cs="Times New Roman"/>
          <w:sz w:val="24"/>
          <w:szCs w:val="24"/>
        </w:rPr>
        <w:t xml:space="preserve">дминистративного регламента, если соответствующий документ не был представлен </w:t>
      </w:r>
      <w:r w:rsidR="00FF6798" w:rsidRPr="0073420A">
        <w:rPr>
          <w:rFonts w:ascii="Times New Roman" w:hAnsi="Times New Roman" w:cs="Times New Roman"/>
          <w:sz w:val="24"/>
          <w:szCs w:val="24"/>
        </w:rPr>
        <w:t>З</w:t>
      </w:r>
      <w:r w:rsidR="00780F9D" w:rsidRPr="0073420A">
        <w:rPr>
          <w:rFonts w:ascii="Times New Roman" w:hAnsi="Times New Roman" w:cs="Times New Roman"/>
          <w:sz w:val="24"/>
          <w:szCs w:val="24"/>
        </w:rPr>
        <w:t>аявителем</w:t>
      </w:r>
      <w:r w:rsidR="00FF6798" w:rsidRPr="0073420A">
        <w:rPr>
          <w:rFonts w:ascii="Times New Roman" w:hAnsi="Times New Roman" w:cs="Times New Roman"/>
          <w:sz w:val="24"/>
          <w:szCs w:val="24"/>
        </w:rPr>
        <w:t xml:space="preserve"> или Представителем заявителя</w:t>
      </w:r>
      <w:r w:rsidR="00780F9D" w:rsidRPr="0073420A">
        <w:rPr>
          <w:rFonts w:ascii="Times New Roman" w:hAnsi="Times New Roman" w:cs="Times New Roman"/>
          <w:sz w:val="24"/>
          <w:szCs w:val="24"/>
        </w:rPr>
        <w:t xml:space="preserve"> по собственной инициативе.</w:t>
      </w:r>
    </w:p>
    <w:p w14:paraId="0747D6E3" w14:textId="7355E26C"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Отказ в согласовании по указанному основанию допускается в случае, если </w:t>
      </w:r>
      <w:r w:rsidR="00FF6798" w:rsidRPr="0073420A">
        <w:rPr>
          <w:rFonts w:ascii="Times New Roman" w:hAnsi="Times New Roman" w:cs="Times New Roman"/>
          <w:sz w:val="24"/>
          <w:szCs w:val="24"/>
        </w:rPr>
        <w:t>З</w:t>
      </w:r>
      <w:r w:rsidR="00EF7425" w:rsidRPr="0073420A">
        <w:rPr>
          <w:rFonts w:ascii="Times New Roman" w:hAnsi="Times New Roman" w:cs="Times New Roman"/>
          <w:sz w:val="24"/>
          <w:szCs w:val="24"/>
        </w:rPr>
        <w:t>аявител</w:t>
      </w:r>
      <w:r w:rsidR="00A463FD" w:rsidRPr="0073420A">
        <w:rPr>
          <w:rFonts w:ascii="Times New Roman" w:hAnsi="Times New Roman" w:cs="Times New Roman"/>
          <w:sz w:val="24"/>
          <w:szCs w:val="24"/>
        </w:rPr>
        <w:t xml:space="preserve">ь </w:t>
      </w:r>
      <w:r w:rsidR="00FF6798" w:rsidRPr="0073420A">
        <w:rPr>
          <w:rFonts w:ascii="Times New Roman" w:hAnsi="Times New Roman" w:cs="Times New Roman"/>
          <w:sz w:val="24"/>
          <w:szCs w:val="24"/>
        </w:rPr>
        <w:t xml:space="preserve">или Представитель заявителя </w:t>
      </w:r>
      <w:r w:rsidR="00A463FD" w:rsidRPr="0073420A">
        <w:rPr>
          <w:rFonts w:ascii="Times New Roman" w:hAnsi="Times New Roman" w:cs="Times New Roman"/>
          <w:sz w:val="24"/>
          <w:szCs w:val="24"/>
        </w:rPr>
        <w:t xml:space="preserve">не представил необходимые </w:t>
      </w:r>
      <w:r w:rsidR="0037571A" w:rsidRPr="0073420A">
        <w:rPr>
          <w:rFonts w:ascii="Times New Roman" w:hAnsi="Times New Roman" w:cs="Times New Roman"/>
          <w:sz w:val="24"/>
          <w:szCs w:val="24"/>
        </w:rPr>
        <w:t>документ</w:t>
      </w:r>
      <w:r w:rsidR="00A463FD" w:rsidRPr="0073420A">
        <w:rPr>
          <w:rFonts w:ascii="Times New Roman" w:hAnsi="Times New Roman" w:cs="Times New Roman"/>
          <w:sz w:val="24"/>
          <w:szCs w:val="24"/>
        </w:rPr>
        <w:t>ы</w:t>
      </w:r>
      <w:r w:rsidR="0037571A" w:rsidRPr="0073420A">
        <w:rPr>
          <w:rFonts w:ascii="Times New Roman" w:hAnsi="Times New Roman" w:cs="Times New Roman"/>
          <w:sz w:val="24"/>
          <w:szCs w:val="24"/>
        </w:rPr>
        <w:t xml:space="preserve"> и </w:t>
      </w:r>
      <w:r w:rsidRPr="0073420A">
        <w:rPr>
          <w:rFonts w:ascii="Times New Roman" w:hAnsi="Times New Roman" w:cs="Times New Roman"/>
          <w:sz w:val="24"/>
          <w:szCs w:val="24"/>
        </w:rPr>
        <w:t>(или) информаци</w:t>
      </w:r>
      <w:r w:rsidR="00A463FD" w:rsidRPr="0073420A">
        <w:rPr>
          <w:rFonts w:ascii="Times New Roman" w:hAnsi="Times New Roman" w:cs="Times New Roman"/>
          <w:sz w:val="24"/>
          <w:szCs w:val="24"/>
        </w:rPr>
        <w:t>ю необходимую для предоставления Услуги</w:t>
      </w:r>
      <w:r w:rsidRPr="0073420A">
        <w:rPr>
          <w:rFonts w:ascii="Times New Roman" w:hAnsi="Times New Roman" w:cs="Times New Roman"/>
          <w:sz w:val="24"/>
          <w:szCs w:val="24"/>
        </w:rPr>
        <w:t xml:space="preserve"> в течение 15 рабочих дней</w:t>
      </w:r>
      <w:r w:rsidR="00270AF6" w:rsidRPr="0073420A">
        <w:rPr>
          <w:rFonts w:ascii="Times New Roman" w:hAnsi="Times New Roman" w:cs="Times New Roman"/>
          <w:sz w:val="24"/>
          <w:szCs w:val="24"/>
        </w:rPr>
        <w:t xml:space="preserve"> со дня направления уведомления</w:t>
      </w:r>
      <w:r w:rsidR="0037571A" w:rsidRPr="0073420A">
        <w:rPr>
          <w:rFonts w:ascii="Times New Roman" w:hAnsi="Times New Roman" w:cs="Times New Roman"/>
          <w:sz w:val="24"/>
          <w:szCs w:val="24"/>
        </w:rPr>
        <w:t xml:space="preserve"> </w:t>
      </w:r>
      <w:r w:rsidR="00A463FD" w:rsidRPr="0073420A">
        <w:rPr>
          <w:rFonts w:ascii="Times New Roman" w:hAnsi="Times New Roman" w:cs="Times New Roman"/>
          <w:sz w:val="24"/>
          <w:szCs w:val="24"/>
        </w:rPr>
        <w:t>о приостановке,</w:t>
      </w:r>
      <w:r w:rsidR="0037571A" w:rsidRPr="0073420A">
        <w:rPr>
          <w:rFonts w:ascii="Times New Roman" w:hAnsi="Times New Roman" w:cs="Times New Roman"/>
          <w:sz w:val="24"/>
          <w:szCs w:val="24"/>
        </w:rPr>
        <w:t xml:space="preserve"> указанной в п</w:t>
      </w:r>
      <w:r w:rsidR="00B270BB" w:rsidRPr="0073420A">
        <w:rPr>
          <w:rFonts w:ascii="Times New Roman" w:hAnsi="Times New Roman" w:cs="Times New Roman"/>
          <w:sz w:val="24"/>
          <w:szCs w:val="24"/>
        </w:rPr>
        <w:t>ункте</w:t>
      </w:r>
      <w:r w:rsidR="0037571A" w:rsidRPr="0073420A">
        <w:rPr>
          <w:rFonts w:ascii="Times New Roman" w:hAnsi="Times New Roman" w:cs="Times New Roman"/>
          <w:sz w:val="24"/>
          <w:szCs w:val="24"/>
        </w:rPr>
        <w:t xml:space="preserve"> 8.2</w:t>
      </w:r>
      <w:r w:rsidR="00270AF6" w:rsidRPr="0073420A">
        <w:rPr>
          <w:rFonts w:ascii="Times New Roman" w:hAnsi="Times New Roman" w:cs="Times New Roman"/>
          <w:sz w:val="24"/>
          <w:szCs w:val="24"/>
        </w:rPr>
        <w:t xml:space="preserve">. </w:t>
      </w:r>
      <w:r w:rsidR="00A463FD" w:rsidRPr="0073420A">
        <w:rPr>
          <w:rFonts w:ascii="Times New Roman" w:hAnsi="Times New Roman" w:cs="Times New Roman"/>
          <w:sz w:val="24"/>
          <w:szCs w:val="24"/>
        </w:rPr>
        <w:t xml:space="preserve">Административного регламента. </w:t>
      </w:r>
      <w:r w:rsidR="00270AF6" w:rsidRPr="0073420A">
        <w:rPr>
          <w:rFonts w:ascii="Times New Roman" w:hAnsi="Times New Roman" w:cs="Times New Roman"/>
          <w:sz w:val="24"/>
          <w:szCs w:val="24"/>
        </w:rPr>
        <w:t xml:space="preserve">Форма уведомления Заявителя </w:t>
      </w:r>
      <w:r w:rsidR="00FF6798" w:rsidRPr="0073420A">
        <w:rPr>
          <w:rFonts w:ascii="Times New Roman" w:hAnsi="Times New Roman" w:cs="Times New Roman"/>
          <w:sz w:val="24"/>
          <w:szCs w:val="24"/>
        </w:rPr>
        <w:t xml:space="preserve">или Представителя заявителя </w:t>
      </w:r>
      <w:r w:rsidR="00270AF6" w:rsidRPr="0073420A">
        <w:rPr>
          <w:rFonts w:ascii="Times New Roman" w:hAnsi="Times New Roman" w:cs="Times New Roman"/>
          <w:sz w:val="24"/>
          <w:szCs w:val="24"/>
        </w:rPr>
        <w:t xml:space="preserve">приведена в приложении </w:t>
      </w:r>
      <w:r w:rsidR="00010DA0" w:rsidRPr="0073420A">
        <w:rPr>
          <w:rFonts w:ascii="Times New Roman" w:hAnsi="Times New Roman" w:cs="Times New Roman"/>
          <w:sz w:val="24"/>
          <w:szCs w:val="24"/>
        </w:rPr>
        <w:t>№</w:t>
      </w:r>
      <w:r w:rsidR="001C10AA" w:rsidRPr="0073420A">
        <w:rPr>
          <w:rFonts w:ascii="Times New Roman" w:hAnsi="Times New Roman" w:cs="Times New Roman"/>
          <w:sz w:val="24"/>
          <w:szCs w:val="24"/>
        </w:rPr>
        <w:t xml:space="preserve"> 1</w:t>
      </w:r>
      <w:r w:rsidR="00D04C3F" w:rsidRPr="0073420A">
        <w:rPr>
          <w:rFonts w:ascii="Times New Roman" w:hAnsi="Times New Roman" w:cs="Times New Roman"/>
          <w:sz w:val="24"/>
          <w:szCs w:val="24"/>
        </w:rPr>
        <w:t>3</w:t>
      </w:r>
      <w:r w:rsidR="00270AF6" w:rsidRPr="0073420A">
        <w:rPr>
          <w:rFonts w:ascii="Times New Roman" w:hAnsi="Times New Roman" w:cs="Times New Roman"/>
          <w:sz w:val="24"/>
          <w:szCs w:val="24"/>
        </w:rPr>
        <w:t xml:space="preserve"> к </w:t>
      </w:r>
      <w:r w:rsidR="00EF7425" w:rsidRPr="0073420A">
        <w:rPr>
          <w:rFonts w:ascii="Times New Roman" w:hAnsi="Times New Roman" w:cs="Times New Roman"/>
          <w:sz w:val="24"/>
          <w:szCs w:val="24"/>
        </w:rPr>
        <w:t>А</w:t>
      </w:r>
      <w:r w:rsidR="00270AF6" w:rsidRPr="0073420A">
        <w:rPr>
          <w:rFonts w:ascii="Times New Roman" w:hAnsi="Times New Roman" w:cs="Times New Roman"/>
          <w:sz w:val="24"/>
          <w:szCs w:val="24"/>
        </w:rPr>
        <w:t>дминистративному регламенту;</w:t>
      </w:r>
    </w:p>
    <w:p w14:paraId="53D83A4F" w14:textId="609B3066" w:rsidR="00780F9D" w:rsidRPr="0073420A" w:rsidRDefault="001E0AB7"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12.1.</w:t>
      </w:r>
      <w:r w:rsidR="009F02E4" w:rsidRPr="0073420A">
        <w:rPr>
          <w:rFonts w:ascii="Times New Roman" w:hAnsi="Times New Roman" w:cs="Times New Roman"/>
          <w:sz w:val="24"/>
          <w:szCs w:val="24"/>
        </w:rPr>
        <w:t>3</w:t>
      </w:r>
      <w:r w:rsidRPr="0073420A">
        <w:rPr>
          <w:rFonts w:ascii="Times New Roman" w:hAnsi="Times New Roman" w:cs="Times New Roman"/>
          <w:sz w:val="24"/>
          <w:szCs w:val="24"/>
        </w:rPr>
        <w:t>.</w:t>
      </w:r>
      <w:r w:rsidR="00780F9D" w:rsidRPr="0073420A">
        <w:rPr>
          <w:rFonts w:ascii="Times New Roman" w:hAnsi="Times New Roman" w:cs="Times New Roman"/>
          <w:sz w:val="24"/>
          <w:szCs w:val="24"/>
        </w:rPr>
        <w:t xml:space="preserve"> несоответствие проекта переустройства и (или) перепланировки жилого помещения требованиям </w:t>
      </w:r>
      <w:r w:rsidR="00061805" w:rsidRPr="0073420A">
        <w:rPr>
          <w:rFonts w:ascii="Times New Roman" w:hAnsi="Times New Roman" w:cs="Times New Roman"/>
          <w:sz w:val="24"/>
          <w:szCs w:val="24"/>
        </w:rPr>
        <w:t xml:space="preserve">законодательства </w:t>
      </w:r>
      <w:r w:rsidR="00776948" w:rsidRPr="0073420A">
        <w:rPr>
          <w:rFonts w:ascii="Times New Roman" w:hAnsi="Times New Roman" w:cs="Times New Roman"/>
          <w:sz w:val="24"/>
          <w:szCs w:val="24"/>
        </w:rPr>
        <w:t xml:space="preserve">(приложение № 3 к Административному регламенту) </w:t>
      </w:r>
      <w:r w:rsidR="00061805" w:rsidRPr="0073420A">
        <w:rPr>
          <w:rFonts w:ascii="Times New Roman" w:hAnsi="Times New Roman" w:cs="Times New Roman"/>
          <w:sz w:val="24"/>
          <w:szCs w:val="24"/>
        </w:rPr>
        <w:t xml:space="preserve">и требованиям </w:t>
      </w:r>
      <w:r w:rsidR="004E15C7" w:rsidRPr="0073420A">
        <w:rPr>
          <w:rFonts w:ascii="Times New Roman" w:hAnsi="Times New Roman" w:cs="Times New Roman"/>
          <w:sz w:val="24"/>
          <w:szCs w:val="24"/>
        </w:rPr>
        <w:t>настоящего регламента</w:t>
      </w:r>
      <w:r w:rsidR="005C14D4" w:rsidRPr="0073420A">
        <w:rPr>
          <w:rFonts w:ascii="Times New Roman" w:hAnsi="Times New Roman" w:cs="Times New Roman"/>
          <w:sz w:val="24"/>
          <w:szCs w:val="24"/>
        </w:rPr>
        <w:t xml:space="preserve"> (приложение № </w:t>
      </w:r>
      <w:r w:rsidR="00D04C3F" w:rsidRPr="0073420A">
        <w:rPr>
          <w:rFonts w:ascii="Times New Roman" w:hAnsi="Times New Roman" w:cs="Times New Roman"/>
          <w:sz w:val="24"/>
          <w:szCs w:val="24"/>
        </w:rPr>
        <w:t>10</w:t>
      </w:r>
      <w:r w:rsidR="005C14D4" w:rsidRPr="0073420A">
        <w:rPr>
          <w:rFonts w:ascii="Times New Roman" w:hAnsi="Times New Roman" w:cs="Times New Roman"/>
          <w:sz w:val="24"/>
          <w:szCs w:val="24"/>
        </w:rPr>
        <w:t xml:space="preserve"> к </w:t>
      </w:r>
      <w:r w:rsidR="009F02E4" w:rsidRPr="0073420A">
        <w:rPr>
          <w:rFonts w:ascii="Times New Roman" w:hAnsi="Times New Roman" w:cs="Times New Roman"/>
          <w:sz w:val="24"/>
          <w:szCs w:val="24"/>
        </w:rPr>
        <w:t>А</w:t>
      </w:r>
      <w:r w:rsidR="005C14D4" w:rsidRPr="0073420A">
        <w:rPr>
          <w:rFonts w:ascii="Times New Roman" w:hAnsi="Times New Roman" w:cs="Times New Roman"/>
          <w:sz w:val="24"/>
          <w:szCs w:val="24"/>
        </w:rPr>
        <w:t>дминистративному регламенту)</w:t>
      </w:r>
      <w:r w:rsidR="00780F9D" w:rsidRPr="0073420A">
        <w:rPr>
          <w:rFonts w:ascii="Times New Roman" w:hAnsi="Times New Roman" w:cs="Times New Roman"/>
          <w:sz w:val="24"/>
          <w:szCs w:val="24"/>
        </w:rPr>
        <w:t>.</w:t>
      </w:r>
      <w:r w:rsidR="000F67FA" w:rsidRPr="0073420A">
        <w:rPr>
          <w:rFonts w:ascii="Times New Roman" w:hAnsi="Times New Roman" w:cs="Times New Roman"/>
          <w:sz w:val="24"/>
          <w:szCs w:val="24"/>
        </w:rPr>
        <w:t xml:space="preserve"> </w:t>
      </w:r>
    </w:p>
    <w:p w14:paraId="2AD86AA7" w14:textId="7F9E53AA" w:rsidR="009D0A52" w:rsidRPr="0073420A" w:rsidRDefault="00A515A9"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73420A">
        <w:rPr>
          <w:rFonts w:ascii="Times New Roman" w:hAnsi="Times New Roman" w:cs="Times New Roman"/>
          <w:b/>
          <w:sz w:val="24"/>
          <w:szCs w:val="24"/>
        </w:rPr>
        <w:t xml:space="preserve">12.2. Основаниями для отказа в предоставлении </w:t>
      </w:r>
      <w:r w:rsidR="001E790D" w:rsidRPr="0073420A">
        <w:rPr>
          <w:rFonts w:ascii="Times New Roman" w:hAnsi="Times New Roman" w:cs="Times New Roman"/>
          <w:b/>
          <w:sz w:val="24"/>
          <w:szCs w:val="24"/>
        </w:rPr>
        <w:t>У</w:t>
      </w:r>
      <w:r w:rsidRPr="0073420A">
        <w:rPr>
          <w:rFonts w:ascii="Times New Roman" w:hAnsi="Times New Roman" w:cs="Times New Roman"/>
          <w:b/>
          <w:sz w:val="24"/>
          <w:szCs w:val="24"/>
        </w:rPr>
        <w:t>слуги по основаниям, указанным в пункт</w:t>
      </w:r>
      <w:r w:rsidR="00B270BB" w:rsidRPr="0073420A">
        <w:rPr>
          <w:rFonts w:ascii="Times New Roman" w:hAnsi="Times New Roman" w:cs="Times New Roman"/>
          <w:b/>
          <w:sz w:val="24"/>
          <w:szCs w:val="24"/>
        </w:rPr>
        <w:t xml:space="preserve">е </w:t>
      </w:r>
      <w:r w:rsidRPr="0073420A">
        <w:rPr>
          <w:rFonts w:ascii="Times New Roman" w:hAnsi="Times New Roman" w:cs="Times New Roman"/>
          <w:b/>
          <w:sz w:val="24"/>
          <w:szCs w:val="24"/>
        </w:rPr>
        <w:t>7.</w:t>
      </w:r>
      <w:r w:rsidR="00B270BB" w:rsidRPr="0073420A">
        <w:rPr>
          <w:rFonts w:ascii="Times New Roman" w:hAnsi="Times New Roman" w:cs="Times New Roman"/>
          <w:b/>
          <w:sz w:val="24"/>
          <w:szCs w:val="24"/>
        </w:rPr>
        <w:t>1</w:t>
      </w:r>
      <w:r w:rsidRPr="0073420A">
        <w:rPr>
          <w:rFonts w:ascii="Times New Roman" w:hAnsi="Times New Roman" w:cs="Times New Roman"/>
          <w:b/>
          <w:sz w:val="24"/>
          <w:szCs w:val="24"/>
        </w:rPr>
        <w:t>.</w:t>
      </w:r>
      <w:r w:rsidR="00B270BB" w:rsidRPr="0073420A">
        <w:rPr>
          <w:rFonts w:ascii="Times New Roman" w:hAnsi="Times New Roman" w:cs="Times New Roman"/>
          <w:b/>
          <w:sz w:val="24"/>
          <w:szCs w:val="24"/>
        </w:rPr>
        <w:t>2</w:t>
      </w:r>
      <w:r w:rsidRPr="0073420A">
        <w:rPr>
          <w:rFonts w:ascii="Times New Roman" w:hAnsi="Times New Roman" w:cs="Times New Roman"/>
          <w:b/>
          <w:sz w:val="24"/>
          <w:szCs w:val="24"/>
        </w:rPr>
        <w:t xml:space="preserve"> </w:t>
      </w:r>
      <w:r w:rsidR="005C14D4" w:rsidRPr="0073420A">
        <w:rPr>
          <w:rFonts w:ascii="Times New Roman" w:hAnsi="Times New Roman" w:cs="Times New Roman"/>
          <w:b/>
          <w:sz w:val="24"/>
          <w:szCs w:val="24"/>
        </w:rPr>
        <w:t>(второй этап)</w:t>
      </w:r>
      <w:r w:rsidR="00A410C4" w:rsidRPr="0073420A">
        <w:rPr>
          <w:rFonts w:ascii="Times New Roman" w:hAnsi="Times New Roman" w:cs="Times New Roman"/>
          <w:b/>
          <w:sz w:val="24"/>
          <w:szCs w:val="24"/>
        </w:rPr>
        <w:t xml:space="preserve"> </w:t>
      </w:r>
      <w:r w:rsidRPr="0073420A">
        <w:rPr>
          <w:rFonts w:ascii="Times New Roman" w:hAnsi="Times New Roman" w:cs="Times New Roman"/>
          <w:b/>
          <w:sz w:val="24"/>
          <w:szCs w:val="24"/>
        </w:rPr>
        <w:t>явля</w:t>
      </w:r>
      <w:r w:rsidR="009D0A52" w:rsidRPr="0073420A">
        <w:rPr>
          <w:rFonts w:ascii="Times New Roman" w:hAnsi="Times New Roman" w:cs="Times New Roman"/>
          <w:b/>
          <w:sz w:val="24"/>
          <w:szCs w:val="24"/>
        </w:rPr>
        <w:t>ю</w:t>
      </w:r>
      <w:r w:rsidRPr="0073420A">
        <w:rPr>
          <w:rFonts w:ascii="Times New Roman" w:hAnsi="Times New Roman" w:cs="Times New Roman"/>
          <w:b/>
          <w:sz w:val="24"/>
          <w:szCs w:val="24"/>
        </w:rPr>
        <w:t>тся</w:t>
      </w:r>
      <w:r w:rsidR="009D0A52" w:rsidRPr="0073420A">
        <w:rPr>
          <w:rFonts w:ascii="Times New Roman" w:hAnsi="Times New Roman" w:cs="Times New Roman"/>
          <w:b/>
          <w:sz w:val="24"/>
          <w:szCs w:val="24"/>
        </w:rPr>
        <w:t>:</w:t>
      </w:r>
    </w:p>
    <w:p w14:paraId="2941D0A0" w14:textId="6892C7B0" w:rsidR="00A515A9" w:rsidRPr="0073420A" w:rsidRDefault="009D0A52"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12.2.1.</w:t>
      </w:r>
      <w:r w:rsidR="00A515A9" w:rsidRPr="0073420A">
        <w:rPr>
          <w:rFonts w:ascii="Times New Roman" w:hAnsi="Times New Roman" w:cs="Times New Roman"/>
          <w:sz w:val="24"/>
          <w:szCs w:val="24"/>
        </w:rPr>
        <w:t xml:space="preserve"> </w:t>
      </w:r>
      <w:r w:rsidRPr="0073420A">
        <w:rPr>
          <w:rFonts w:ascii="Times New Roman" w:hAnsi="Times New Roman" w:cs="Times New Roman"/>
          <w:sz w:val="24"/>
          <w:szCs w:val="24"/>
        </w:rPr>
        <w:t xml:space="preserve">несоответствие </w:t>
      </w:r>
      <w:r w:rsidR="00A515A9" w:rsidRPr="0073420A">
        <w:rPr>
          <w:rFonts w:ascii="Times New Roman" w:hAnsi="Times New Roman" w:cs="Times New Roman"/>
          <w:sz w:val="24"/>
          <w:szCs w:val="24"/>
        </w:rPr>
        <w:t xml:space="preserve">выполненных работ по переустройству и (или) перепланировки требованиям </w:t>
      </w:r>
      <w:r w:rsidR="005C14D4" w:rsidRPr="0073420A">
        <w:rPr>
          <w:rFonts w:ascii="Times New Roman" w:hAnsi="Times New Roman" w:cs="Times New Roman"/>
          <w:sz w:val="24"/>
          <w:szCs w:val="24"/>
        </w:rPr>
        <w:t xml:space="preserve">настоящего регламента (приложение № </w:t>
      </w:r>
      <w:r w:rsidR="00D04C3F" w:rsidRPr="0073420A">
        <w:rPr>
          <w:rFonts w:ascii="Times New Roman" w:hAnsi="Times New Roman" w:cs="Times New Roman"/>
          <w:sz w:val="24"/>
          <w:szCs w:val="24"/>
        </w:rPr>
        <w:t>10</w:t>
      </w:r>
      <w:r w:rsidR="005C14D4" w:rsidRPr="0073420A">
        <w:rPr>
          <w:rFonts w:ascii="Times New Roman" w:hAnsi="Times New Roman" w:cs="Times New Roman"/>
          <w:sz w:val="24"/>
          <w:szCs w:val="24"/>
        </w:rPr>
        <w:t xml:space="preserve"> </w:t>
      </w:r>
      <w:r w:rsidRPr="0073420A">
        <w:rPr>
          <w:rFonts w:ascii="Times New Roman" w:hAnsi="Times New Roman" w:cs="Times New Roman"/>
          <w:sz w:val="24"/>
          <w:szCs w:val="24"/>
        </w:rPr>
        <w:t xml:space="preserve">к </w:t>
      </w:r>
      <w:r w:rsidR="009F02E4" w:rsidRPr="0073420A">
        <w:rPr>
          <w:rFonts w:ascii="Times New Roman" w:hAnsi="Times New Roman" w:cs="Times New Roman"/>
          <w:sz w:val="24"/>
          <w:szCs w:val="24"/>
        </w:rPr>
        <w:t>А</w:t>
      </w:r>
      <w:r w:rsidRPr="0073420A">
        <w:rPr>
          <w:rFonts w:ascii="Times New Roman" w:hAnsi="Times New Roman" w:cs="Times New Roman"/>
          <w:sz w:val="24"/>
          <w:szCs w:val="24"/>
        </w:rPr>
        <w:t>дминистративному регламенту)</w:t>
      </w:r>
      <w:r w:rsidR="0045420A" w:rsidRPr="0073420A">
        <w:rPr>
          <w:rFonts w:ascii="Times New Roman" w:hAnsi="Times New Roman" w:cs="Times New Roman"/>
          <w:sz w:val="24"/>
          <w:szCs w:val="24"/>
        </w:rPr>
        <w:t xml:space="preserve"> и проекту, на основании которого принималось решение о согласовании переустройства и (или) перепланировки</w:t>
      </w:r>
      <w:r w:rsidRPr="0073420A">
        <w:rPr>
          <w:rFonts w:ascii="Times New Roman" w:hAnsi="Times New Roman" w:cs="Times New Roman"/>
          <w:sz w:val="24"/>
          <w:szCs w:val="24"/>
        </w:rPr>
        <w:t>;</w:t>
      </w:r>
    </w:p>
    <w:p w14:paraId="7BB2CECA" w14:textId="2B535B89" w:rsidR="009D0A52" w:rsidRPr="0073420A" w:rsidRDefault="009D0A52"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12.2.2. непредставление </w:t>
      </w:r>
      <w:r w:rsidR="00FF6798" w:rsidRPr="0073420A">
        <w:rPr>
          <w:rFonts w:ascii="Times New Roman" w:hAnsi="Times New Roman" w:cs="Times New Roman"/>
          <w:sz w:val="24"/>
          <w:szCs w:val="24"/>
        </w:rPr>
        <w:t>З</w:t>
      </w:r>
      <w:r w:rsidRPr="0073420A">
        <w:rPr>
          <w:rFonts w:ascii="Times New Roman" w:hAnsi="Times New Roman" w:cs="Times New Roman"/>
          <w:sz w:val="24"/>
          <w:szCs w:val="24"/>
        </w:rPr>
        <w:t>аявителем</w:t>
      </w:r>
      <w:r w:rsidR="00FF6798" w:rsidRPr="0073420A">
        <w:rPr>
          <w:rFonts w:ascii="Times New Roman" w:hAnsi="Times New Roman" w:cs="Times New Roman"/>
          <w:sz w:val="24"/>
          <w:szCs w:val="24"/>
        </w:rPr>
        <w:t xml:space="preserve"> или Представителем заявителя</w:t>
      </w:r>
      <w:r w:rsidRPr="0073420A">
        <w:rPr>
          <w:rFonts w:ascii="Times New Roman" w:hAnsi="Times New Roman" w:cs="Times New Roman"/>
          <w:sz w:val="24"/>
          <w:szCs w:val="24"/>
        </w:rPr>
        <w:t xml:space="preserve"> одного из документов, указанных в </w:t>
      </w:r>
      <w:hyperlink w:anchor="Par141" w:history="1">
        <w:r w:rsidRPr="0073420A">
          <w:rPr>
            <w:rStyle w:val="ae"/>
            <w:rFonts w:ascii="Times New Roman" w:hAnsi="Times New Roman" w:cs="Times New Roman"/>
            <w:color w:val="auto"/>
            <w:sz w:val="24"/>
            <w:szCs w:val="24"/>
            <w:u w:val="none"/>
          </w:rPr>
          <w:t>пункт</w:t>
        </w:r>
        <w:r w:rsidR="00ED04E7" w:rsidRPr="0073420A">
          <w:rPr>
            <w:rStyle w:val="ae"/>
            <w:rFonts w:ascii="Times New Roman" w:hAnsi="Times New Roman" w:cs="Times New Roman"/>
            <w:color w:val="auto"/>
            <w:sz w:val="24"/>
            <w:szCs w:val="24"/>
            <w:u w:val="none"/>
          </w:rPr>
          <w:t>ах</w:t>
        </w:r>
      </w:hyperlink>
      <w:r w:rsidR="00ED04E7" w:rsidRPr="0073420A">
        <w:rPr>
          <w:rStyle w:val="ae"/>
          <w:rFonts w:ascii="Times New Roman" w:hAnsi="Times New Roman" w:cs="Times New Roman"/>
          <w:color w:val="auto"/>
          <w:sz w:val="24"/>
          <w:szCs w:val="24"/>
          <w:u w:val="none"/>
        </w:rPr>
        <w:t xml:space="preserve"> </w:t>
      </w:r>
      <w:r w:rsidRPr="0073420A">
        <w:rPr>
          <w:rFonts w:ascii="Times New Roman" w:hAnsi="Times New Roman" w:cs="Times New Roman"/>
          <w:sz w:val="24"/>
          <w:szCs w:val="24"/>
        </w:rPr>
        <w:t>9.</w:t>
      </w:r>
      <w:r w:rsidR="00ED04E7" w:rsidRPr="0073420A">
        <w:rPr>
          <w:rFonts w:ascii="Times New Roman" w:hAnsi="Times New Roman" w:cs="Times New Roman"/>
          <w:sz w:val="24"/>
          <w:szCs w:val="24"/>
        </w:rPr>
        <w:t>4 - 9.6</w:t>
      </w:r>
      <w:r w:rsidRPr="0073420A">
        <w:rPr>
          <w:rFonts w:ascii="Times New Roman" w:hAnsi="Times New Roman" w:cs="Times New Roman"/>
          <w:sz w:val="24"/>
          <w:szCs w:val="24"/>
        </w:rPr>
        <w:t xml:space="preserve"> настоящего административного регламента;</w:t>
      </w:r>
    </w:p>
    <w:p w14:paraId="60CEA794" w14:textId="6413A742" w:rsidR="00B07305" w:rsidRPr="0073420A" w:rsidRDefault="00B0730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12.2.3. </w:t>
      </w:r>
      <w:r w:rsidR="00805E22" w:rsidRPr="0073420A">
        <w:rPr>
          <w:rFonts w:ascii="Times New Roman" w:hAnsi="Times New Roman" w:cs="Times New Roman"/>
          <w:sz w:val="24"/>
          <w:szCs w:val="24"/>
        </w:rPr>
        <w:t xml:space="preserve">отсутствие </w:t>
      </w:r>
      <w:r w:rsidR="00FF6798" w:rsidRPr="0073420A">
        <w:rPr>
          <w:rFonts w:ascii="Times New Roman" w:hAnsi="Times New Roman" w:cs="Times New Roman"/>
          <w:sz w:val="24"/>
          <w:szCs w:val="24"/>
        </w:rPr>
        <w:t>З</w:t>
      </w:r>
      <w:r w:rsidR="00805E22" w:rsidRPr="0073420A">
        <w:rPr>
          <w:rFonts w:ascii="Times New Roman" w:hAnsi="Times New Roman" w:cs="Times New Roman"/>
          <w:sz w:val="24"/>
          <w:szCs w:val="24"/>
        </w:rPr>
        <w:t xml:space="preserve">аявителя или </w:t>
      </w:r>
      <w:r w:rsidR="00FF6798" w:rsidRPr="0073420A">
        <w:rPr>
          <w:rFonts w:ascii="Times New Roman" w:hAnsi="Times New Roman" w:cs="Times New Roman"/>
          <w:sz w:val="24"/>
          <w:szCs w:val="24"/>
        </w:rPr>
        <w:t>П</w:t>
      </w:r>
      <w:r w:rsidR="00805E22" w:rsidRPr="0073420A">
        <w:rPr>
          <w:rFonts w:ascii="Times New Roman" w:hAnsi="Times New Roman" w:cs="Times New Roman"/>
          <w:sz w:val="24"/>
          <w:szCs w:val="24"/>
        </w:rPr>
        <w:t>редставителя заявителя в перепланируемом жилом помещении в момент прибытия Приемочной комиссии;</w:t>
      </w:r>
    </w:p>
    <w:p w14:paraId="1B3E9D64" w14:textId="51D360E2" w:rsidR="00805E22" w:rsidRPr="0073420A" w:rsidRDefault="00805E22"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12.2.4. отсутствие у </w:t>
      </w:r>
      <w:r w:rsidR="00FF6798" w:rsidRPr="0073420A">
        <w:rPr>
          <w:rFonts w:ascii="Times New Roman" w:hAnsi="Times New Roman" w:cs="Times New Roman"/>
          <w:sz w:val="24"/>
          <w:szCs w:val="24"/>
        </w:rPr>
        <w:t>П</w:t>
      </w:r>
      <w:r w:rsidRPr="0073420A">
        <w:rPr>
          <w:rFonts w:ascii="Times New Roman" w:hAnsi="Times New Roman" w:cs="Times New Roman"/>
          <w:sz w:val="24"/>
          <w:szCs w:val="24"/>
        </w:rPr>
        <w:t xml:space="preserve">редставителя заявителя доверенности для подписания Акта (в случае если в момент приемки интересы </w:t>
      </w:r>
      <w:r w:rsidR="00FF6798" w:rsidRPr="0073420A">
        <w:rPr>
          <w:rFonts w:ascii="Times New Roman" w:hAnsi="Times New Roman" w:cs="Times New Roman"/>
          <w:sz w:val="24"/>
          <w:szCs w:val="24"/>
        </w:rPr>
        <w:t>З</w:t>
      </w:r>
      <w:r w:rsidRPr="0073420A">
        <w:rPr>
          <w:rFonts w:ascii="Times New Roman" w:hAnsi="Times New Roman" w:cs="Times New Roman"/>
          <w:sz w:val="24"/>
          <w:szCs w:val="24"/>
        </w:rPr>
        <w:t xml:space="preserve">аявителя представляет </w:t>
      </w:r>
      <w:r w:rsidR="00FF6798" w:rsidRPr="0073420A">
        <w:rPr>
          <w:rFonts w:ascii="Times New Roman" w:hAnsi="Times New Roman" w:cs="Times New Roman"/>
          <w:sz w:val="24"/>
          <w:szCs w:val="24"/>
        </w:rPr>
        <w:t>П</w:t>
      </w:r>
      <w:r w:rsidRPr="0073420A">
        <w:rPr>
          <w:rFonts w:ascii="Times New Roman" w:hAnsi="Times New Roman" w:cs="Times New Roman"/>
          <w:sz w:val="24"/>
          <w:szCs w:val="24"/>
        </w:rPr>
        <w:t>редставитель).</w:t>
      </w:r>
    </w:p>
    <w:p w14:paraId="2A001CFE" w14:textId="77777777" w:rsidR="00443846" w:rsidRPr="0073420A" w:rsidRDefault="00443846" w:rsidP="0073420A">
      <w:pPr>
        <w:widowControl w:val="0"/>
        <w:autoSpaceDE w:val="0"/>
        <w:autoSpaceDN w:val="0"/>
        <w:adjustRightInd w:val="0"/>
        <w:spacing w:after="0" w:line="240" w:lineRule="auto"/>
        <w:ind w:firstLine="709"/>
        <w:jc w:val="both"/>
        <w:rPr>
          <w:rFonts w:ascii="Times New Roman" w:hAnsi="Times New Roman" w:cs="Times New Roman"/>
          <w:color w:val="5B9BD5" w:themeColor="accent1"/>
          <w:sz w:val="24"/>
          <w:szCs w:val="24"/>
        </w:rPr>
      </w:pPr>
    </w:p>
    <w:p w14:paraId="48FF892C" w14:textId="51FA95D5" w:rsidR="00A2561C" w:rsidRDefault="0073257B" w:rsidP="0073420A">
      <w:pPr>
        <w:pStyle w:val="2-"/>
        <w:numPr>
          <w:ilvl w:val="0"/>
          <w:numId w:val="2"/>
        </w:numPr>
        <w:shd w:val="clear" w:color="auto" w:fill="FFFFFF" w:themeFill="background1"/>
        <w:spacing w:before="0" w:after="0"/>
        <w:ind w:left="0" w:firstLine="709"/>
        <w:rPr>
          <w:i w:val="0"/>
          <w:sz w:val="24"/>
          <w:szCs w:val="24"/>
        </w:rPr>
      </w:pPr>
      <w:bookmarkStart w:id="44" w:name="_Toc466453814"/>
      <w:bookmarkStart w:id="45" w:name="_Toc437973293"/>
      <w:bookmarkStart w:id="46" w:name="_Toc438110034"/>
      <w:bookmarkStart w:id="47" w:name="_Toc438376239"/>
      <w:bookmarkStart w:id="48" w:name="_Toc440656158"/>
      <w:r w:rsidRPr="0073420A">
        <w:rPr>
          <w:i w:val="0"/>
          <w:sz w:val="24"/>
          <w:szCs w:val="24"/>
        </w:rPr>
        <w:t xml:space="preserve">Исчерпывающий перечень оснований для отказа в приеме </w:t>
      </w:r>
      <w:r w:rsidR="00574F21" w:rsidRPr="0073420A">
        <w:rPr>
          <w:i w:val="0"/>
          <w:sz w:val="24"/>
          <w:szCs w:val="24"/>
        </w:rPr>
        <w:t xml:space="preserve">и регистрации заявления на </w:t>
      </w:r>
      <w:r w:rsidRPr="0073420A">
        <w:rPr>
          <w:i w:val="0"/>
          <w:sz w:val="24"/>
          <w:szCs w:val="24"/>
        </w:rPr>
        <w:t>предоставлени</w:t>
      </w:r>
      <w:r w:rsidR="00574F21" w:rsidRPr="0073420A">
        <w:rPr>
          <w:i w:val="0"/>
          <w:sz w:val="24"/>
          <w:szCs w:val="24"/>
        </w:rPr>
        <w:t>е</w:t>
      </w:r>
      <w:r w:rsidRPr="0073420A">
        <w:rPr>
          <w:i w:val="0"/>
          <w:sz w:val="24"/>
          <w:szCs w:val="24"/>
        </w:rPr>
        <w:t xml:space="preserve"> </w:t>
      </w:r>
      <w:r w:rsidR="0057578A" w:rsidRPr="0073420A">
        <w:rPr>
          <w:i w:val="0"/>
          <w:sz w:val="24"/>
          <w:szCs w:val="24"/>
        </w:rPr>
        <w:t>У</w:t>
      </w:r>
      <w:r w:rsidR="00A2561C" w:rsidRPr="0073420A">
        <w:rPr>
          <w:i w:val="0"/>
          <w:sz w:val="24"/>
          <w:szCs w:val="24"/>
        </w:rPr>
        <w:t>слуги</w:t>
      </w:r>
      <w:bookmarkEnd w:id="44"/>
    </w:p>
    <w:p w14:paraId="15530012" w14:textId="77777777" w:rsidR="00FD1814" w:rsidRPr="0073420A" w:rsidRDefault="00FD1814" w:rsidP="00FD1814">
      <w:pPr>
        <w:pStyle w:val="2-"/>
        <w:shd w:val="clear" w:color="auto" w:fill="FFFFFF" w:themeFill="background1"/>
        <w:spacing w:before="0" w:after="0"/>
        <w:ind w:left="709"/>
        <w:jc w:val="left"/>
        <w:rPr>
          <w:i w:val="0"/>
          <w:sz w:val="24"/>
          <w:szCs w:val="24"/>
        </w:rPr>
      </w:pPr>
    </w:p>
    <w:p w14:paraId="0E3E44C3" w14:textId="0FB9DFD7" w:rsidR="003C249C" w:rsidRPr="0073420A" w:rsidRDefault="003C249C"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49" w:name="_Toc446601921"/>
      <w:r w:rsidRPr="0073420A">
        <w:rPr>
          <w:rFonts w:ascii="Times New Roman" w:hAnsi="Times New Roman" w:cs="Times New Roman"/>
          <w:sz w:val="24"/>
          <w:szCs w:val="24"/>
        </w:rPr>
        <w:t>13.1.</w:t>
      </w:r>
      <w:r w:rsidRPr="0073420A">
        <w:rPr>
          <w:rFonts w:ascii="Times New Roman" w:hAnsi="Times New Roman" w:cs="Times New Roman"/>
          <w:sz w:val="24"/>
          <w:szCs w:val="24"/>
        </w:rPr>
        <w:tab/>
        <w:t xml:space="preserve">Основаниями для отказа в приеме </w:t>
      </w:r>
      <w:r w:rsidR="00FF720D" w:rsidRPr="0073420A">
        <w:rPr>
          <w:rFonts w:ascii="Times New Roman" w:hAnsi="Times New Roman" w:cs="Times New Roman"/>
          <w:sz w:val="24"/>
          <w:szCs w:val="24"/>
        </w:rPr>
        <w:t>(регистрации) заявления на</w:t>
      </w:r>
      <w:r w:rsidRPr="0073420A">
        <w:rPr>
          <w:rFonts w:ascii="Times New Roman" w:hAnsi="Times New Roman" w:cs="Times New Roman"/>
          <w:sz w:val="24"/>
          <w:szCs w:val="24"/>
        </w:rPr>
        <w:t xml:space="preserve"> предоставлени</w:t>
      </w:r>
      <w:r w:rsidR="00FF720D" w:rsidRPr="0073420A">
        <w:rPr>
          <w:rFonts w:ascii="Times New Roman" w:hAnsi="Times New Roman" w:cs="Times New Roman"/>
          <w:sz w:val="24"/>
          <w:szCs w:val="24"/>
        </w:rPr>
        <w:t>е</w:t>
      </w:r>
      <w:r w:rsidRPr="0073420A">
        <w:rPr>
          <w:rFonts w:ascii="Times New Roman" w:hAnsi="Times New Roman" w:cs="Times New Roman"/>
          <w:sz w:val="24"/>
          <w:szCs w:val="24"/>
        </w:rPr>
        <w:t xml:space="preserve"> Услуги, являются:</w:t>
      </w:r>
      <w:bookmarkEnd w:id="49"/>
    </w:p>
    <w:p w14:paraId="18BD4F35" w14:textId="3538AB59" w:rsidR="003C249C" w:rsidRPr="0073420A" w:rsidRDefault="003C249C"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50" w:name="_Toc446601922"/>
      <w:bookmarkEnd w:id="45"/>
      <w:bookmarkEnd w:id="46"/>
      <w:bookmarkEnd w:id="47"/>
      <w:bookmarkEnd w:id="48"/>
      <w:r w:rsidRPr="0073420A">
        <w:rPr>
          <w:rFonts w:ascii="Times New Roman" w:hAnsi="Times New Roman" w:cs="Times New Roman"/>
          <w:sz w:val="24"/>
          <w:szCs w:val="24"/>
        </w:rPr>
        <w:t>13.1.2.</w:t>
      </w:r>
      <w:r w:rsidRPr="0073420A">
        <w:rPr>
          <w:rFonts w:ascii="Times New Roman" w:hAnsi="Times New Roman" w:cs="Times New Roman"/>
          <w:sz w:val="24"/>
          <w:szCs w:val="24"/>
        </w:rPr>
        <w:tab/>
        <w:t xml:space="preserve">Обращение за предоставлением </w:t>
      </w:r>
      <w:r w:rsidR="008223C6" w:rsidRPr="0073420A">
        <w:rPr>
          <w:rFonts w:ascii="Times New Roman" w:hAnsi="Times New Roman" w:cs="Times New Roman"/>
          <w:sz w:val="24"/>
          <w:szCs w:val="24"/>
        </w:rPr>
        <w:t>У</w:t>
      </w:r>
      <w:r w:rsidRPr="0073420A">
        <w:rPr>
          <w:rFonts w:ascii="Times New Roman" w:hAnsi="Times New Roman" w:cs="Times New Roman"/>
          <w:sz w:val="24"/>
          <w:szCs w:val="24"/>
        </w:rPr>
        <w:t xml:space="preserve">слуги без предъявления документа, позволяющего установить личность </w:t>
      </w:r>
      <w:r w:rsidR="00EB6F33" w:rsidRPr="0073420A">
        <w:rPr>
          <w:rFonts w:ascii="Times New Roman" w:hAnsi="Times New Roman" w:cs="Times New Roman"/>
          <w:sz w:val="24"/>
          <w:szCs w:val="24"/>
        </w:rPr>
        <w:t xml:space="preserve">и (или) полномочия </w:t>
      </w:r>
      <w:r w:rsidRPr="0073420A">
        <w:rPr>
          <w:rFonts w:ascii="Times New Roman" w:hAnsi="Times New Roman" w:cs="Times New Roman"/>
          <w:sz w:val="24"/>
          <w:szCs w:val="24"/>
        </w:rPr>
        <w:t>Заявителя</w:t>
      </w:r>
      <w:bookmarkEnd w:id="50"/>
      <w:r w:rsidR="00FF6798" w:rsidRPr="0073420A">
        <w:rPr>
          <w:rFonts w:ascii="Times New Roman" w:hAnsi="Times New Roman" w:cs="Times New Roman"/>
          <w:sz w:val="24"/>
          <w:szCs w:val="24"/>
        </w:rPr>
        <w:t xml:space="preserve"> или Представителя заявителя</w:t>
      </w:r>
      <w:r w:rsidR="00EB6F33" w:rsidRPr="0073420A">
        <w:rPr>
          <w:rFonts w:ascii="Times New Roman" w:hAnsi="Times New Roman" w:cs="Times New Roman"/>
          <w:sz w:val="24"/>
          <w:szCs w:val="24"/>
        </w:rPr>
        <w:t>;</w:t>
      </w:r>
    </w:p>
    <w:p w14:paraId="31946B70" w14:textId="06F5B643" w:rsidR="003C249C" w:rsidRPr="0073420A" w:rsidRDefault="003C249C"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51" w:name="_Toc446601923"/>
      <w:r w:rsidRPr="0073420A">
        <w:rPr>
          <w:rFonts w:ascii="Times New Roman" w:hAnsi="Times New Roman" w:cs="Times New Roman"/>
          <w:sz w:val="24"/>
          <w:szCs w:val="24"/>
        </w:rPr>
        <w:t>13.1.3.</w:t>
      </w:r>
      <w:r w:rsidRPr="0073420A">
        <w:rPr>
          <w:rFonts w:ascii="Times New Roman" w:hAnsi="Times New Roman" w:cs="Times New Roman"/>
          <w:sz w:val="24"/>
          <w:szCs w:val="24"/>
        </w:rPr>
        <w:tab/>
        <w:t>Документы содержат подчистки и исправления текста;</w:t>
      </w:r>
      <w:bookmarkEnd w:id="51"/>
    </w:p>
    <w:p w14:paraId="2DEE46F2" w14:textId="3C096087" w:rsidR="003C249C" w:rsidRPr="0073420A" w:rsidRDefault="003C249C"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52" w:name="_Toc446601924"/>
      <w:r w:rsidRPr="0073420A">
        <w:rPr>
          <w:rFonts w:ascii="Times New Roman" w:hAnsi="Times New Roman" w:cs="Times New Roman"/>
          <w:sz w:val="24"/>
          <w:szCs w:val="24"/>
        </w:rPr>
        <w:t>13.1.5.</w:t>
      </w:r>
      <w:r w:rsidRPr="0073420A">
        <w:rPr>
          <w:rFonts w:ascii="Times New Roman" w:hAnsi="Times New Roman" w:cs="Times New Roman"/>
          <w:sz w:val="24"/>
          <w:szCs w:val="24"/>
        </w:rPr>
        <w:tab/>
        <w:t>Документы утратили силу;</w:t>
      </w:r>
      <w:bookmarkEnd w:id="52"/>
    </w:p>
    <w:p w14:paraId="29246F95" w14:textId="20EFD9A8" w:rsidR="003C249C" w:rsidRPr="0073420A" w:rsidRDefault="003C249C"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53" w:name="_Toc446601925"/>
      <w:r w:rsidRPr="0073420A">
        <w:rPr>
          <w:rFonts w:ascii="Times New Roman" w:hAnsi="Times New Roman" w:cs="Times New Roman"/>
          <w:sz w:val="24"/>
          <w:szCs w:val="24"/>
        </w:rPr>
        <w:t>13.1.6.</w:t>
      </w:r>
      <w:r w:rsidRPr="0073420A">
        <w:rPr>
          <w:rFonts w:ascii="Times New Roman" w:hAnsi="Times New Roman" w:cs="Times New Roman"/>
          <w:sz w:val="24"/>
          <w:szCs w:val="24"/>
        </w:rPr>
        <w:tab/>
        <w:t>Некорректное заполнение полей в Заявлении</w:t>
      </w:r>
      <w:r w:rsidR="00B270BB" w:rsidRPr="0073420A">
        <w:rPr>
          <w:rFonts w:ascii="Times New Roman" w:hAnsi="Times New Roman" w:cs="Times New Roman"/>
          <w:sz w:val="24"/>
          <w:szCs w:val="24"/>
        </w:rPr>
        <w:t xml:space="preserve"> и уведомлении</w:t>
      </w:r>
      <w:bookmarkEnd w:id="53"/>
      <w:r w:rsidR="00B270BB" w:rsidRPr="0073420A">
        <w:rPr>
          <w:rFonts w:ascii="Times New Roman" w:hAnsi="Times New Roman" w:cs="Times New Roman"/>
          <w:sz w:val="24"/>
          <w:szCs w:val="24"/>
        </w:rPr>
        <w:t>;</w:t>
      </w:r>
    </w:p>
    <w:p w14:paraId="4C9F5D6E" w14:textId="59083204" w:rsidR="00646603" w:rsidRPr="0073420A" w:rsidRDefault="003C249C"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54" w:name="_Toc446601926"/>
      <w:r w:rsidRPr="0073420A">
        <w:rPr>
          <w:rFonts w:ascii="Times New Roman" w:hAnsi="Times New Roman" w:cs="Times New Roman"/>
          <w:sz w:val="24"/>
          <w:szCs w:val="24"/>
        </w:rPr>
        <w:t>13.1.7.</w:t>
      </w:r>
      <w:r w:rsidRPr="0073420A">
        <w:rPr>
          <w:rFonts w:ascii="Times New Roman" w:hAnsi="Times New Roman" w:cs="Times New Roman"/>
          <w:sz w:val="24"/>
          <w:szCs w:val="24"/>
        </w:rPr>
        <w:tab/>
        <w:t>Качество представленных документов не позволяет в полном объеме прочитать сведения, содержащиеся в документах;</w:t>
      </w:r>
      <w:bookmarkEnd w:id="54"/>
    </w:p>
    <w:p w14:paraId="0978A82B" w14:textId="18D02FE3" w:rsidR="00646603" w:rsidRPr="0073420A" w:rsidRDefault="00B270BB"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13.1.8. Представление документов в ненадлежащий орган.</w:t>
      </w:r>
      <w:bookmarkStart w:id="55" w:name="_Toc446601928"/>
    </w:p>
    <w:p w14:paraId="2BDB94EA" w14:textId="04351C1F" w:rsidR="00A27EC9" w:rsidRPr="0073420A" w:rsidRDefault="003C249C" w:rsidP="0073420A">
      <w:pPr>
        <w:numPr>
          <w:ilvl w:val="1"/>
          <w:numId w:val="0"/>
        </w:numPr>
        <w:tabs>
          <w:tab w:val="left" w:pos="992"/>
          <w:tab w:val="left" w:pos="1134"/>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13.2.</w:t>
      </w:r>
      <w:r w:rsidR="00FD1814">
        <w:rPr>
          <w:rFonts w:ascii="Times New Roman" w:eastAsia="Calibri" w:hAnsi="Times New Roman" w:cs="Times New Roman"/>
          <w:sz w:val="24"/>
          <w:szCs w:val="24"/>
        </w:rPr>
        <w:t xml:space="preserve"> </w:t>
      </w:r>
      <w:r w:rsidR="00FF720D" w:rsidRPr="0073420A">
        <w:rPr>
          <w:rFonts w:ascii="Times New Roman" w:eastAsia="Calibri" w:hAnsi="Times New Roman" w:cs="Times New Roman"/>
          <w:sz w:val="24"/>
          <w:szCs w:val="24"/>
        </w:rPr>
        <w:t xml:space="preserve">В случае подачи заявления через МФЦ, письменное решение об отказе в приеме заявления на предоставление Услуги в бумажном виде по форме согласно Приложению </w:t>
      </w:r>
      <w:r w:rsidR="00844CE4" w:rsidRPr="0073420A">
        <w:rPr>
          <w:rFonts w:ascii="Times New Roman" w:eastAsia="Calibri" w:hAnsi="Times New Roman" w:cs="Times New Roman"/>
          <w:sz w:val="24"/>
          <w:szCs w:val="24"/>
        </w:rPr>
        <w:t xml:space="preserve">№ </w:t>
      </w:r>
      <w:r w:rsidR="001C10AA" w:rsidRPr="0073420A">
        <w:rPr>
          <w:rFonts w:ascii="Times New Roman" w:eastAsia="Calibri" w:hAnsi="Times New Roman" w:cs="Times New Roman"/>
          <w:sz w:val="24"/>
          <w:szCs w:val="24"/>
        </w:rPr>
        <w:t>1</w:t>
      </w:r>
      <w:r w:rsidR="00D04C3F" w:rsidRPr="0073420A">
        <w:rPr>
          <w:rFonts w:ascii="Times New Roman" w:eastAsia="Calibri" w:hAnsi="Times New Roman" w:cs="Times New Roman"/>
          <w:sz w:val="24"/>
          <w:szCs w:val="24"/>
        </w:rPr>
        <w:t>4</w:t>
      </w:r>
      <w:r w:rsidR="00FF720D" w:rsidRPr="0073420A">
        <w:rPr>
          <w:rFonts w:ascii="Times New Roman" w:eastAsia="Calibri" w:hAnsi="Times New Roman" w:cs="Times New Roman"/>
          <w:sz w:val="24"/>
          <w:szCs w:val="24"/>
        </w:rPr>
        <w:t xml:space="preserve"> к Административному регламенту оформляется и подписывается уполномоченным должностным </w:t>
      </w:r>
      <w:r w:rsidR="00FF720D" w:rsidRPr="0073420A">
        <w:rPr>
          <w:rFonts w:ascii="Times New Roman" w:eastAsia="Calibri" w:hAnsi="Times New Roman" w:cs="Times New Roman"/>
          <w:sz w:val="24"/>
          <w:szCs w:val="24"/>
        </w:rPr>
        <w:lastRenderedPageBreak/>
        <w:t>лицом МФЦ. В случае подачи заявления через РПГУ отказе в приеме заявления на предоставление Услуги в виде электронного документа направляется в Личный кабинет Заявителя и выдается (направляется) Заявителю</w:t>
      </w:r>
      <w:r w:rsidR="00FF6798" w:rsidRPr="0073420A">
        <w:rPr>
          <w:rFonts w:ascii="Times New Roman" w:eastAsia="Calibri" w:hAnsi="Times New Roman" w:cs="Times New Roman"/>
          <w:sz w:val="24"/>
          <w:szCs w:val="24"/>
        </w:rPr>
        <w:t xml:space="preserve"> или Представителю заявителя</w:t>
      </w:r>
      <w:r w:rsidR="00FF720D" w:rsidRPr="0073420A">
        <w:rPr>
          <w:rFonts w:ascii="Times New Roman" w:eastAsia="Calibri" w:hAnsi="Times New Roman" w:cs="Times New Roman"/>
          <w:sz w:val="24"/>
          <w:szCs w:val="24"/>
        </w:rPr>
        <w:t xml:space="preserve"> уполномоченным должностным лицом МФЦ с указанием причин отказа не позднее следующего рабочего дня после поступления требования Заявителя</w:t>
      </w:r>
      <w:r w:rsidR="00FF6798" w:rsidRPr="0073420A">
        <w:rPr>
          <w:rFonts w:ascii="Times New Roman" w:eastAsia="Calibri" w:hAnsi="Times New Roman" w:cs="Times New Roman"/>
          <w:sz w:val="24"/>
          <w:szCs w:val="24"/>
        </w:rPr>
        <w:t xml:space="preserve"> или Представителя заявителя</w:t>
      </w:r>
      <w:r w:rsidR="00FF720D" w:rsidRPr="0073420A">
        <w:rPr>
          <w:rFonts w:ascii="Times New Roman" w:eastAsia="Calibri" w:hAnsi="Times New Roman" w:cs="Times New Roman"/>
          <w:sz w:val="24"/>
          <w:szCs w:val="24"/>
        </w:rPr>
        <w:t>.</w:t>
      </w:r>
      <w:bookmarkEnd w:id="55"/>
    </w:p>
    <w:p w14:paraId="593C6BD5" w14:textId="77777777" w:rsidR="00646603" w:rsidRPr="0073420A" w:rsidRDefault="00646603" w:rsidP="0073420A">
      <w:pPr>
        <w:numPr>
          <w:ilvl w:val="1"/>
          <w:numId w:val="0"/>
        </w:numPr>
        <w:tabs>
          <w:tab w:val="left" w:pos="992"/>
          <w:tab w:val="left" w:pos="1134"/>
          <w:tab w:val="left" w:pos="9781"/>
        </w:tabs>
        <w:spacing w:after="0" w:line="240" w:lineRule="auto"/>
        <w:ind w:firstLine="709"/>
        <w:contextualSpacing/>
        <w:jc w:val="both"/>
        <w:rPr>
          <w:rFonts w:ascii="Times New Roman" w:eastAsia="Calibri" w:hAnsi="Times New Roman" w:cs="Times New Roman"/>
          <w:sz w:val="24"/>
          <w:szCs w:val="24"/>
        </w:rPr>
      </w:pPr>
    </w:p>
    <w:p w14:paraId="0A32F9EE" w14:textId="77EC48C2" w:rsidR="00443846" w:rsidRPr="0073420A" w:rsidRDefault="00A27EC9" w:rsidP="0073420A">
      <w:pPr>
        <w:pStyle w:val="2-"/>
        <w:numPr>
          <w:ilvl w:val="0"/>
          <w:numId w:val="2"/>
        </w:numPr>
        <w:shd w:val="clear" w:color="auto" w:fill="FFFFFF" w:themeFill="background1"/>
        <w:spacing w:before="0" w:after="0"/>
        <w:ind w:left="0" w:firstLine="709"/>
        <w:rPr>
          <w:i w:val="0"/>
          <w:sz w:val="24"/>
          <w:szCs w:val="24"/>
        </w:rPr>
      </w:pPr>
      <w:bookmarkStart w:id="56" w:name="_Toc466453815"/>
      <w:r w:rsidRPr="0073420A">
        <w:rPr>
          <w:i w:val="0"/>
          <w:sz w:val="24"/>
          <w:szCs w:val="24"/>
        </w:rPr>
        <w:t xml:space="preserve">Отзыв Заявителем обращения на предоставление </w:t>
      </w:r>
      <w:r w:rsidR="00844CE4" w:rsidRPr="0073420A">
        <w:rPr>
          <w:i w:val="0"/>
          <w:sz w:val="24"/>
          <w:szCs w:val="24"/>
        </w:rPr>
        <w:t>У</w:t>
      </w:r>
      <w:r w:rsidRPr="0073420A">
        <w:rPr>
          <w:i w:val="0"/>
          <w:sz w:val="24"/>
          <w:szCs w:val="24"/>
        </w:rPr>
        <w:t>слуги</w:t>
      </w:r>
      <w:bookmarkEnd w:id="56"/>
    </w:p>
    <w:p w14:paraId="3EB025B3" w14:textId="77777777" w:rsidR="00443846" w:rsidRPr="0073420A" w:rsidRDefault="00443846" w:rsidP="0073420A">
      <w:pPr>
        <w:pStyle w:val="2-"/>
        <w:shd w:val="clear" w:color="auto" w:fill="FFFFFF" w:themeFill="background1"/>
        <w:spacing w:before="0" w:after="0"/>
        <w:ind w:firstLine="709"/>
        <w:jc w:val="left"/>
        <w:rPr>
          <w:i w:val="0"/>
          <w:sz w:val="24"/>
          <w:szCs w:val="24"/>
        </w:rPr>
      </w:pPr>
    </w:p>
    <w:p w14:paraId="4D609FCE" w14:textId="68994C09" w:rsidR="00A27EC9" w:rsidRPr="0073420A" w:rsidRDefault="00A27EC9" w:rsidP="0073420A">
      <w:pPr>
        <w:pStyle w:val="a2"/>
        <w:numPr>
          <w:ilvl w:val="1"/>
          <w:numId w:val="31"/>
        </w:numPr>
        <w:tabs>
          <w:tab w:val="clear" w:pos="992"/>
          <w:tab w:val="clear" w:pos="1134"/>
          <w:tab w:val="clear" w:pos="9781"/>
          <w:tab w:val="left" w:pos="993"/>
        </w:tabs>
        <w:ind w:left="0" w:firstLine="709"/>
      </w:pPr>
      <w:r w:rsidRPr="0073420A">
        <w:t xml:space="preserve"> Заявитель </w:t>
      </w:r>
      <w:r w:rsidR="00FF6798" w:rsidRPr="0073420A">
        <w:t xml:space="preserve">или Представитель заявителя </w:t>
      </w:r>
      <w:r w:rsidRPr="0073420A">
        <w:t>имеет право отозвать заявление на предоставление Услуги в период с момента регистрации заявления и иных документов, необходимых для предоставления Услуги, в ведомственной системе регистрации до даты предоставления результата Услуги.</w:t>
      </w:r>
    </w:p>
    <w:p w14:paraId="0EDF70AA" w14:textId="5C06D686" w:rsidR="00A27EC9" w:rsidRPr="0073420A" w:rsidRDefault="00A27EC9" w:rsidP="0073420A">
      <w:pPr>
        <w:pStyle w:val="a2"/>
        <w:numPr>
          <w:ilvl w:val="1"/>
          <w:numId w:val="31"/>
        </w:numPr>
        <w:tabs>
          <w:tab w:val="clear" w:pos="992"/>
          <w:tab w:val="clear" w:pos="1134"/>
          <w:tab w:val="clear" w:pos="9781"/>
          <w:tab w:val="left" w:pos="993"/>
        </w:tabs>
        <w:ind w:left="0" w:firstLine="709"/>
      </w:pPr>
      <w:r w:rsidRPr="0073420A">
        <w:t xml:space="preserve"> В целях отзыва обращения на предоставление Услуги, Заявитель</w:t>
      </w:r>
      <w:r w:rsidR="00FF6798" w:rsidRPr="0073420A">
        <w:t xml:space="preserve"> или Представитель заявителя</w:t>
      </w:r>
      <w:r w:rsidRPr="0073420A">
        <w:t xml:space="preserve"> направляет через МФЦ или Личный кабинет РПГУ заявление об отзыве заявления на предоставление Услуги.</w:t>
      </w:r>
    </w:p>
    <w:p w14:paraId="2CF1E088" w14:textId="41EDB7EA" w:rsidR="00A27EC9" w:rsidRPr="0073420A" w:rsidRDefault="00A27EC9" w:rsidP="0073420A">
      <w:pPr>
        <w:pStyle w:val="a2"/>
        <w:numPr>
          <w:ilvl w:val="1"/>
          <w:numId w:val="31"/>
        </w:numPr>
        <w:tabs>
          <w:tab w:val="clear" w:pos="992"/>
          <w:tab w:val="clear" w:pos="1134"/>
          <w:tab w:val="clear" w:pos="9781"/>
        </w:tabs>
        <w:ind w:left="0" w:firstLine="709"/>
      </w:pPr>
      <w:r w:rsidRPr="0073420A">
        <w:t xml:space="preserve">Предоставление Услуги прекращается с момента регистрации заявления об отзыве обращения в </w:t>
      </w:r>
      <w:r w:rsidR="009C1FB5" w:rsidRPr="0073420A">
        <w:t xml:space="preserve">модуле </w:t>
      </w:r>
      <w:r w:rsidR="003F05A3" w:rsidRPr="0073420A">
        <w:t>ЕИС ОУ</w:t>
      </w:r>
      <w:r w:rsidRPr="0073420A">
        <w:t>.</w:t>
      </w:r>
    </w:p>
    <w:p w14:paraId="15AF021E" w14:textId="77777777" w:rsidR="00443846" w:rsidRPr="0073420A" w:rsidRDefault="00443846" w:rsidP="0073420A">
      <w:pPr>
        <w:pStyle w:val="a2"/>
        <w:numPr>
          <w:ilvl w:val="0"/>
          <w:numId w:val="0"/>
        </w:numPr>
        <w:tabs>
          <w:tab w:val="clear" w:pos="992"/>
          <w:tab w:val="clear" w:pos="1134"/>
          <w:tab w:val="clear" w:pos="9781"/>
          <w:tab w:val="left" w:pos="993"/>
        </w:tabs>
        <w:ind w:firstLine="709"/>
      </w:pPr>
    </w:p>
    <w:p w14:paraId="16A6F62C" w14:textId="05F74ABE" w:rsidR="005C14D4" w:rsidRPr="0073420A" w:rsidRDefault="005C14D4" w:rsidP="0073420A">
      <w:pPr>
        <w:pStyle w:val="2-"/>
        <w:numPr>
          <w:ilvl w:val="0"/>
          <w:numId w:val="2"/>
        </w:numPr>
        <w:shd w:val="clear" w:color="auto" w:fill="FFFFFF" w:themeFill="background1"/>
        <w:spacing w:before="0" w:after="0"/>
        <w:ind w:left="0" w:firstLine="709"/>
        <w:rPr>
          <w:i w:val="0"/>
          <w:sz w:val="24"/>
          <w:szCs w:val="24"/>
        </w:rPr>
      </w:pPr>
      <w:bookmarkStart w:id="57" w:name="_Toc466453816"/>
      <w:r w:rsidRPr="0073420A">
        <w:rPr>
          <w:i w:val="0"/>
          <w:sz w:val="24"/>
          <w:szCs w:val="24"/>
        </w:rPr>
        <w:t>Перечень услуг, необходимых и обязательных для предоставления Услуги</w:t>
      </w:r>
      <w:bookmarkEnd w:id="57"/>
    </w:p>
    <w:p w14:paraId="2E4B4336" w14:textId="77777777" w:rsidR="00646603" w:rsidRPr="0073420A" w:rsidRDefault="00646603" w:rsidP="0073420A">
      <w:pPr>
        <w:pStyle w:val="2-"/>
        <w:shd w:val="clear" w:color="auto" w:fill="FFFFFF" w:themeFill="background1"/>
        <w:spacing w:before="0" w:after="0"/>
        <w:ind w:firstLine="709"/>
        <w:jc w:val="left"/>
        <w:rPr>
          <w:i w:val="0"/>
          <w:sz w:val="24"/>
          <w:szCs w:val="24"/>
        </w:rPr>
      </w:pPr>
    </w:p>
    <w:p w14:paraId="0CE3B09D" w14:textId="01E46AB6" w:rsidR="005C14D4" w:rsidRPr="0073420A" w:rsidRDefault="005C14D4" w:rsidP="0073420A">
      <w:pPr>
        <w:numPr>
          <w:ilvl w:val="1"/>
          <w:numId w:val="0"/>
        </w:numPr>
        <w:tabs>
          <w:tab w:val="left" w:pos="992"/>
          <w:tab w:val="left" w:pos="1134"/>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w:t>
      </w:r>
      <w:r w:rsidR="00A27EC9" w:rsidRPr="0073420A">
        <w:rPr>
          <w:rFonts w:ascii="Times New Roman" w:eastAsia="Calibri" w:hAnsi="Times New Roman" w:cs="Times New Roman"/>
          <w:sz w:val="24"/>
          <w:szCs w:val="24"/>
        </w:rPr>
        <w:t>5</w:t>
      </w:r>
      <w:r w:rsidRPr="0073420A">
        <w:rPr>
          <w:rFonts w:ascii="Times New Roman" w:eastAsia="Calibri" w:hAnsi="Times New Roman" w:cs="Times New Roman"/>
          <w:sz w:val="24"/>
          <w:szCs w:val="24"/>
        </w:rPr>
        <w:t>.1. Услуги, необходимые и обязательные для предоставления Услуги, отсутствуют.</w:t>
      </w:r>
    </w:p>
    <w:p w14:paraId="7B3729E1" w14:textId="77777777" w:rsidR="00646603" w:rsidRPr="0073420A" w:rsidRDefault="00646603" w:rsidP="0073420A">
      <w:pPr>
        <w:numPr>
          <w:ilvl w:val="1"/>
          <w:numId w:val="0"/>
        </w:numPr>
        <w:tabs>
          <w:tab w:val="left" w:pos="992"/>
          <w:tab w:val="left" w:pos="1134"/>
          <w:tab w:val="left" w:pos="9781"/>
        </w:tabs>
        <w:spacing w:after="0" w:line="240" w:lineRule="auto"/>
        <w:ind w:firstLine="709"/>
        <w:contextualSpacing/>
        <w:jc w:val="both"/>
        <w:rPr>
          <w:rFonts w:ascii="Times New Roman" w:eastAsia="Calibri" w:hAnsi="Times New Roman" w:cs="Times New Roman"/>
          <w:sz w:val="24"/>
          <w:szCs w:val="24"/>
        </w:rPr>
      </w:pPr>
    </w:p>
    <w:p w14:paraId="1FCB9B65" w14:textId="79876143" w:rsidR="00516FFF" w:rsidRPr="0073420A" w:rsidRDefault="00516FFF" w:rsidP="0073420A">
      <w:pPr>
        <w:pStyle w:val="2-"/>
        <w:numPr>
          <w:ilvl w:val="0"/>
          <w:numId w:val="2"/>
        </w:numPr>
        <w:shd w:val="clear" w:color="auto" w:fill="FFFFFF" w:themeFill="background1"/>
        <w:spacing w:before="0" w:after="0"/>
        <w:ind w:left="0" w:firstLine="709"/>
        <w:rPr>
          <w:i w:val="0"/>
          <w:sz w:val="24"/>
          <w:szCs w:val="24"/>
        </w:rPr>
      </w:pPr>
      <w:bookmarkStart w:id="58" w:name="_Toc437973294"/>
      <w:bookmarkStart w:id="59" w:name="_Toc438110035"/>
      <w:bookmarkStart w:id="60" w:name="_Toc438376240"/>
      <w:bookmarkStart w:id="61" w:name="_Toc440656159"/>
      <w:bookmarkStart w:id="62" w:name="_Toc466453817"/>
      <w:r w:rsidRPr="0073420A">
        <w:rPr>
          <w:i w:val="0"/>
          <w:sz w:val="24"/>
          <w:szCs w:val="24"/>
        </w:rPr>
        <w:t xml:space="preserve">Способы </w:t>
      </w:r>
      <w:r w:rsidR="009B6270" w:rsidRPr="0073420A">
        <w:rPr>
          <w:i w:val="0"/>
          <w:sz w:val="24"/>
          <w:szCs w:val="24"/>
        </w:rPr>
        <w:t xml:space="preserve">подачи </w:t>
      </w:r>
      <w:r w:rsidRPr="0073420A">
        <w:rPr>
          <w:i w:val="0"/>
          <w:sz w:val="24"/>
          <w:szCs w:val="24"/>
        </w:rPr>
        <w:t>документов</w:t>
      </w:r>
      <w:r w:rsidR="009B6270" w:rsidRPr="0073420A">
        <w:rPr>
          <w:i w:val="0"/>
          <w:sz w:val="24"/>
          <w:szCs w:val="24"/>
        </w:rPr>
        <w:t xml:space="preserve"> на предоставление</w:t>
      </w:r>
      <w:r w:rsidRPr="0073420A">
        <w:rPr>
          <w:i w:val="0"/>
          <w:sz w:val="24"/>
          <w:szCs w:val="24"/>
        </w:rPr>
        <w:t xml:space="preserve"> Услуги</w:t>
      </w:r>
      <w:bookmarkEnd w:id="58"/>
      <w:bookmarkEnd w:id="59"/>
      <w:bookmarkEnd w:id="60"/>
      <w:bookmarkEnd w:id="61"/>
      <w:bookmarkEnd w:id="62"/>
      <w:r w:rsidR="000A5BB0" w:rsidRPr="0073420A">
        <w:rPr>
          <w:i w:val="0"/>
          <w:sz w:val="24"/>
          <w:szCs w:val="24"/>
        </w:rPr>
        <w:t xml:space="preserve"> </w:t>
      </w:r>
    </w:p>
    <w:p w14:paraId="133C9751" w14:textId="4BBECCA6" w:rsidR="00516FFF" w:rsidRPr="0073420A" w:rsidRDefault="00516FFF"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1511BF71" w14:textId="429C1CD1" w:rsidR="000151EA" w:rsidRPr="0073420A" w:rsidRDefault="000151EA" w:rsidP="0073420A">
      <w:pPr>
        <w:numPr>
          <w:ilvl w:val="1"/>
          <w:numId w:val="0"/>
        </w:numPr>
        <w:tabs>
          <w:tab w:val="left" w:pos="992"/>
          <w:tab w:val="left" w:pos="1134"/>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w:t>
      </w:r>
      <w:r w:rsidR="00A27EC9" w:rsidRPr="0073420A">
        <w:rPr>
          <w:rFonts w:ascii="Times New Roman" w:eastAsia="Calibri" w:hAnsi="Times New Roman" w:cs="Times New Roman"/>
          <w:sz w:val="24"/>
          <w:szCs w:val="24"/>
        </w:rPr>
        <w:t>6</w:t>
      </w:r>
      <w:r w:rsidRPr="0073420A">
        <w:rPr>
          <w:rFonts w:ascii="Times New Roman" w:eastAsia="Calibri" w:hAnsi="Times New Roman" w:cs="Times New Roman"/>
          <w:sz w:val="24"/>
          <w:szCs w:val="24"/>
        </w:rPr>
        <w:t xml:space="preserve">.1. Документы на получение </w:t>
      </w:r>
      <w:r w:rsidR="00A27EC9"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слуги могут быть сданы следующими способами:</w:t>
      </w:r>
    </w:p>
    <w:p w14:paraId="64EA1F73" w14:textId="5533C908" w:rsidR="000151EA" w:rsidRPr="0073420A" w:rsidRDefault="000151EA" w:rsidP="0073420A">
      <w:pPr>
        <w:numPr>
          <w:ilvl w:val="2"/>
          <w:numId w:val="0"/>
        </w:numPr>
        <w:tabs>
          <w:tab w:val="left" w:pos="1134"/>
          <w:tab w:val="left" w:pos="1418"/>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w:t>
      </w:r>
      <w:r w:rsidR="00A27EC9" w:rsidRPr="0073420A">
        <w:rPr>
          <w:rFonts w:ascii="Times New Roman" w:eastAsia="Calibri" w:hAnsi="Times New Roman" w:cs="Times New Roman"/>
          <w:sz w:val="24"/>
          <w:szCs w:val="24"/>
        </w:rPr>
        <w:t>6</w:t>
      </w:r>
      <w:r w:rsidRPr="0073420A">
        <w:rPr>
          <w:rFonts w:ascii="Times New Roman" w:eastAsia="Calibri" w:hAnsi="Times New Roman" w:cs="Times New Roman"/>
          <w:sz w:val="24"/>
          <w:szCs w:val="24"/>
        </w:rPr>
        <w:t>.1.1. Через РПГУ Заявителем</w:t>
      </w:r>
      <w:r w:rsidR="00FF6798" w:rsidRPr="0073420A">
        <w:rPr>
          <w:rFonts w:ascii="Times New Roman" w:eastAsia="Calibri" w:hAnsi="Times New Roman" w:cs="Times New Roman"/>
          <w:sz w:val="24"/>
          <w:szCs w:val="24"/>
        </w:rPr>
        <w:t xml:space="preserve"> или Представителем заявителя</w:t>
      </w:r>
      <w:r w:rsidRPr="0073420A">
        <w:rPr>
          <w:rFonts w:ascii="Times New Roman" w:eastAsia="Calibri" w:hAnsi="Times New Roman" w:cs="Times New Roman"/>
          <w:sz w:val="24"/>
          <w:szCs w:val="24"/>
        </w:rPr>
        <w:t>, зарегистрированным без авторизации в единой системе идентификации и аутентификации (далее – ЕСИА</w:t>
      </w:r>
      <w:r w:rsidR="00E9404E" w:rsidRPr="0073420A">
        <w:rPr>
          <w:rFonts w:ascii="Times New Roman" w:eastAsia="Calibri" w:hAnsi="Times New Roman" w:cs="Times New Roman"/>
          <w:sz w:val="24"/>
          <w:szCs w:val="24"/>
        </w:rPr>
        <w:t>)</w:t>
      </w:r>
      <w:r w:rsidRPr="0073420A">
        <w:rPr>
          <w:rFonts w:ascii="Times New Roman" w:eastAsia="Calibri" w:hAnsi="Times New Roman" w:cs="Times New Roman"/>
          <w:sz w:val="24"/>
          <w:szCs w:val="24"/>
        </w:rPr>
        <w:t xml:space="preserve">. В этом случае поданное заявление считается не подписанным. </w:t>
      </w:r>
      <w:r w:rsidR="00E9404E" w:rsidRPr="0073420A">
        <w:rPr>
          <w:rFonts w:ascii="Times New Roman" w:eastAsia="Calibri" w:hAnsi="Times New Roman" w:cs="Times New Roman"/>
          <w:sz w:val="24"/>
          <w:szCs w:val="24"/>
        </w:rPr>
        <w:t>О</w:t>
      </w:r>
      <w:r w:rsidRPr="0073420A">
        <w:rPr>
          <w:rFonts w:ascii="Times New Roman" w:eastAsia="Calibri" w:hAnsi="Times New Roman" w:cs="Times New Roman"/>
          <w:sz w:val="24"/>
          <w:szCs w:val="24"/>
        </w:rPr>
        <w:t>ригиналы документов должны быть предоставлены Заявителем</w:t>
      </w:r>
      <w:r w:rsidR="00FF6798" w:rsidRPr="0073420A">
        <w:rPr>
          <w:rFonts w:ascii="Times New Roman" w:eastAsia="Calibri" w:hAnsi="Times New Roman" w:cs="Times New Roman"/>
          <w:sz w:val="24"/>
          <w:szCs w:val="24"/>
        </w:rPr>
        <w:t xml:space="preserve"> или Представителем заявителя</w:t>
      </w:r>
      <w:r w:rsidRPr="0073420A">
        <w:rPr>
          <w:rFonts w:ascii="Times New Roman" w:eastAsia="Calibri" w:hAnsi="Times New Roman" w:cs="Times New Roman"/>
          <w:sz w:val="24"/>
          <w:szCs w:val="24"/>
        </w:rPr>
        <w:t xml:space="preserve"> при получении результата оказания </w:t>
      </w:r>
      <w:r w:rsidR="009B6270"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 xml:space="preserve">слуги в МФЦ. </w:t>
      </w:r>
    </w:p>
    <w:p w14:paraId="04C570F9" w14:textId="20EAF217" w:rsidR="000151EA" w:rsidRPr="0073420A" w:rsidRDefault="000151EA" w:rsidP="0073420A">
      <w:pPr>
        <w:numPr>
          <w:ilvl w:val="2"/>
          <w:numId w:val="0"/>
        </w:numPr>
        <w:tabs>
          <w:tab w:val="left" w:pos="1134"/>
          <w:tab w:val="left" w:pos="1418"/>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w:t>
      </w:r>
      <w:r w:rsidR="00A27EC9" w:rsidRPr="0073420A">
        <w:rPr>
          <w:rFonts w:ascii="Times New Roman" w:eastAsia="Calibri" w:hAnsi="Times New Roman" w:cs="Times New Roman"/>
          <w:sz w:val="24"/>
          <w:szCs w:val="24"/>
        </w:rPr>
        <w:t>6</w:t>
      </w:r>
      <w:r w:rsidRPr="0073420A">
        <w:rPr>
          <w:rFonts w:ascii="Times New Roman" w:eastAsia="Calibri" w:hAnsi="Times New Roman" w:cs="Times New Roman"/>
          <w:sz w:val="24"/>
          <w:szCs w:val="24"/>
        </w:rPr>
        <w:t xml:space="preserve">.1.2. Через РПГУ </w:t>
      </w:r>
      <w:r w:rsidR="001E790D" w:rsidRPr="0073420A">
        <w:rPr>
          <w:rFonts w:ascii="Times New Roman" w:eastAsia="Calibri" w:hAnsi="Times New Roman" w:cs="Times New Roman"/>
          <w:sz w:val="24"/>
          <w:szCs w:val="24"/>
        </w:rPr>
        <w:t>Заявителем</w:t>
      </w:r>
      <w:r w:rsidR="00FF6798" w:rsidRPr="0073420A">
        <w:rPr>
          <w:rFonts w:ascii="Times New Roman" w:eastAsia="Calibri" w:hAnsi="Times New Roman" w:cs="Times New Roman"/>
          <w:sz w:val="24"/>
          <w:szCs w:val="24"/>
        </w:rPr>
        <w:t xml:space="preserve"> или Представителем заявителя</w:t>
      </w:r>
      <w:r w:rsidR="001E790D" w:rsidRPr="0073420A">
        <w:rPr>
          <w:rFonts w:ascii="Times New Roman" w:eastAsia="Calibri" w:hAnsi="Times New Roman" w:cs="Times New Roman"/>
          <w:sz w:val="24"/>
          <w:szCs w:val="24"/>
        </w:rPr>
        <w:t>,</w:t>
      </w:r>
      <w:r w:rsidRPr="0073420A">
        <w:rPr>
          <w:rFonts w:ascii="Times New Roman" w:eastAsia="Calibri" w:hAnsi="Times New Roman" w:cs="Times New Roman"/>
          <w:sz w:val="24"/>
          <w:szCs w:val="24"/>
        </w:rPr>
        <w:t xml:space="preserve"> зарегистрированным с авторизацией в ЕСИА. В этом случае поданное заявление считается подписанным простой электронной подписью и результат оказания </w:t>
      </w:r>
      <w:r w:rsidR="00A27EC9"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слуги будет предоставлен через Личный кабинет Заявителю</w:t>
      </w:r>
      <w:r w:rsidR="00FF6798" w:rsidRPr="0073420A">
        <w:rPr>
          <w:rFonts w:ascii="Times New Roman" w:eastAsia="Calibri" w:hAnsi="Times New Roman" w:cs="Times New Roman"/>
          <w:sz w:val="24"/>
          <w:szCs w:val="24"/>
        </w:rPr>
        <w:t xml:space="preserve"> или Представителю заявителя</w:t>
      </w:r>
      <w:r w:rsidRPr="0073420A">
        <w:rPr>
          <w:rFonts w:ascii="Times New Roman" w:eastAsia="Calibri" w:hAnsi="Times New Roman" w:cs="Times New Roman"/>
          <w:sz w:val="24"/>
          <w:szCs w:val="24"/>
        </w:rPr>
        <w:t>. В этом случае посещение МФЦ для подтверждения подлинности документов не требуется.</w:t>
      </w:r>
    </w:p>
    <w:p w14:paraId="258BAD0B" w14:textId="2D9941D2" w:rsidR="000151EA" w:rsidRPr="0073420A" w:rsidRDefault="000151EA" w:rsidP="0073420A">
      <w:pPr>
        <w:numPr>
          <w:ilvl w:val="2"/>
          <w:numId w:val="0"/>
        </w:numPr>
        <w:tabs>
          <w:tab w:val="left" w:pos="1134"/>
          <w:tab w:val="left" w:pos="1418"/>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w:t>
      </w:r>
      <w:r w:rsidR="00A27EC9" w:rsidRPr="0073420A">
        <w:rPr>
          <w:rFonts w:ascii="Times New Roman" w:eastAsia="Calibri" w:hAnsi="Times New Roman" w:cs="Times New Roman"/>
          <w:sz w:val="24"/>
          <w:szCs w:val="24"/>
        </w:rPr>
        <w:t>6</w:t>
      </w:r>
      <w:r w:rsidRPr="0073420A">
        <w:rPr>
          <w:rFonts w:ascii="Times New Roman" w:eastAsia="Calibri" w:hAnsi="Times New Roman" w:cs="Times New Roman"/>
          <w:sz w:val="24"/>
          <w:szCs w:val="24"/>
        </w:rPr>
        <w:t>.1.3. В рамках личной подачи в МФЦ.</w:t>
      </w:r>
    </w:p>
    <w:p w14:paraId="7A7A3564" w14:textId="705621A9" w:rsidR="000151EA" w:rsidRPr="0073420A" w:rsidRDefault="000151EA" w:rsidP="0073420A">
      <w:pPr>
        <w:tabs>
          <w:tab w:val="left" w:pos="9781"/>
        </w:tabs>
        <w:spacing w:after="0" w:line="240" w:lineRule="auto"/>
        <w:ind w:firstLine="709"/>
        <w:jc w:val="both"/>
        <w:rPr>
          <w:rFonts w:ascii="Times New Roman" w:eastAsia="Calibri" w:hAnsi="Times New Roman" w:cs="Times New Roman"/>
          <w:sz w:val="24"/>
          <w:szCs w:val="24"/>
          <w:lang w:eastAsia="ru-RU"/>
        </w:rPr>
      </w:pPr>
      <w:r w:rsidRPr="0073420A">
        <w:rPr>
          <w:rFonts w:ascii="Times New Roman" w:eastAsia="Calibri" w:hAnsi="Times New Roman" w:cs="Times New Roman"/>
          <w:sz w:val="24"/>
          <w:szCs w:val="24"/>
          <w:lang w:eastAsia="ru-RU"/>
        </w:rPr>
        <w:t>В этом случае Заявитель</w:t>
      </w:r>
      <w:r w:rsidR="00FF6798" w:rsidRPr="0073420A">
        <w:rPr>
          <w:rFonts w:ascii="Times New Roman" w:eastAsia="Calibri" w:hAnsi="Times New Roman" w:cs="Times New Roman"/>
          <w:sz w:val="24"/>
          <w:szCs w:val="24"/>
          <w:lang w:eastAsia="ru-RU"/>
        </w:rPr>
        <w:t xml:space="preserve"> или Представитель заявителя</w:t>
      </w:r>
      <w:r w:rsidRPr="0073420A">
        <w:rPr>
          <w:rFonts w:ascii="Times New Roman" w:eastAsia="Calibri" w:hAnsi="Times New Roman" w:cs="Times New Roman"/>
          <w:sz w:val="24"/>
          <w:szCs w:val="24"/>
          <w:lang w:eastAsia="ru-RU"/>
        </w:rPr>
        <w:t xml:space="preserve"> приносит оригиналы всех документов.</w:t>
      </w:r>
    </w:p>
    <w:p w14:paraId="3D5F3896" w14:textId="4AB09288" w:rsidR="000151EA" w:rsidRPr="0073420A" w:rsidRDefault="000151EA" w:rsidP="0073420A">
      <w:pPr>
        <w:tabs>
          <w:tab w:val="left" w:pos="9781"/>
        </w:tabs>
        <w:spacing w:after="0" w:line="240" w:lineRule="auto"/>
        <w:ind w:firstLine="709"/>
        <w:jc w:val="both"/>
        <w:rPr>
          <w:rFonts w:ascii="Times New Roman" w:eastAsia="Calibri" w:hAnsi="Times New Roman" w:cs="Times New Roman"/>
          <w:sz w:val="24"/>
          <w:szCs w:val="24"/>
          <w:lang w:eastAsia="ru-RU"/>
        </w:rPr>
      </w:pPr>
      <w:r w:rsidRPr="0073420A">
        <w:rPr>
          <w:rFonts w:ascii="Times New Roman" w:eastAsia="Calibri" w:hAnsi="Times New Roman" w:cs="Times New Roman"/>
          <w:sz w:val="24"/>
          <w:szCs w:val="24"/>
          <w:lang w:eastAsia="ru-RU"/>
        </w:rPr>
        <w:t>Заявление может быть сформировано оператором и подписано Заявителем.</w:t>
      </w:r>
    </w:p>
    <w:p w14:paraId="090AA4B1" w14:textId="33565146" w:rsidR="000151EA" w:rsidRPr="0073420A" w:rsidRDefault="000151EA" w:rsidP="0073420A">
      <w:pPr>
        <w:tabs>
          <w:tab w:val="left" w:pos="9781"/>
        </w:tabs>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Личный прием Заявителей</w:t>
      </w:r>
      <w:r w:rsidR="00FF6798" w:rsidRPr="0073420A">
        <w:rPr>
          <w:rFonts w:ascii="Times New Roman" w:eastAsia="Calibri" w:hAnsi="Times New Roman" w:cs="Times New Roman"/>
          <w:sz w:val="24"/>
          <w:szCs w:val="24"/>
        </w:rPr>
        <w:t>, Представителей заявителей</w:t>
      </w:r>
      <w:r w:rsidRPr="0073420A">
        <w:rPr>
          <w:rFonts w:ascii="Times New Roman" w:eastAsia="Calibri" w:hAnsi="Times New Roman" w:cs="Times New Roman"/>
          <w:sz w:val="24"/>
          <w:szCs w:val="24"/>
        </w:rPr>
        <w:t xml:space="preserve"> в МФЦ осуществляется в часы приема, определенные в положении об МФЦ (Приложение </w:t>
      </w:r>
      <w:r w:rsidR="009B6270" w:rsidRPr="0073420A">
        <w:rPr>
          <w:rFonts w:ascii="Times New Roman" w:eastAsia="Calibri" w:hAnsi="Times New Roman" w:cs="Times New Roman"/>
          <w:sz w:val="24"/>
          <w:szCs w:val="24"/>
        </w:rPr>
        <w:t xml:space="preserve">№ </w:t>
      </w:r>
      <w:r w:rsidR="00844CE4" w:rsidRPr="0073420A">
        <w:rPr>
          <w:rFonts w:ascii="Times New Roman" w:eastAsia="Calibri" w:hAnsi="Times New Roman" w:cs="Times New Roman"/>
          <w:sz w:val="24"/>
          <w:szCs w:val="24"/>
        </w:rPr>
        <w:t>2</w:t>
      </w:r>
      <w:r w:rsidRPr="0073420A">
        <w:rPr>
          <w:rFonts w:ascii="Times New Roman" w:eastAsia="Calibri" w:hAnsi="Times New Roman" w:cs="Times New Roman"/>
          <w:sz w:val="24"/>
          <w:szCs w:val="24"/>
        </w:rPr>
        <w:t xml:space="preserve"> к Административному регламенту).</w:t>
      </w:r>
    </w:p>
    <w:p w14:paraId="785CD7BD" w14:textId="1178AE18" w:rsidR="000151EA" w:rsidRPr="0073420A" w:rsidRDefault="000151EA" w:rsidP="0073420A">
      <w:pPr>
        <w:tabs>
          <w:tab w:val="left" w:pos="9781"/>
        </w:tabs>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Заявитель</w:t>
      </w:r>
      <w:r w:rsidR="00FF6798" w:rsidRPr="0073420A">
        <w:rPr>
          <w:rFonts w:ascii="Times New Roman" w:eastAsia="Calibri" w:hAnsi="Times New Roman" w:cs="Times New Roman"/>
          <w:sz w:val="24"/>
          <w:szCs w:val="24"/>
        </w:rPr>
        <w:t>, Представитель заявителя</w:t>
      </w:r>
      <w:r w:rsidRPr="0073420A">
        <w:rPr>
          <w:rFonts w:ascii="Times New Roman" w:eastAsia="Calibri" w:hAnsi="Times New Roman" w:cs="Times New Roman"/>
          <w:sz w:val="24"/>
          <w:szCs w:val="24"/>
        </w:rPr>
        <w:t xml:space="preserve"> вправе записаться на личный прием в МФЦ заранее через РПГУ.</w:t>
      </w:r>
    </w:p>
    <w:p w14:paraId="63C44632" w14:textId="37EB5257" w:rsidR="003861A8" w:rsidRPr="0073420A" w:rsidRDefault="00AA2454" w:rsidP="0073420A">
      <w:pPr>
        <w:pStyle w:val="111"/>
        <w:spacing w:line="240" w:lineRule="auto"/>
        <w:ind w:firstLine="709"/>
        <w:rPr>
          <w:sz w:val="24"/>
          <w:szCs w:val="24"/>
        </w:rPr>
      </w:pPr>
      <w:r w:rsidRPr="0073420A">
        <w:rPr>
          <w:sz w:val="24"/>
          <w:szCs w:val="24"/>
        </w:rPr>
        <w:t>1</w:t>
      </w:r>
      <w:r w:rsidR="009B6270" w:rsidRPr="0073420A">
        <w:rPr>
          <w:sz w:val="24"/>
          <w:szCs w:val="24"/>
        </w:rPr>
        <w:t>6</w:t>
      </w:r>
      <w:r w:rsidRPr="0073420A">
        <w:rPr>
          <w:sz w:val="24"/>
          <w:szCs w:val="24"/>
        </w:rPr>
        <w:t xml:space="preserve">.2.6. </w:t>
      </w:r>
      <w:r w:rsidR="00FC2595" w:rsidRPr="0073420A">
        <w:rPr>
          <w:sz w:val="24"/>
          <w:szCs w:val="24"/>
        </w:rPr>
        <w:t>Заявитель</w:t>
      </w:r>
      <w:r w:rsidR="00FF6798" w:rsidRPr="0073420A">
        <w:rPr>
          <w:sz w:val="24"/>
          <w:szCs w:val="24"/>
        </w:rPr>
        <w:t>, Представитель заявителя</w:t>
      </w:r>
      <w:r w:rsidR="00FC2595" w:rsidRPr="0073420A">
        <w:rPr>
          <w:sz w:val="24"/>
          <w:szCs w:val="24"/>
        </w:rPr>
        <w:t xml:space="preserve"> предоставляет документы в соответствии </w:t>
      </w:r>
      <w:r w:rsidR="003861A8" w:rsidRPr="0073420A">
        <w:rPr>
          <w:sz w:val="24"/>
          <w:szCs w:val="24"/>
        </w:rPr>
        <w:t>с требованиями</w:t>
      </w:r>
      <w:r w:rsidR="00FC2595" w:rsidRPr="0073420A">
        <w:rPr>
          <w:sz w:val="24"/>
          <w:szCs w:val="24"/>
        </w:rPr>
        <w:t>, указанным</w:t>
      </w:r>
      <w:r w:rsidR="00ED04E7" w:rsidRPr="0073420A">
        <w:rPr>
          <w:sz w:val="24"/>
          <w:szCs w:val="24"/>
        </w:rPr>
        <w:t>и</w:t>
      </w:r>
      <w:r w:rsidR="00FC2595" w:rsidRPr="0073420A">
        <w:rPr>
          <w:sz w:val="24"/>
          <w:szCs w:val="24"/>
        </w:rPr>
        <w:t xml:space="preserve"> в </w:t>
      </w:r>
      <w:r w:rsidR="00844CE4" w:rsidRPr="0073420A">
        <w:rPr>
          <w:sz w:val="24"/>
          <w:szCs w:val="24"/>
        </w:rPr>
        <w:t xml:space="preserve">приложении № </w:t>
      </w:r>
      <w:r w:rsidR="008C485B" w:rsidRPr="0073420A">
        <w:rPr>
          <w:sz w:val="24"/>
          <w:szCs w:val="24"/>
        </w:rPr>
        <w:t>12</w:t>
      </w:r>
      <w:r w:rsidR="00844CE4" w:rsidRPr="0073420A">
        <w:rPr>
          <w:sz w:val="24"/>
          <w:szCs w:val="24"/>
        </w:rPr>
        <w:t xml:space="preserve"> к Административному</w:t>
      </w:r>
      <w:r w:rsidR="00FE5EA0" w:rsidRPr="0073420A">
        <w:rPr>
          <w:sz w:val="24"/>
          <w:szCs w:val="24"/>
        </w:rPr>
        <w:t xml:space="preserve"> р</w:t>
      </w:r>
      <w:r w:rsidR="00844CE4" w:rsidRPr="0073420A">
        <w:rPr>
          <w:sz w:val="24"/>
          <w:szCs w:val="24"/>
        </w:rPr>
        <w:t>егламенту</w:t>
      </w:r>
      <w:r w:rsidR="003861A8" w:rsidRPr="0073420A">
        <w:rPr>
          <w:sz w:val="24"/>
          <w:szCs w:val="24"/>
        </w:rPr>
        <w:t>.</w:t>
      </w:r>
      <w:r w:rsidR="00FE5EA0" w:rsidRPr="0073420A">
        <w:rPr>
          <w:sz w:val="24"/>
          <w:szCs w:val="24"/>
        </w:rPr>
        <w:t xml:space="preserve"> </w:t>
      </w:r>
    </w:p>
    <w:p w14:paraId="085996EF" w14:textId="77777777" w:rsidR="002A0BB8" w:rsidRPr="0073420A" w:rsidRDefault="002A0BB8" w:rsidP="0073420A">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14:paraId="409423E4" w14:textId="684E7DDB" w:rsidR="00F50D0E" w:rsidRPr="0073420A" w:rsidRDefault="00F50D0E" w:rsidP="0073420A">
      <w:pPr>
        <w:pStyle w:val="2-"/>
        <w:numPr>
          <w:ilvl w:val="0"/>
          <w:numId w:val="2"/>
        </w:numPr>
        <w:shd w:val="clear" w:color="auto" w:fill="FFFFFF" w:themeFill="background1"/>
        <w:spacing w:before="0" w:after="0"/>
        <w:ind w:left="0" w:firstLine="709"/>
        <w:rPr>
          <w:i w:val="0"/>
          <w:sz w:val="24"/>
          <w:szCs w:val="24"/>
        </w:rPr>
      </w:pPr>
      <w:bookmarkStart w:id="63" w:name="_Toc466453818"/>
      <w:r w:rsidRPr="0073420A">
        <w:rPr>
          <w:i w:val="0"/>
          <w:sz w:val="24"/>
          <w:szCs w:val="24"/>
        </w:rPr>
        <w:t xml:space="preserve">Способы </w:t>
      </w:r>
      <w:r w:rsidR="009B6270" w:rsidRPr="0073420A">
        <w:rPr>
          <w:i w:val="0"/>
          <w:sz w:val="24"/>
          <w:szCs w:val="24"/>
        </w:rPr>
        <w:t xml:space="preserve">и порядок </w:t>
      </w:r>
      <w:r w:rsidRPr="0073420A">
        <w:rPr>
          <w:i w:val="0"/>
          <w:sz w:val="24"/>
          <w:szCs w:val="24"/>
        </w:rPr>
        <w:t>получения Заявителем результатов предоставления Услуги</w:t>
      </w:r>
      <w:bookmarkEnd w:id="63"/>
    </w:p>
    <w:p w14:paraId="41F223DE" w14:textId="77777777" w:rsidR="00FC2595" w:rsidRPr="0073420A" w:rsidRDefault="00FC2595" w:rsidP="0073420A">
      <w:pPr>
        <w:pStyle w:val="ac"/>
        <w:widowControl w:val="0"/>
        <w:autoSpaceDE w:val="0"/>
        <w:autoSpaceDN w:val="0"/>
        <w:adjustRightInd w:val="0"/>
        <w:spacing w:after="0" w:line="240" w:lineRule="auto"/>
        <w:ind w:left="0" w:firstLine="709"/>
        <w:jc w:val="both"/>
        <w:rPr>
          <w:rFonts w:ascii="Times New Roman" w:hAnsi="Times New Roman" w:cs="Times New Roman"/>
          <w:sz w:val="24"/>
          <w:szCs w:val="24"/>
        </w:rPr>
      </w:pPr>
    </w:p>
    <w:p w14:paraId="357BD2F0" w14:textId="37813CEE" w:rsidR="00A95428" w:rsidRPr="0073420A" w:rsidRDefault="00A95428" w:rsidP="0073420A">
      <w:pPr>
        <w:numPr>
          <w:ilvl w:val="1"/>
          <w:numId w:val="0"/>
        </w:numPr>
        <w:tabs>
          <w:tab w:val="left" w:pos="284"/>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w:t>
      </w:r>
      <w:r w:rsidR="009B6270" w:rsidRPr="0073420A">
        <w:rPr>
          <w:rFonts w:ascii="Times New Roman" w:eastAsia="Calibri" w:hAnsi="Times New Roman" w:cs="Times New Roman"/>
          <w:sz w:val="24"/>
          <w:szCs w:val="24"/>
        </w:rPr>
        <w:t>7</w:t>
      </w:r>
      <w:r w:rsidRPr="0073420A">
        <w:rPr>
          <w:rFonts w:ascii="Times New Roman" w:eastAsia="Calibri" w:hAnsi="Times New Roman" w:cs="Times New Roman"/>
          <w:sz w:val="24"/>
          <w:szCs w:val="24"/>
        </w:rPr>
        <w:t>.1. Заявитель</w:t>
      </w:r>
      <w:r w:rsidR="00FF6798" w:rsidRPr="0073420A">
        <w:rPr>
          <w:rFonts w:ascii="Times New Roman" w:eastAsia="Calibri" w:hAnsi="Times New Roman" w:cs="Times New Roman"/>
          <w:sz w:val="24"/>
          <w:szCs w:val="24"/>
        </w:rPr>
        <w:t xml:space="preserve"> или Представитель заявителя</w:t>
      </w:r>
      <w:r w:rsidRPr="0073420A">
        <w:rPr>
          <w:rFonts w:ascii="Times New Roman" w:eastAsia="Calibri" w:hAnsi="Times New Roman" w:cs="Times New Roman"/>
          <w:sz w:val="24"/>
          <w:szCs w:val="24"/>
        </w:rPr>
        <w:t xml:space="preserve"> уведомляется о ходе рассмотрения и готовности результата предоставления </w:t>
      </w:r>
      <w:r w:rsidR="009B6270"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слуги следующими способами:</w:t>
      </w:r>
    </w:p>
    <w:p w14:paraId="6A58248A" w14:textId="47703504" w:rsidR="00A95428" w:rsidRPr="0073420A" w:rsidRDefault="00A95428" w:rsidP="0073420A">
      <w:pPr>
        <w:numPr>
          <w:ilvl w:val="2"/>
          <w:numId w:val="0"/>
        </w:numPr>
        <w:tabs>
          <w:tab w:val="left" w:pos="284"/>
          <w:tab w:val="left" w:pos="1418"/>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w:t>
      </w:r>
      <w:r w:rsidR="009B6270" w:rsidRPr="0073420A">
        <w:rPr>
          <w:rFonts w:ascii="Times New Roman" w:eastAsia="Calibri" w:hAnsi="Times New Roman" w:cs="Times New Roman"/>
          <w:sz w:val="24"/>
          <w:szCs w:val="24"/>
        </w:rPr>
        <w:t>7</w:t>
      </w:r>
      <w:r w:rsidRPr="0073420A">
        <w:rPr>
          <w:rFonts w:ascii="Times New Roman" w:eastAsia="Calibri" w:hAnsi="Times New Roman" w:cs="Times New Roman"/>
          <w:sz w:val="24"/>
          <w:szCs w:val="24"/>
        </w:rPr>
        <w:t>.1.1. через Личный кабинет на РПГУ;</w:t>
      </w:r>
    </w:p>
    <w:p w14:paraId="631D787B" w14:textId="6A2751CF" w:rsidR="00A95428" w:rsidRPr="0073420A" w:rsidRDefault="00A95428" w:rsidP="0073420A">
      <w:pPr>
        <w:numPr>
          <w:ilvl w:val="2"/>
          <w:numId w:val="0"/>
        </w:numPr>
        <w:tabs>
          <w:tab w:val="left" w:pos="284"/>
          <w:tab w:val="left" w:pos="1418"/>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w:t>
      </w:r>
      <w:r w:rsidR="009B6270" w:rsidRPr="0073420A">
        <w:rPr>
          <w:rFonts w:ascii="Times New Roman" w:eastAsia="Calibri" w:hAnsi="Times New Roman" w:cs="Times New Roman"/>
          <w:sz w:val="24"/>
          <w:szCs w:val="24"/>
        </w:rPr>
        <w:t>7</w:t>
      </w:r>
      <w:r w:rsidRPr="0073420A">
        <w:rPr>
          <w:rFonts w:ascii="Times New Roman" w:eastAsia="Calibri" w:hAnsi="Times New Roman" w:cs="Times New Roman"/>
          <w:sz w:val="24"/>
          <w:szCs w:val="24"/>
        </w:rPr>
        <w:t>.1.2. по электронной почте.</w:t>
      </w:r>
      <w:r w:rsidRPr="0073420A">
        <w:rPr>
          <w:rFonts w:ascii="Times New Roman" w:eastAsia="Calibri" w:hAnsi="Times New Roman" w:cs="Times New Roman"/>
          <w:sz w:val="24"/>
          <w:szCs w:val="24"/>
          <w:lang w:eastAsia="ru-RU"/>
        </w:rPr>
        <w:t xml:space="preserve"> </w:t>
      </w:r>
    </w:p>
    <w:p w14:paraId="7CA4047C" w14:textId="740B48CE" w:rsidR="00A95428" w:rsidRPr="0073420A" w:rsidRDefault="00A95428" w:rsidP="0073420A">
      <w:pPr>
        <w:tabs>
          <w:tab w:val="left" w:pos="284"/>
          <w:tab w:val="left" w:pos="1418"/>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lang w:eastAsia="ru-RU"/>
        </w:rPr>
        <w:lastRenderedPageBreak/>
        <w:t>Кроме того, Заявитель</w:t>
      </w:r>
      <w:r w:rsidR="00FF6798" w:rsidRPr="0073420A">
        <w:rPr>
          <w:rFonts w:ascii="Times New Roman" w:eastAsia="Calibri" w:hAnsi="Times New Roman" w:cs="Times New Roman"/>
          <w:sz w:val="24"/>
          <w:szCs w:val="24"/>
          <w:lang w:eastAsia="ru-RU"/>
        </w:rPr>
        <w:t xml:space="preserve"> или Представитель заявителя</w:t>
      </w:r>
      <w:r w:rsidRPr="0073420A">
        <w:rPr>
          <w:rFonts w:ascii="Times New Roman" w:eastAsia="Calibri" w:hAnsi="Times New Roman" w:cs="Times New Roman"/>
          <w:sz w:val="24"/>
          <w:szCs w:val="24"/>
          <w:lang w:eastAsia="ru-RU"/>
        </w:rPr>
        <w:t xml:space="preserve"> может самостоятельно получить информацию о готовности </w:t>
      </w:r>
      <w:r w:rsidRPr="0073420A">
        <w:rPr>
          <w:rFonts w:ascii="Times New Roman" w:eastAsia="Calibri" w:hAnsi="Times New Roman" w:cs="Times New Roman"/>
          <w:sz w:val="24"/>
          <w:szCs w:val="24"/>
        </w:rPr>
        <w:t xml:space="preserve">результата предоставления </w:t>
      </w:r>
      <w:r w:rsidR="009B6270"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 xml:space="preserve">слуги </w:t>
      </w:r>
      <w:r w:rsidRPr="0073420A">
        <w:rPr>
          <w:rFonts w:ascii="Times New Roman" w:eastAsia="Calibri" w:hAnsi="Times New Roman" w:cs="Times New Roman"/>
          <w:sz w:val="24"/>
          <w:szCs w:val="24"/>
          <w:lang w:eastAsia="ru-RU"/>
        </w:rPr>
        <w:t>по телефону центра телефонного обслуживания населения Московской области 8(800)550-50-30.</w:t>
      </w:r>
    </w:p>
    <w:p w14:paraId="3B4D0847" w14:textId="4B16CAC5" w:rsidR="00A95428" w:rsidRPr="0073420A" w:rsidRDefault="00A95428" w:rsidP="0073420A">
      <w:pPr>
        <w:numPr>
          <w:ilvl w:val="1"/>
          <w:numId w:val="0"/>
        </w:numPr>
        <w:tabs>
          <w:tab w:val="left" w:pos="284"/>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w:t>
      </w:r>
      <w:r w:rsidR="009B6270" w:rsidRPr="0073420A">
        <w:rPr>
          <w:rFonts w:ascii="Times New Roman" w:eastAsia="Calibri" w:hAnsi="Times New Roman" w:cs="Times New Roman"/>
          <w:sz w:val="24"/>
          <w:szCs w:val="24"/>
        </w:rPr>
        <w:t>7</w:t>
      </w:r>
      <w:r w:rsidRPr="0073420A">
        <w:rPr>
          <w:rFonts w:ascii="Times New Roman" w:eastAsia="Calibri" w:hAnsi="Times New Roman" w:cs="Times New Roman"/>
          <w:sz w:val="24"/>
          <w:szCs w:val="24"/>
        </w:rPr>
        <w:t xml:space="preserve">.2. Результат предоставления </w:t>
      </w:r>
      <w:r w:rsidR="009B6270"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слуги</w:t>
      </w:r>
      <w:r w:rsidR="009E3A2C" w:rsidRPr="0073420A">
        <w:rPr>
          <w:rFonts w:ascii="Times New Roman" w:eastAsia="Calibri" w:hAnsi="Times New Roman" w:cs="Times New Roman"/>
          <w:sz w:val="24"/>
          <w:szCs w:val="24"/>
        </w:rPr>
        <w:t xml:space="preserve"> по первому этапу</w:t>
      </w:r>
      <w:r w:rsidRPr="0073420A">
        <w:rPr>
          <w:rFonts w:ascii="Times New Roman" w:eastAsia="Calibri" w:hAnsi="Times New Roman" w:cs="Times New Roman"/>
          <w:sz w:val="24"/>
          <w:szCs w:val="24"/>
        </w:rPr>
        <w:t xml:space="preserve"> может быть получен следующими способами:</w:t>
      </w:r>
    </w:p>
    <w:p w14:paraId="15434FC2" w14:textId="45BCE5F3" w:rsidR="00A95428" w:rsidRPr="0073420A" w:rsidRDefault="00A95428" w:rsidP="0073420A">
      <w:pPr>
        <w:numPr>
          <w:ilvl w:val="2"/>
          <w:numId w:val="0"/>
        </w:numPr>
        <w:tabs>
          <w:tab w:val="left" w:pos="284"/>
          <w:tab w:val="left" w:pos="1418"/>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w:t>
      </w:r>
      <w:r w:rsidR="009B6270" w:rsidRPr="0073420A">
        <w:rPr>
          <w:rFonts w:ascii="Times New Roman" w:eastAsia="Calibri" w:hAnsi="Times New Roman" w:cs="Times New Roman"/>
          <w:sz w:val="24"/>
          <w:szCs w:val="24"/>
        </w:rPr>
        <w:t>7</w:t>
      </w:r>
      <w:r w:rsidRPr="0073420A">
        <w:rPr>
          <w:rFonts w:ascii="Times New Roman" w:eastAsia="Calibri" w:hAnsi="Times New Roman" w:cs="Times New Roman"/>
          <w:sz w:val="24"/>
          <w:szCs w:val="24"/>
        </w:rPr>
        <w:t>.2.1. Через Личный кабинет на РПГУ в виде электронного документа.</w:t>
      </w:r>
    </w:p>
    <w:p w14:paraId="52576F49" w14:textId="602A5224" w:rsidR="00A95428" w:rsidRPr="0073420A" w:rsidRDefault="00A95428" w:rsidP="0073420A">
      <w:pPr>
        <w:numPr>
          <w:ilvl w:val="2"/>
          <w:numId w:val="0"/>
        </w:numPr>
        <w:tabs>
          <w:tab w:val="left" w:pos="284"/>
          <w:tab w:val="left" w:pos="1418"/>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w:t>
      </w:r>
      <w:r w:rsidR="009B6270" w:rsidRPr="0073420A">
        <w:rPr>
          <w:rFonts w:ascii="Times New Roman" w:eastAsia="Calibri" w:hAnsi="Times New Roman" w:cs="Times New Roman"/>
          <w:sz w:val="24"/>
          <w:szCs w:val="24"/>
        </w:rPr>
        <w:t>7</w:t>
      </w:r>
      <w:r w:rsidRPr="0073420A">
        <w:rPr>
          <w:rFonts w:ascii="Times New Roman" w:eastAsia="Calibri" w:hAnsi="Times New Roman" w:cs="Times New Roman"/>
          <w:sz w:val="24"/>
          <w:szCs w:val="24"/>
        </w:rPr>
        <w:t>.2.2. Через МФЦ на бумажном носителе.</w:t>
      </w:r>
    </w:p>
    <w:p w14:paraId="72DACEDA" w14:textId="5089F175" w:rsidR="004C6BB5" w:rsidRPr="0073420A" w:rsidRDefault="004C6BB5" w:rsidP="0073420A">
      <w:pPr>
        <w:tabs>
          <w:tab w:val="left" w:pos="284"/>
          <w:tab w:val="left" w:pos="9781"/>
        </w:tabs>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17.3. Результат предоставления Услуги выдается Заявителю или Представителю заявителя в МФЦ по истечении срока, установленного для предоставления Услуги.</w:t>
      </w:r>
    </w:p>
    <w:p w14:paraId="4F3E65AC" w14:textId="570106A5" w:rsidR="004C6BB5" w:rsidRPr="0073420A" w:rsidRDefault="004C6BB5" w:rsidP="0073420A">
      <w:pPr>
        <w:tabs>
          <w:tab w:val="left" w:pos="284"/>
          <w:tab w:val="left" w:pos="9781"/>
        </w:tabs>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17.4. В случае, если обращение подано Заявителем или Представителем заявителя через РПГУ без авторизации в ЕСИА и при отсутствии обращения Заявителя или Представителя заявителя в МФЦ в течение 30 дней с даты окончания срока предоставления Услуги, результат оказания Услуги аннулируется.</w:t>
      </w:r>
    </w:p>
    <w:p w14:paraId="5AC84849" w14:textId="6CC9C14C" w:rsidR="004C6BB5" w:rsidRPr="0073420A" w:rsidRDefault="004C6BB5" w:rsidP="0073420A">
      <w:pPr>
        <w:numPr>
          <w:ilvl w:val="2"/>
          <w:numId w:val="0"/>
        </w:numPr>
        <w:tabs>
          <w:tab w:val="left" w:pos="284"/>
          <w:tab w:val="left" w:pos="1276"/>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17.5. Результат предоставления Услуги в виде электронного документа направляется в Личный кабинет Заявителя или Представителя заявителя.</w:t>
      </w:r>
    </w:p>
    <w:p w14:paraId="446DD3EA" w14:textId="217427A6" w:rsidR="009E3A2C" w:rsidRPr="0073420A" w:rsidRDefault="009E3A2C" w:rsidP="0073420A">
      <w:pPr>
        <w:numPr>
          <w:ilvl w:val="2"/>
          <w:numId w:val="0"/>
        </w:numPr>
        <w:tabs>
          <w:tab w:val="left" w:pos="284"/>
          <w:tab w:val="left" w:pos="1418"/>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17.</w:t>
      </w:r>
      <w:r w:rsidR="004C6BB5" w:rsidRPr="0073420A">
        <w:rPr>
          <w:rFonts w:ascii="Times New Roman" w:eastAsia="Calibri" w:hAnsi="Times New Roman" w:cs="Times New Roman"/>
          <w:sz w:val="24"/>
          <w:szCs w:val="24"/>
        </w:rPr>
        <w:t>6</w:t>
      </w:r>
      <w:r w:rsidRPr="0073420A">
        <w:rPr>
          <w:rFonts w:ascii="Times New Roman" w:eastAsia="Calibri" w:hAnsi="Times New Roman" w:cs="Times New Roman"/>
          <w:sz w:val="24"/>
          <w:szCs w:val="24"/>
        </w:rPr>
        <w:t>. Результат предоставлени</w:t>
      </w:r>
      <w:r w:rsidR="004C6BB5" w:rsidRPr="0073420A">
        <w:rPr>
          <w:rFonts w:ascii="Times New Roman" w:eastAsia="Calibri" w:hAnsi="Times New Roman" w:cs="Times New Roman"/>
          <w:sz w:val="24"/>
          <w:szCs w:val="24"/>
        </w:rPr>
        <w:t>я Услуги по второму этапу получается заявителем</w:t>
      </w:r>
      <w:r w:rsidRPr="0073420A">
        <w:rPr>
          <w:rFonts w:ascii="Times New Roman" w:eastAsia="Calibri" w:hAnsi="Times New Roman" w:cs="Times New Roman"/>
          <w:sz w:val="24"/>
          <w:szCs w:val="24"/>
        </w:rPr>
        <w:t xml:space="preserve"> в перепланируемом или переустраеваемом жилом помещении непосредственно после проведения проверки.</w:t>
      </w:r>
    </w:p>
    <w:p w14:paraId="79CF2B9B" w14:textId="77777777" w:rsidR="00F50D0E" w:rsidRPr="0073420A" w:rsidRDefault="00F50D0E"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1BC8E38E" w14:textId="77777777" w:rsidR="00795F6E" w:rsidRPr="0073420A" w:rsidRDefault="00795F6E" w:rsidP="0073420A">
      <w:pPr>
        <w:pStyle w:val="2-"/>
        <w:numPr>
          <w:ilvl w:val="0"/>
          <w:numId w:val="2"/>
        </w:numPr>
        <w:shd w:val="clear" w:color="auto" w:fill="FFFFFF" w:themeFill="background1"/>
        <w:spacing w:before="0" w:after="0"/>
        <w:ind w:left="0" w:firstLine="709"/>
        <w:rPr>
          <w:i w:val="0"/>
          <w:sz w:val="24"/>
          <w:szCs w:val="24"/>
        </w:rPr>
      </w:pPr>
      <w:bookmarkStart w:id="64" w:name="_Toc466453819"/>
      <w:r w:rsidRPr="0073420A">
        <w:rPr>
          <w:i w:val="0"/>
          <w:sz w:val="24"/>
          <w:szCs w:val="24"/>
        </w:rPr>
        <w:t>Срок регистрации заявления</w:t>
      </w:r>
      <w:bookmarkEnd w:id="64"/>
    </w:p>
    <w:p w14:paraId="04CE7703" w14:textId="77777777" w:rsidR="00795F6E" w:rsidRPr="0073420A" w:rsidRDefault="00795F6E"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5C7213CF" w14:textId="51AF4CD3" w:rsidR="00DE220F" w:rsidRPr="0073420A" w:rsidRDefault="00DE220F" w:rsidP="0073420A">
      <w:pPr>
        <w:pStyle w:val="a2"/>
        <w:numPr>
          <w:ilvl w:val="1"/>
          <w:numId w:val="2"/>
        </w:numPr>
        <w:tabs>
          <w:tab w:val="clear" w:pos="992"/>
          <w:tab w:val="clear" w:pos="1134"/>
          <w:tab w:val="clear" w:pos="9781"/>
          <w:tab w:val="left" w:pos="0"/>
        </w:tabs>
        <w:ind w:left="0" w:firstLine="709"/>
      </w:pPr>
      <w:r w:rsidRPr="0073420A">
        <w:t>Документы, поданные через МФЦ поступают в Администрацию в виде электронных образов оригиналов документов в день обращения Заявителя</w:t>
      </w:r>
      <w:r w:rsidR="008B4ABB" w:rsidRPr="0073420A">
        <w:t xml:space="preserve"> или Представителя заявителя </w:t>
      </w:r>
      <w:r w:rsidRPr="0073420A">
        <w:t>регистриру</w:t>
      </w:r>
      <w:r w:rsidR="00ED04E7" w:rsidRPr="0073420A">
        <w:t>ю</w:t>
      </w:r>
      <w:r w:rsidRPr="0073420A">
        <w:t xml:space="preserve">тся в Администрации не позднее следующего рабочего дня после </w:t>
      </w:r>
      <w:r w:rsidR="00ED04E7" w:rsidRPr="0073420A">
        <w:t>их</w:t>
      </w:r>
      <w:r w:rsidRPr="0073420A">
        <w:t xml:space="preserve"> поступления в МФЦ.</w:t>
      </w:r>
    </w:p>
    <w:p w14:paraId="1F6EC9B6" w14:textId="3ECD16B4" w:rsidR="00DE220F" w:rsidRPr="0073420A" w:rsidRDefault="00DE220F" w:rsidP="0073420A">
      <w:pPr>
        <w:pStyle w:val="a2"/>
        <w:numPr>
          <w:ilvl w:val="1"/>
          <w:numId w:val="2"/>
        </w:numPr>
        <w:tabs>
          <w:tab w:val="clear" w:pos="992"/>
          <w:tab w:val="clear" w:pos="1134"/>
          <w:tab w:val="clear" w:pos="9781"/>
          <w:tab w:val="left" w:pos="0"/>
        </w:tabs>
        <w:ind w:left="0" w:firstLine="709"/>
      </w:pPr>
      <w:r w:rsidRPr="0073420A">
        <w:t>Документы, поданные в электронной форме через РПГУ до 16:00 рабочего дня, регистриру</w:t>
      </w:r>
      <w:r w:rsidR="00ED04E7" w:rsidRPr="0073420A">
        <w:t>ю</w:t>
      </w:r>
      <w:r w:rsidRPr="0073420A">
        <w:t xml:space="preserve">тся в Администрации в день </w:t>
      </w:r>
      <w:r w:rsidR="00ED04E7" w:rsidRPr="0073420A">
        <w:t>их</w:t>
      </w:r>
      <w:r w:rsidRPr="0073420A">
        <w:t xml:space="preserve"> подачи. </w:t>
      </w:r>
    </w:p>
    <w:p w14:paraId="783D18F7" w14:textId="22FD208B" w:rsidR="00DE220F" w:rsidRPr="0073420A" w:rsidRDefault="00DE220F" w:rsidP="0073420A">
      <w:pPr>
        <w:tabs>
          <w:tab w:val="left" w:pos="0"/>
          <w:tab w:val="left" w:pos="9781"/>
        </w:tabs>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Документы, поданные через РПГУ после 16:00 рабочего дня либо в нерабочий день, регистриру</w:t>
      </w:r>
      <w:r w:rsidR="00ED04E7" w:rsidRPr="0073420A">
        <w:rPr>
          <w:rFonts w:ascii="Times New Roman" w:eastAsia="Calibri" w:hAnsi="Times New Roman" w:cs="Times New Roman"/>
          <w:sz w:val="24"/>
          <w:szCs w:val="24"/>
        </w:rPr>
        <w:t>ю</w:t>
      </w:r>
      <w:r w:rsidRPr="0073420A">
        <w:rPr>
          <w:rFonts w:ascii="Times New Roman" w:eastAsia="Calibri" w:hAnsi="Times New Roman" w:cs="Times New Roman"/>
          <w:sz w:val="24"/>
          <w:szCs w:val="24"/>
        </w:rPr>
        <w:t>тся в Администрации на следующий рабочий день.</w:t>
      </w:r>
    </w:p>
    <w:p w14:paraId="6CBDE502" w14:textId="77777777" w:rsidR="006A6853" w:rsidRPr="0073420A" w:rsidRDefault="006A6853" w:rsidP="0073420A">
      <w:pPr>
        <w:pStyle w:val="2-"/>
        <w:numPr>
          <w:ilvl w:val="0"/>
          <w:numId w:val="2"/>
        </w:numPr>
        <w:shd w:val="clear" w:color="auto" w:fill="FFFFFF" w:themeFill="background1"/>
        <w:spacing w:before="0" w:after="0"/>
        <w:ind w:left="0" w:firstLine="709"/>
        <w:rPr>
          <w:i w:val="0"/>
          <w:sz w:val="24"/>
          <w:szCs w:val="24"/>
        </w:rPr>
      </w:pPr>
      <w:bookmarkStart w:id="65" w:name="_Toc466453820"/>
      <w:r w:rsidRPr="0073420A">
        <w:rPr>
          <w:i w:val="0"/>
          <w:sz w:val="24"/>
          <w:szCs w:val="24"/>
        </w:rPr>
        <w:t>Максимальный срок ожидания в очереди</w:t>
      </w:r>
      <w:bookmarkEnd w:id="65"/>
      <w:r w:rsidRPr="0073420A">
        <w:rPr>
          <w:i w:val="0"/>
          <w:sz w:val="24"/>
          <w:szCs w:val="24"/>
        </w:rPr>
        <w:t xml:space="preserve"> </w:t>
      </w:r>
    </w:p>
    <w:p w14:paraId="4C07820D" w14:textId="77777777" w:rsidR="006A6853" w:rsidRPr="0073420A" w:rsidRDefault="006A6853"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p>
    <w:p w14:paraId="5714FE2B" w14:textId="31D14A79" w:rsidR="006A6853" w:rsidRPr="0073420A" w:rsidRDefault="00B620C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009B6270" w:rsidRPr="0073420A">
        <w:rPr>
          <w:rFonts w:ascii="Times New Roman" w:hAnsi="Times New Roman" w:cs="Times New Roman"/>
          <w:sz w:val="24"/>
          <w:szCs w:val="24"/>
        </w:rPr>
        <w:t>9</w:t>
      </w:r>
      <w:r w:rsidR="00B87C17" w:rsidRPr="0073420A">
        <w:rPr>
          <w:rFonts w:ascii="Times New Roman" w:hAnsi="Times New Roman" w:cs="Times New Roman"/>
          <w:sz w:val="24"/>
          <w:szCs w:val="24"/>
        </w:rPr>
        <w:t>.1</w:t>
      </w:r>
      <w:r w:rsidR="006A6853" w:rsidRPr="0073420A">
        <w:rPr>
          <w:rFonts w:ascii="Times New Roman" w:hAnsi="Times New Roman" w:cs="Times New Roman"/>
          <w:sz w:val="24"/>
          <w:szCs w:val="24"/>
        </w:rPr>
        <w:t xml:space="preserve">. Максимальное время ожидания в очереди при личной подаче заявления о предоставлении </w:t>
      </w:r>
      <w:r w:rsidR="001E790D" w:rsidRPr="0073420A">
        <w:rPr>
          <w:rFonts w:ascii="Times New Roman" w:hAnsi="Times New Roman" w:cs="Times New Roman"/>
          <w:sz w:val="24"/>
          <w:szCs w:val="24"/>
        </w:rPr>
        <w:t>У</w:t>
      </w:r>
      <w:r w:rsidR="006A6853" w:rsidRPr="0073420A">
        <w:rPr>
          <w:rFonts w:ascii="Times New Roman" w:hAnsi="Times New Roman" w:cs="Times New Roman"/>
          <w:sz w:val="24"/>
          <w:szCs w:val="24"/>
        </w:rPr>
        <w:t xml:space="preserve">слуги </w:t>
      </w:r>
      <w:r w:rsidR="009B6270" w:rsidRPr="0073420A">
        <w:rPr>
          <w:rFonts w:ascii="Times New Roman" w:hAnsi="Times New Roman" w:cs="Times New Roman"/>
          <w:sz w:val="24"/>
          <w:szCs w:val="24"/>
        </w:rPr>
        <w:t>не должен превышать</w:t>
      </w:r>
      <w:r w:rsidR="006A6853" w:rsidRPr="0073420A">
        <w:rPr>
          <w:rFonts w:ascii="Times New Roman" w:hAnsi="Times New Roman" w:cs="Times New Roman"/>
          <w:sz w:val="24"/>
          <w:szCs w:val="24"/>
        </w:rPr>
        <w:t xml:space="preserve"> 15 минут.</w:t>
      </w:r>
    </w:p>
    <w:p w14:paraId="5B67A278" w14:textId="77777777" w:rsidR="00C76D9A" w:rsidRPr="0073420A" w:rsidRDefault="00C76D9A"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2E03C5B4" w14:textId="430E280B" w:rsidR="00881B9A" w:rsidRPr="0073420A" w:rsidRDefault="006A6853" w:rsidP="0073420A">
      <w:pPr>
        <w:pStyle w:val="2-"/>
        <w:numPr>
          <w:ilvl w:val="0"/>
          <w:numId w:val="2"/>
        </w:numPr>
        <w:shd w:val="clear" w:color="auto" w:fill="FFFFFF" w:themeFill="background1"/>
        <w:spacing w:before="0" w:after="0"/>
        <w:ind w:left="0" w:firstLine="709"/>
        <w:rPr>
          <w:i w:val="0"/>
          <w:sz w:val="24"/>
          <w:szCs w:val="24"/>
        </w:rPr>
      </w:pPr>
      <w:bookmarkStart w:id="66" w:name="_Toc466453821"/>
      <w:r w:rsidRPr="0073420A">
        <w:rPr>
          <w:i w:val="0"/>
          <w:sz w:val="24"/>
          <w:szCs w:val="24"/>
        </w:rPr>
        <w:t>Требования к помещениям, в которых предоставля</w:t>
      </w:r>
      <w:r w:rsidR="009B6270" w:rsidRPr="0073420A">
        <w:rPr>
          <w:i w:val="0"/>
          <w:sz w:val="24"/>
          <w:szCs w:val="24"/>
        </w:rPr>
        <w:t>е</w:t>
      </w:r>
      <w:r w:rsidRPr="0073420A">
        <w:rPr>
          <w:i w:val="0"/>
          <w:sz w:val="24"/>
          <w:szCs w:val="24"/>
        </w:rPr>
        <w:t>тся</w:t>
      </w:r>
      <w:r w:rsidR="009B6270" w:rsidRPr="0073420A">
        <w:rPr>
          <w:i w:val="0"/>
          <w:sz w:val="24"/>
          <w:szCs w:val="24"/>
        </w:rPr>
        <w:t xml:space="preserve"> </w:t>
      </w:r>
      <w:r w:rsidR="0057578A" w:rsidRPr="0073420A">
        <w:rPr>
          <w:i w:val="0"/>
          <w:sz w:val="24"/>
          <w:szCs w:val="24"/>
        </w:rPr>
        <w:t>У</w:t>
      </w:r>
      <w:r w:rsidRPr="0073420A">
        <w:rPr>
          <w:i w:val="0"/>
          <w:sz w:val="24"/>
          <w:szCs w:val="24"/>
        </w:rPr>
        <w:t>слуга</w:t>
      </w:r>
      <w:bookmarkEnd w:id="66"/>
    </w:p>
    <w:p w14:paraId="61C460EE" w14:textId="77777777" w:rsidR="001E4EDE" w:rsidRPr="0073420A" w:rsidRDefault="001E4EDE" w:rsidP="0073420A">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14:paraId="494ABB59" w14:textId="19248C1E" w:rsidR="009B6270" w:rsidRPr="0073420A" w:rsidRDefault="009B6270" w:rsidP="0073420A">
      <w:pPr>
        <w:pStyle w:val="ac"/>
        <w:numPr>
          <w:ilvl w:val="1"/>
          <w:numId w:val="2"/>
        </w:numPr>
        <w:tabs>
          <w:tab w:val="left" w:pos="993"/>
        </w:tabs>
        <w:spacing w:after="0" w:line="240" w:lineRule="auto"/>
        <w:ind w:left="0" w:firstLine="709"/>
        <w:jc w:val="both"/>
        <w:rPr>
          <w:rFonts w:ascii="Times New Roman" w:eastAsia="Calibri" w:hAnsi="Times New Roman" w:cs="Times New Roman"/>
          <w:sz w:val="24"/>
          <w:szCs w:val="24"/>
          <w:lang w:eastAsia="ru-RU"/>
        </w:rPr>
      </w:pPr>
      <w:r w:rsidRPr="0073420A">
        <w:rPr>
          <w:rFonts w:ascii="Times New Roman" w:eastAsia="Calibri" w:hAnsi="Times New Roman" w:cs="Times New Roman"/>
          <w:sz w:val="24"/>
          <w:szCs w:val="24"/>
          <w:lang w:eastAsia="ru-RU"/>
        </w:rPr>
        <w:t xml:space="preserve"> Помещения, в которых предоставляется </w:t>
      </w:r>
      <w:r w:rsidR="00844CE4" w:rsidRPr="0073420A">
        <w:rPr>
          <w:rFonts w:ascii="Times New Roman" w:eastAsia="Calibri" w:hAnsi="Times New Roman" w:cs="Times New Roman"/>
          <w:sz w:val="24"/>
          <w:szCs w:val="24"/>
          <w:lang w:eastAsia="ru-RU"/>
        </w:rPr>
        <w:t>У</w:t>
      </w:r>
      <w:r w:rsidRPr="0073420A">
        <w:rPr>
          <w:rFonts w:ascii="Times New Roman" w:eastAsia="Calibri" w:hAnsi="Times New Roman" w:cs="Times New Roman"/>
          <w:sz w:val="24"/>
          <w:szCs w:val="24"/>
          <w:lang w:eastAsia="ru-RU"/>
        </w:rPr>
        <w:t>слуга, предпочтительно размещаются на нижних этажах зданий и должны соответствовать санитарно-эпидемиологическим правилам и нормативам.</w:t>
      </w:r>
    </w:p>
    <w:p w14:paraId="53021FFF" w14:textId="1A9F5D8B" w:rsidR="009B6270" w:rsidRPr="0073420A" w:rsidRDefault="009B6270" w:rsidP="0073420A">
      <w:pPr>
        <w:pStyle w:val="ac"/>
        <w:numPr>
          <w:ilvl w:val="1"/>
          <w:numId w:val="2"/>
        </w:numPr>
        <w:tabs>
          <w:tab w:val="left" w:pos="993"/>
        </w:tabs>
        <w:spacing w:after="0" w:line="240" w:lineRule="auto"/>
        <w:ind w:left="0" w:firstLine="709"/>
        <w:jc w:val="both"/>
        <w:rPr>
          <w:rFonts w:ascii="Times New Roman" w:eastAsia="Calibri" w:hAnsi="Times New Roman" w:cs="Times New Roman"/>
          <w:sz w:val="24"/>
          <w:szCs w:val="24"/>
          <w:lang w:eastAsia="ru-RU"/>
        </w:rPr>
      </w:pPr>
      <w:r w:rsidRPr="0073420A">
        <w:rPr>
          <w:rFonts w:ascii="Times New Roman" w:eastAsia="Calibri" w:hAnsi="Times New Roman" w:cs="Times New Roman"/>
          <w:sz w:val="24"/>
          <w:szCs w:val="24"/>
          <w:lang w:eastAsia="ru-RU"/>
        </w:rPr>
        <w:t xml:space="preserve">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1392623D" w14:textId="0CE6E0A8" w:rsidR="009B6270" w:rsidRPr="0073420A" w:rsidRDefault="009B6270" w:rsidP="0073420A">
      <w:pPr>
        <w:pStyle w:val="ac"/>
        <w:numPr>
          <w:ilvl w:val="1"/>
          <w:numId w:val="2"/>
        </w:numPr>
        <w:tabs>
          <w:tab w:val="left" w:pos="993"/>
        </w:tabs>
        <w:spacing w:after="0" w:line="240" w:lineRule="auto"/>
        <w:ind w:left="0"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 Иные требования к помещениям, в которых предоставляется </w:t>
      </w:r>
      <w:r w:rsidR="00844CE4"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 xml:space="preserve">слуга, приведены в Приложении № </w:t>
      </w:r>
      <w:r w:rsidR="0084420B" w:rsidRPr="0073420A">
        <w:rPr>
          <w:rFonts w:ascii="Times New Roman" w:eastAsia="Calibri" w:hAnsi="Times New Roman" w:cs="Times New Roman"/>
          <w:sz w:val="24"/>
          <w:szCs w:val="24"/>
        </w:rPr>
        <w:t>15</w:t>
      </w:r>
      <w:r w:rsidRPr="0073420A">
        <w:rPr>
          <w:rFonts w:ascii="Times New Roman" w:eastAsia="Calibri" w:hAnsi="Times New Roman" w:cs="Times New Roman"/>
          <w:sz w:val="24"/>
          <w:szCs w:val="24"/>
        </w:rPr>
        <w:t xml:space="preserve"> к Административному регламенту. </w:t>
      </w:r>
    </w:p>
    <w:p w14:paraId="11F19B03" w14:textId="77777777" w:rsidR="006A6853" w:rsidRPr="0073420A" w:rsidRDefault="006A6853"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p>
    <w:p w14:paraId="7CD47FD4" w14:textId="443F16C1" w:rsidR="001E4EDE" w:rsidRPr="0073420A" w:rsidRDefault="001E4EDE" w:rsidP="0073420A">
      <w:pPr>
        <w:pStyle w:val="2-"/>
        <w:numPr>
          <w:ilvl w:val="0"/>
          <w:numId w:val="2"/>
        </w:numPr>
        <w:shd w:val="clear" w:color="auto" w:fill="FFFFFF" w:themeFill="background1"/>
        <w:spacing w:before="0" w:after="0"/>
        <w:ind w:left="0" w:firstLine="709"/>
        <w:rPr>
          <w:i w:val="0"/>
          <w:sz w:val="24"/>
          <w:szCs w:val="24"/>
        </w:rPr>
      </w:pPr>
      <w:bookmarkStart w:id="67" w:name="_Toc466453822"/>
      <w:r w:rsidRPr="0073420A">
        <w:rPr>
          <w:i w:val="0"/>
          <w:sz w:val="24"/>
          <w:szCs w:val="24"/>
        </w:rPr>
        <w:t>Пок</w:t>
      </w:r>
      <w:r w:rsidR="0057578A" w:rsidRPr="0073420A">
        <w:rPr>
          <w:i w:val="0"/>
          <w:sz w:val="24"/>
          <w:szCs w:val="24"/>
        </w:rPr>
        <w:t>азатели доступности и качества У</w:t>
      </w:r>
      <w:r w:rsidRPr="0073420A">
        <w:rPr>
          <w:i w:val="0"/>
          <w:sz w:val="24"/>
          <w:szCs w:val="24"/>
        </w:rPr>
        <w:t>слуги</w:t>
      </w:r>
      <w:bookmarkEnd w:id="67"/>
    </w:p>
    <w:p w14:paraId="7F38DBA0" w14:textId="77777777" w:rsidR="001E4EDE" w:rsidRPr="0073420A" w:rsidRDefault="001E4EDE"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p>
    <w:p w14:paraId="41AB6536" w14:textId="4EF3286E" w:rsidR="009B6270" w:rsidRPr="0073420A" w:rsidRDefault="009B6270" w:rsidP="0073420A">
      <w:pPr>
        <w:pStyle w:val="ac"/>
        <w:numPr>
          <w:ilvl w:val="1"/>
          <w:numId w:val="2"/>
        </w:numPr>
        <w:tabs>
          <w:tab w:val="left" w:pos="284"/>
        </w:tabs>
        <w:spacing w:after="0" w:line="240" w:lineRule="auto"/>
        <w:ind w:left="0"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Показателями доступности и качества Услуги являются возможность получения Государственной услуги в электронной форме или через МФЦ, соблюдение сроков предоставления Государственной услуги, соблюдение установленного времени ожидания в очереди при подаче заявления и при получении результата предоставления Государственной услуги, а также другие показатели, которые приведены в Приложении № </w:t>
      </w:r>
      <w:r w:rsidR="0084420B" w:rsidRPr="0073420A">
        <w:rPr>
          <w:rFonts w:ascii="Times New Roman" w:eastAsia="Calibri" w:hAnsi="Times New Roman" w:cs="Times New Roman"/>
          <w:sz w:val="24"/>
          <w:szCs w:val="24"/>
        </w:rPr>
        <w:t>16</w:t>
      </w:r>
      <w:r w:rsidRPr="0073420A">
        <w:rPr>
          <w:rFonts w:ascii="Times New Roman" w:eastAsia="Calibri" w:hAnsi="Times New Roman" w:cs="Times New Roman"/>
          <w:sz w:val="24"/>
          <w:szCs w:val="24"/>
        </w:rPr>
        <w:t xml:space="preserve"> к Административному регламенту.</w:t>
      </w:r>
    </w:p>
    <w:p w14:paraId="38899B28" w14:textId="77777777" w:rsidR="006A6853" w:rsidRPr="0073420A" w:rsidRDefault="006A6853" w:rsidP="0073420A">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14:paraId="12122C65" w14:textId="1BA6A66A" w:rsidR="004925D6" w:rsidRPr="0073420A" w:rsidRDefault="004925D6" w:rsidP="0073420A">
      <w:pPr>
        <w:pStyle w:val="2-"/>
        <w:numPr>
          <w:ilvl w:val="0"/>
          <w:numId w:val="2"/>
        </w:numPr>
        <w:shd w:val="clear" w:color="auto" w:fill="FFFFFF" w:themeFill="background1"/>
        <w:spacing w:before="0" w:after="0"/>
        <w:ind w:left="0" w:firstLine="709"/>
        <w:rPr>
          <w:i w:val="0"/>
          <w:sz w:val="24"/>
          <w:szCs w:val="24"/>
        </w:rPr>
      </w:pPr>
      <w:bookmarkStart w:id="68" w:name="_Toc466453823"/>
      <w:r w:rsidRPr="0073420A">
        <w:rPr>
          <w:i w:val="0"/>
          <w:sz w:val="24"/>
          <w:szCs w:val="24"/>
        </w:rPr>
        <w:lastRenderedPageBreak/>
        <w:t xml:space="preserve">Требования организации предоставления </w:t>
      </w:r>
      <w:r w:rsidR="0057578A" w:rsidRPr="0073420A">
        <w:rPr>
          <w:i w:val="0"/>
          <w:sz w:val="24"/>
          <w:szCs w:val="24"/>
        </w:rPr>
        <w:t>У</w:t>
      </w:r>
      <w:r w:rsidRPr="0073420A">
        <w:rPr>
          <w:i w:val="0"/>
          <w:sz w:val="24"/>
          <w:szCs w:val="24"/>
        </w:rPr>
        <w:t>слуги в электронной форме</w:t>
      </w:r>
      <w:bookmarkEnd w:id="68"/>
    </w:p>
    <w:p w14:paraId="5E3DD084" w14:textId="77777777" w:rsidR="004925D6" w:rsidRPr="0073420A" w:rsidRDefault="004925D6"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ACB5B83" w14:textId="58401E2F" w:rsidR="00CA0AD8" w:rsidRPr="0073420A" w:rsidRDefault="00CA0AD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2933AE" w:rsidRPr="0073420A">
        <w:rPr>
          <w:rFonts w:ascii="Times New Roman" w:hAnsi="Times New Roman" w:cs="Times New Roman"/>
          <w:sz w:val="24"/>
          <w:szCs w:val="24"/>
        </w:rPr>
        <w:t>2</w:t>
      </w:r>
      <w:r w:rsidRPr="0073420A">
        <w:rPr>
          <w:rFonts w:ascii="Times New Roman" w:hAnsi="Times New Roman" w:cs="Times New Roman"/>
          <w:sz w:val="24"/>
          <w:szCs w:val="24"/>
        </w:rPr>
        <w:t>.1.</w:t>
      </w:r>
      <w:r w:rsidRPr="0073420A">
        <w:rPr>
          <w:rFonts w:ascii="Times New Roman" w:hAnsi="Times New Roman" w:cs="Times New Roman"/>
          <w:sz w:val="24"/>
          <w:szCs w:val="24"/>
        </w:rPr>
        <w:tab/>
        <w:t xml:space="preserve">В электронной форме документы, указанные в пункте 9 </w:t>
      </w:r>
      <w:r w:rsidR="004D1C00" w:rsidRPr="0073420A">
        <w:rPr>
          <w:rFonts w:ascii="Times New Roman" w:hAnsi="Times New Roman" w:cs="Times New Roman"/>
          <w:sz w:val="24"/>
          <w:szCs w:val="24"/>
        </w:rPr>
        <w:t>Административного р</w:t>
      </w:r>
      <w:r w:rsidRPr="0073420A">
        <w:rPr>
          <w:rFonts w:ascii="Times New Roman" w:hAnsi="Times New Roman" w:cs="Times New Roman"/>
          <w:sz w:val="24"/>
          <w:szCs w:val="24"/>
        </w:rPr>
        <w:t>егламента,</w:t>
      </w:r>
      <w:r w:rsidR="009B6270" w:rsidRPr="0073420A">
        <w:rPr>
          <w:rFonts w:ascii="Times New Roman" w:hAnsi="Times New Roman" w:cs="Times New Roman"/>
          <w:sz w:val="24"/>
          <w:szCs w:val="24"/>
        </w:rPr>
        <w:t xml:space="preserve"> а также документы, указанные пункте 10 Административного регламента, если предоставляются Заявителем</w:t>
      </w:r>
      <w:r w:rsidR="008B4ABB" w:rsidRPr="0073420A">
        <w:rPr>
          <w:rFonts w:ascii="Times New Roman" w:hAnsi="Times New Roman" w:cs="Times New Roman"/>
          <w:sz w:val="24"/>
          <w:szCs w:val="24"/>
        </w:rPr>
        <w:t xml:space="preserve"> или Представителем заявителя</w:t>
      </w:r>
      <w:r w:rsidR="009B6270" w:rsidRPr="0073420A">
        <w:rPr>
          <w:rFonts w:ascii="Times New Roman" w:hAnsi="Times New Roman" w:cs="Times New Roman"/>
          <w:sz w:val="24"/>
          <w:szCs w:val="24"/>
        </w:rPr>
        <w:t xml:space="preserve"> по собственной инициативе,</w:t>
      </w:r>
      <w:r w:rsidRPr="0073420A">
        <w:rPr>
          <w:rFonts w:ascii="Times New Roman" w:hAnsi="Times New Roman" w:cs="Times New Roman"/>
          <w:sz w:val="24"/>
          <w:szCs w:val="24"/>
        </w:rPr>
        <w:t xml:space="preserve"> подаются посредством РПГУ.</w:t>
      </w:r>
    </w:p>
    <w:p w14:paraId="3682797F" w14:textId="0AD48EE1" w:rsidR="00CA0AD8" w:rsidRPr="0073420A" w:rsidRDefault="00CA0AD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2933AE" w:rsidRPr="0073420A">
        <w:rPr>
          <w:rFonts w:ascii="Times New Roman" w:hAnsi="Times New Roman" w:cs="Times New Roman"/>
          <w:sz w:val="24"/>
          <w:szCs w:val="24"/>
        </w:rPr>
        <w:t>2</w:t>
      </w:r>
      <w:r w:rsidRPr="0073420A">
        <w:rPr>
          <w:rFonts w:ascii="Times New Roman" w:hAnsi="Times New Roman" w:cs="Times New Roman"/>
          <w:sz w:val="24"/>
          <w:szCs w:val="24"/>
        </w:rPr>
        <w:t>.2.</w:t>
      </w:r>
      <w:r w:rsidRPr="0073420A">
        <w:rPr>
          <w:rFonts w:ascii="Times New Roman" w:hAnsi="Times New Roman" w:cs="Times New Roman"/>
          <w:sz w:val="24"/>
          <w:szCs w:val="24"/>
        </w:rPr>
        <w:tab/>
        <w:t>При подаче</w:t>
      </w:r>
      <w:r w:rsidR="00ED04E7" w:rsidRPr="0073420A">
        <w:rPr>
          <w:rFonts w:ascii="Times New Roman" w:hAnsi="Times New Roman" w:cs="Times New Roman"/>
          <w:sz w:val="24"/>
          <w:szCs w:val="24"/>
        </w:rPr>
        <w:t>,</w:t>
      </w:r>
      <w:r w:rsidRPr="0073420A">
        <w:rPr>
          <w:rFonts w:ascii="Times New Roman" w:hAnsi="Times New Roman" w:cs="Times New Roman"/>
          <w:sz w:val="24"/>
          <w:szCs w:val="24"/>
        </w:rPr>
        <w:t xml:space="preserve"> документы, указанные в пункте 9 </w:t>
      </w:r>
      <w:r w:rsidR="00844CE4" w:rsidRPr="0073420A">
        <w:rPr>
          <w:rFonts w:ascii="Times New Roman" w:hAnsi="Times New Roman" w:cs="Times New Roman"/>
          <w:sz w:val="24"/>
          <w:szCs w:val="24"/>
        </w:rPr>
        <w:t>Административного р</w:t>
      </w:r>
      <w:r w:rsidRPr="0073420A">
        <w:rPr>
          <w:rFonts w:ascii="Times New Roman" w:hAnsi="Times New Roman" w:cs="Times New Roman"/>
          <w:sz w:val="24"/>
          <w:szCs w:val="24"/>
        </w:rPr>
        <w:t xml:space="preserve">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467BCCDC" w14:textId="2389BDC7" w:rsidR="00CA0AD8" w:rsidRPr="0073420A" w:rsidRDefault="00CA0AD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2933AE" w:rsidRPr="0073420A">
        <w:rPr>
          <w:rFonts w:ascii="Times New Roman" w:hAnsi="Times New Roman" w:cs="Times New Roman"/>
          <w:sz w:val="24"/>
          <w:szCs w:val="24"/>
        </w:rPr>
        <w:t>2</w:t>
      </w:r>
      <w:r w:rsidRPr="0073420A">
        <w:rPr>
          <w:rFonts w:ascii="Times New Roman" w:hAnsi="Times New Roman" w:cs="Times New Roman"/>
          <w:sz w:val="24"/>
          <w:szCs w:val="24"/>
        </w:rPr>
        <w:t>.3.</w:t>
      </w:r>
      <w:r w:rsidRPr="0073420A">
        <w:rPr>
          <w:rFonts w:ascii="Times New Roman" w:hAnsi="Times New Roman" w:cs="Times New Roman"/>
          <w:sz w:val="24"/>
          <w:szCs w:val="24"/>
        </w:rPr>
        <w:tab/>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166EF7F4" w14:textId="6BBBB6C4" w:rsidR="00CA0AD8" w:rsidRPr="0073420A" w:rsidRDefault="00CA0AD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2933AE" w:rsidRPr="0073420A">
        <w:rPr>
          <w:rFonts w:ascii="Times New Roman" w:hAnsi="Times New Roman" w:cs="Times New Roman"/>
          <w:sz w:val="24"/>
          <w:szCs w:val="24"/>
        </w:rPr>
        <w:t>2</w:t>
      </w:r>
      <w:r w:rsidRPr="0073420A">
        <w:rPr>
          <w:rFonts w:ascii="Times New Roman" w:hAnsi="Times New Roman" w:cs="Times New Roman"/>
          <w:sz w:val="24"/>
          <w:szCs w:val="24"/>
        </w:rPr>
        <w:t>.4.</w:t>
      </w:r>
      <w:r w:rsidRPr="0073420A">
        <w:rPr>
          <w:rFonts w:ascii="Times New Roman" w:hAnsi="Times New Roman" w:cs="Times New Roman"/>
          <w:sz w:val="24"/>
          <w:szCs w:val="24"/>
        </w:rPr>
        <w:tab/>
        <w:t xml:space="preserve">На основании данных, заполненных Заявителем </w:t>
      </w:r>
      <w:r w:rsidR="008B4ABB" w:rsidRPr="0073420A">
        <w:rPr>
          <w:rFonts w:ascii="Times New Roman" w:hAnsi="Times New Roman" w:cs="Times New Roman"/>
          <w:sz w:val="24"/>
          <w:szCs w:val="24"/>
        </w:rPr>
        <w:t xml:space="preserve">или Представителем заявителя </w:t>
      </w:r>
      <w:r w:rsidRPr="0073420A">
        <w:rPr>
          <w:rFonts w:ascii="Times New Roman" w:hAnsi="Times New Roman" w:cs="Times New Roman"/>
          <w:sz w:val="24"/>
          <w:szCs w:val="24"/>
        </w:rPr>
        <w:t>в электронной форме Заявления, с помощью сервисов РПГУ формируется печатная форма Заявления, которая должна быть распечатана, подписана Заявителем</w:t>
      </w:r>
      <w:r w:rsidR="008B4ABB" w:rsidRPr="0073420A">
        <w:rPr>
          <w:rFonts w:ascii="Times New Roman" w:hAnsi="Times New Roman" w:cs="Times New Roman"/>
          <w:sz w:val="24"/>
          <w:szCs w:val="24"/>
        </w:rPr>
        <w:t xml:space="preserve"> или Представителем заявителя</w:t>
      </w:r>
      <w:r w:rsidRPr="0073420A">
        <w:rPr>
          <w:rFonts w:ascii="Times New Roman" w:hAnsi="Times New Roman" w:cs="Times New Roman"/>
          <w:sz w:val="24"/>
          <w:szCs w:val="24"/>
        </w:rPr>
        <w:t>, отсканирована и приложена к электронной форме Заявления в качестве отдельного документа.</w:t>
      </w:r>
    </w:p>
    <w:p w14:paraId="2306E4CD" w14:textId="1B5F77CA" w:rsidR="000C0D51" w:rsidRPr="0073420A" w:rsidRDefault="00CA0AD8"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2933AE" w:rsidRPr="0073420A">
        <w:rPr>
          <w:rFonts w:ascii="Times New Roman" w:hAnsi="Times New Roman" w:cs="Times New Roman"/>
          <w:sz w:val="24"/>
          <w:szCs w:val="24"/>
        </w:rPr>
        <w:t>2</w:t>
      </w:r>
      <w:r w:rsidRPr="0073420A">
        <w:rPr>
          <w:rFonts w:ascii="Times New Roman" w:hAnsi="Times New Roman" w:cs="Times New Roman"/>
          <w:sz w:val="24"/>
          <w:szCs w:val="24"/>
        </w:rPr>
        <w:t>.5.</w:t>
      </w:r>
      <w:r w:rsidRPr="0073420A">
        <w:rPr>
          <w:rFonts w:ascii="Times New Roman" w:hAnsi="Times New Roman" w:cs="Times New Roman"/>
          <w:sz w:val="24"/>
          <w:szCs w:val="24"/>
        </w:rPr>
        <w:tab/>
      </w:r>
      <w:r w:rsidR="008B5C08" w:rsidRPr="0073420A">
        <w:rPr>
          <w:rFonts w:ascii="Times New Roman" w:hAnsi="Times New Roman" w:cs="Times New Roman"/>
          <w:sz w:val="24"/>
          <w:szCs w:val="24"/>
        </w:rPr>
        <w:t>Заявитель</w:t>
      </w:r>
      <w:r w:rsidR="008B4ABB" w:rsidRPr="0073420A">
        <w:rPr>
          <w:rFonts w:ascii="Times New Roman" w:hAnsi="Times New Roman" w:cs="Times New Roman"/>
          <w:sz w:val="24"/>
          <w:szCs w:val="24"/>
        </w:rPr>
        <w:t xml:space="preserve"> или Представитель заявителя</w:t>
      </w:r>
      <w:r w:rsidR="008B5C08" w:rsidRPr="0073420A">
        <w:rPr>
          <w:rFonts w:ascii="Times New Roman" w:hAnsi="Times New Roman" w:cs="Times New Roman"/>
          <w:sz w:val="24"/>
          <w:szCs w:val="24"/>
        </w:rPr>
        <w:t xml:space="preserve"> имеет возможность отслеживать ход оказания </w:t>
      </w:r>
      <w:r w:rsidR="00844CE4" w:rsidRPr="0073420A">
        <w:rPr>
          <w:rFonts w:ascii="Times New Roman" w:hAnsi="Times New Roman" w:cs="Times New Roman"/>
          <w:sz w:val="24"/>
          <w:szCs w:val="24"/>
        </w:rPr>
        <w:t>У</w:t>
      </w:r>
      <w:r w:rsidR="008B5C08" w:rsidRPr="0073420A">
        <w:rPr>
          <w:rFonts w:ascii="Times New Roman" w:hAnsi="Times New Roman" w:cs="Times New Roman"/>
          <w:sz w:val="24"/>
          <w:szCs w:val="24"/>
        </w:rPr>
        <w:t>слуги в Личном кабинете на РПГУ</w:t>
      </w:r>
      <w:r w:rsidR="002933AE" w:rsidRPr="0073420A">
        <w:rPr>
          <w:rFonts w:ascii="Times New Roman" w:hAnsi="Times New Roman" w:cs="Times New Roman"/>
          <w:sz w:val="24"/>
          <w:szCs w:val="24"/>
        </w:rPr>
        <w:t>.</w:t>
      </w:r>
    </w:p>
    <w:p w14:paraId="65C62635" w14:textId="77777777" w:rsidR="008B5C08" w:rsidRPr="0073420A" w:rsidRDefault="008B5C08" w:rsidP="0073420A">
      <w:pPr>
        <w:widowControl w:val="0"/>
        <w:autoSpaceDE w:val="0"/>
        <w:autoSpaceDN w:val="0"/>
        <w:adjustRightInd w:val="0"/>
        <w:spacing w:after="0" w:line="240" w:lineRule="auto"/>
        <w:ind w:firstLine="709"/>
        <w:jc w:val="center"/>
        <w:rPr>
          <w:rFonts w:ascii="Times New Roman" w:hAnsi="Times New Roman" w:cs="Times New Roman"/>
          <w:sz w:val="24"/>
          <w:szCs w:val="24"/>
        </w:rPr>
      </w:pPr>
    </w:p>
    <w:p w14:paraId="4713AFB0" w14:textId="7D654D92" w:rsidR="004925D6" w:rsidRPr="0073420A" w:rsidRDefault="004925D6" w:rsidP="0073420A">
      <w:pPr>
        <w:pStyle w:val="2-"/>
        <w:numPr>
          <w:ilvl w:val="0"/>
          <w:numId w:val="2"/>
        </w:numPr>
        <w:shd w:val="clear" w:color="auto" w:fill="FFFFFF" w:themeFill="background1"/>
        <w:spacing w:before="0" w:after="0"/>
        <w:ind w:left="0" w:firstLine="709"/>
        <w:rPr>
          <w:b w:val="0"/>
          <w:i w:val="0"/>
          <w:sz w:val="24"/>
          <w:szCs w:val="24"/>
        </w:rPr>
      </w:pPr>
      <w:bookmarkStart w:id="69" w:name="_Toc466453824"/>
      <w:r w:rsidRPr="0073420A">
        <w:rPr>
          <w:i w:val="0"/>
          <w:sz w:val="24"/>
          <w:szCs w:val="24"/>
        </w:rPr>
        <w:t xml:space="preserve">Требования организации предоставления Услуги </w:t>
      </w:r>
      <w:r w:rsidR="00183DE5" w:rsidRPr="0073420A">
        <w:rPr>
          <w:i w:val="0"/>
          <w:sz w:val="24"/>
          <w:szCs w:val="24"/>
        </w:rPr>
        <w:t>через</w:t>
      </w:r>
      <w:r w:rsidRPr="0073420A">
        <w:rPr>
          <w:i w:val="0"/>
          <w:sz w:val="24"/>
          <w:szCs w:val="24"/>
        </w:rPr>
        <w:t xml:space="preserve"> МФЦ</w:t>
      </w:r>
      <w:bookmarkEnd w:id="69"/>
    </w:p>
    <w:p w14:paraId="5947C4D5" w14:textId="77777777" w:rsidR="004925D6" w:rsidRPr="0073420A" w:rsidRDefault="004925D6"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31570DAD" w14:textId="2B40D3C7" w:rsidR="004925D6"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050D80" w:rsidRPr="0073420A">
        <w:rPr>
          <w:rFonts w:ascii="Times New Roman" w:hAnsi="Times New Roman" w:cs="Times New Roman"/>
          <w:sz w:val="24"/>
          <w:szCs w:val="24"/>
        </w:rPr>
        <w:t>3</w:t>
      </w:r>
      <w:r w:rsidR="004925D6" w:rsidRPr="0073420A">
        <w:rPr>
          <w:rFonts w:ascii="Times New Roman" w:hAnsi="Times New Roman" w:cs="Times New Roman"/>
          <w:sz w:val="24"/>
          <w:szCs w:val="24"/>
        </w:rPr>
        <w:t>.1.</w:t>
      </w:r>
      <w:r w:rsidR="004925D6" w:rsidRPr="0073420A">
        <w:rPr>
          <w:rFonts w:ascii="Times New Roman" w:hAnsi="Times New Roman" w:cs="Times New Roman"/>
          <w:sz w:val="24"/>
          <w:szCs w:val="24"/>
        </w:rPr>
        <w:tab/>
        <w:t>Организация предоставления Услуги на базе МФЦ осуществляется в соответствии с соглашением о взаимодействии между Администрацией и МФЦ, заключенным в порядке, установленном действующим законодательством.</w:t>
      </w:r>
    </w:p>
    <w:p w14:paraId="73B467B5" w14:textId="38833A27" w:rsidR="004925D6"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050D80" w:rsidRPr="0073420A">
        <w:rPr>
          <w:rFonts w:ascii="Times New Roman" w:hAnsi="Times New Roman" w:cs="Times New Roman"/>
          <w:sz w:val="24"/>
          <w:szCs w:val="24"/>
        </w:rPr>
        <w:t>3</w:t>
      </w:r>
      <w:r w:rsidR="004925D6" w:rsidRPr="0073420A">
        <w:rPr>
          <w:rFonts w:ascii="Times New Roman" w:hAnsi="Times New Roman" w:cs="Times New Roman"/>
          <w:sz w:val="24"/>
          <w:szCs w:val="24"/>
        </w:rPr>
        <w:t>.2. Заявитель</w:t>
      </w:r>
      <w:r w:rsidR="008B4ABB" w:rsidRPr="0073420A">
        <w:rPr>
          <w:rFonts w:ascii="Times New Roman" w:hAnsi="Times New Roman" w:cs="Times New Roman"/>
          <w:sz w:val="24"/>
          <w:szCs w:val="24"/>
        </w:rPr>
        <w:t xml:space="preserve"> или Представитель заявителя</w:t>
      </w:r>
      <w:r w:rsidR="004925D6" w:rsidRPr="0073420A">
        <w:rPr>
          <w:rFonts w:ascii="Times New Roman" w:hAnsi="Times New Roman" w:cs="Times New Roman"/>
          <w:sz w:val="24"/>
          <w:szCs w:val="24"/>
        </w:rPr>
        <w:t xml:space="preserve"> может осуществить предварительную запись на подачу Заявления следующими способами по своему выбору:</w:t>
      </w:r>
    </w:p>
    <w:p w14:paraId="4D1D6133" w14:textId="65FE7BD1" w:rsidR="004925D6" w:rsidRPr="0073420A" w:rsidRDefault="004925D6"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при личном обращении </w:t>
      </w:r>
      <w:r w:rsidR="008B4ABB" w:rsidRPr="0073420A">
        <w:rPr>
          <w:rFonts w:ascii="Times New Roman" w:hAnsi="Times New Roman" w:cs="Times New Roman"/>
          <w:sz w:val="24"/>
          <w:szCs w:val="24"/>
        </w:rPr>
        <w:t>З</w:t>
      </w:r>
      <w:r w:rsidRPr="0073420A">
        <w:rPr>
          <w:rFonts w:ascii="Times New Roman" w:hAnsi="Times New Roman" w:cs="Times New Roman"/>
          <w:sz w:val="24"/>
          <w:szCs w:val="24"/>
        </w:rPr>
        <w:t>аявителя</w:t>
      </w:r>
      <w:r w:rsidR="008B4ABB" w:rsidRPr="0073420A">
        <w:rPr>
          <w:rFonts w:ascii="Times New Roman" w:hAnsi="Times New Roman" w:cs="Times New Roman"/>
          <w:sz w:val="24"/>
          <w:szCs w:val="24"/>
        </w:rPr>
        <w:t xml:space="preserve"> или Представителя заявителя</w:t>
      </w:r>
      <w:r w:rsidRPr="0073420A">
        <w:rPr>
          <w:rFonts w:ascii="Times New Roman" w:hAnsi="Times New Roman" w:cs="Times New Roman"/>
          <w:sz w:val="24"/>
          <w:szCs w:val="24"/>
        </w:rPr>
        <w:t xml:space="preserve"> в МФЦ;</w:t>
      </w:r>
    </w:p>
    <w:p w14:paraId="7B26B8F7" w14:textId="67920B2E" w:rsidR="004925D6" w:rsidRPr="0073420A" w:rsidRDefault="004925D6"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по телефону МФЦ;</w:t>
      </w:r>
    </w:p>
    <w:p w14:paraId="1792DAF6" w14:textId="6EE0E5B4" w:rsidR="004925D6"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050D80" w:rsidRPr="0073420A">
        <w:rPr>
          <w:rFonts w:ascii="Times New Roman" w:hAnsi="Times New Roman" w:cs="Times New Roman"/>
          <w:sz w:val="24"/>
          <w:szCs w:val="24"/>
        </w:rPr>
        <w:t>3</w:t>
      </w:r>
      <w:r w:rsidR="004925D6" w:rsidRPr="0073420A">
        <w:rPr>
          <w:rFonts w:ascii="Times New Roman" w:hAnsi="Times New Roman" w:cs="Times New Roman"/>
          <w:sz w:val="24"/>
          <w:szCs w:val="24"/>
        </w:rPr>
        <w:t>.3.</w:t>
      </w:r>
      <w:r w:rsidR="004925D6" w:rsidRPr="0073420A">
        <w:rPr>
          <w:rFonts w:ascii="Times New Roman" w:hAnsi="Times New Roman" w:cs="Times New Roman"/>
          <w:sz w:val="24"/>
          <w:szCs w:val="24"/>
        </w:rPr>
        <w:tab/>
        <w:t>При предварительной записи Заявитель</w:t>
      </w:r>
      <w:r w:rsidR="008B4ABB" w:rsidRPr="0073420A">
        <w:rPr>
          <w:rFonts w:ascii="Times New Roman" w:hAnsi="Times New Roman" w:cs="Times New Roman"/>
          <w:sz w:val="24"/>
          <w:szCs w:val="24"/>
        </w:rPr>
        <w:t xml:space="preserve"> или Представитель заявителя</w:t>
      </w:r>
      <w:r w:rsidR="004925D6" w:rsidRPr="0073420A">
        <w:rPr>
          <w:rFonts w:ascii="Times New Roman" w:hAnsi="Times New Roman" w:cs="Times New Roman"/>
          <w:sz w:val="24"/>
          <w:szCs w:val="24"/>
        </w:rPr>
        <w:t xml:space="preserve"> сообщает следующие данные:</w:t>
      </w:r>
    </w:p>
    <w:p w14:paraId="77E6D353" w14:textId="77777777" w:rsidR="004925D6" w:rsidRPr="0073420A" w:rsidRDefault="004925D6"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фамилию, имя, отчество (последнее при наличии);</w:t>
      </w:r>
    </w:p>
    <w:p w14:paraId="6D460DB0" w14:textId="77777777" w:rsidR="004925D6" w:rsidRPr="0073420A" w:rsidRDefault="004925D6"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контактный номер телефона;</w:t>
      </w:r>
    </w:p>
    <w:p w14:paraId="33880090" w14:textId="77777777" w:rsidR="004925D6" w:rsidRPr="0073420A" w:rsidRDefault="004925D6"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адрес электронной почты (при наличии);</w:t>
      </w:r>
    </w:p>
    <w:p w14:paraId="038A763F" w14:textId="77777777" w:rsidR="004925D6" w:rsidRPr="0073420A" w:rsidRDefault="004925D6"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желаемые дату и время представления документов. </w:t>
      </w:r>
    </w:p>
    <w:p w14:paraId="71E711DF" w14:textId="2F29FF5C" w:rsidR="004925D6"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050D80" w:rsidRPr="0073420A">
        <w:rPr>
          <w:rFonts w:ascii="Times New Roman" w:hAnsi="Times New Roman" w:cs="Times New Roman"/>
          <w:sz w:val="24"/>
          <w:szCs w:val="24"/>
        </w:rPr>
        <w:t>3</w:t>
      </w:r>
      <w:r w:rsidR="004925D6" w:rsidRPr="0073420A">
        <w:rPr>
          <w:rFonts w:ascii="Times New Roman" w:hAnsi="Times New Roman" w:cs="Times New Roman"/>
          <w:sz w:val="24"/>
          <w:szCs w:val="24"/>
        </w:rPr>
        <w:t>.4.</w:t>
      </w:r>
      <w:r w:rsidR="004925D6" w:rsidRPr="0073420A">
        <w:rPr>
          <w:rFonts w:ascii="Times New Roman" w:hAnsi="Times New Roman" w:cs="Times New Roman"/>
          <w:sz w:val="24"/>
          <w:szCs w:val="24"/>
        </w:rPr>
        <w:tab/>
        <w:t xml:space="preserve">Предварительная запись осуществляется путем внесения указанных сведений в книгу записи заявителей, которая ведется </w:t>
      </w:r>
      <w:r w:rsidR="008B5C08" w:rsidRPr="0073420A">
        <w:rPr>
          <w:rFonts w:ascii="Times New Roman" w:hAnsi="Times New Roman" w:cs="Times New Roman"/>
          <w:sz w:val="24"/>
          <w:szCs w:val="24"/>
        </w:rPr>
        <w:t>в электронном виде</w:t>
      </w:r>
      <w:r w:rsidR="004925D6" w:rsidRPr="0073420A">
        <w:rPr>
          <w:rFonts w:ascii="Times New Roman" w:hAnsi="Times New Roman" w:cs="Times New Roman"/>
          <w:sz w:val="24"/>
          <w:szCs w:val="24"/>
        </w:rPr>
        <w:t>.</w:t>
      </w:r>
    </w:p>
    <w:p w14:paraId="48A580B0" w14:textId="00269897" w:rsidR="004925D6"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050D80" w:rsidRPr="0073420A">
        <w:rPr>
          <w:rFonts w:ascii="Times New Roman" w:hAnsi="Times New Roman" w:cs="Times New Roman"/>
          <w:sz w:val="24"/>
          <w:szCs w:val="24"/>
        </w:rPr>
        <w:t>3</w:t>
      </w:r>
      <w:r w:rsidR="004925D6" w:rsidRPr="0073420A">
        <w:rPr>
          <w:rFonts w:ascii="Times New Roman" w:hAnsi="Times New Roman" w:cs="Times New Roman"/>
          <w:sz w:val="24"/>
          <w:szCs w:val="24"/>
        </w:rPr>
        <w:t>.5.</w:t>
      </w:r>
      <w:r w:rsidR="004925D6" w:rsidRPr="0073420A">
        <w:rPr>
          <w:rFonts w:ascii="Times New Roman" w:hAnsi="Times New Roman" w:cs="Times New Roman"/>
          <w:sz w:val="24"/>
          <w:szCs w:val="24"/>
        </w:rPr>
        <w:tab/>
        <w:t xml:space="preserve">Заявителю </w:t>
      </w:r>
      <w:r w:rsidR="008B4ABB" w:rsidRPr="0073420A">
        <w:rPr>
          <w:rFonts w:ascii="Times New Roman" w:hAnsi="Times New Roman" w:cs="Times New Roman"/>
          <w:sz w:val="24"/>
          <w:szCs w:val="24"/>
        </w:rPr>
        <w:t xml:space="preserve">или Представителю заявителя </w:t>
      </w:r>
      <w:r w:rsidR="004925D6" w:rsidRPr="0073420A">
        <w:rPr>
          <w:rFonts w:ascii="Times New Roman" w:hAnsi="Times New Roman" w:cs="Times New Roman"/>
          <w:sz w:val="24"/>
          <w:szCs w:val="24"/>
        </w:rPr>
        <w:t xml:space="preserve">сообщаются дата и время приема документов, окно (кабинет) приема документов, в которые следует обратиться. При личном обращении </w:t>
      </w:r>
      <w:r w:rsidR="008B4ABB" w:rsidRPr="0073420A">
        <w:rPr>
          <w:rFonts w:ascii="Times New Roman" w:hAnsi="Times New Roman" w:cs="Times New Roman"/>
          <w:sz w:val="24"/>
          <w:szCs w:val="24"/>
        </w:rPr>
        <w:t>З</w:t>
      </w:r>
      <w:r w:rsidR="004925D6" w:rsidRPr="0073420A">
        <w:rPr>
          <w:rFonts w:ascii="Times New Roman" w:hAnsi="Times New Roman" w:cs="Times New Roman"/>
          <w:sz w:val="24"/>
          <w:szCs w:val="24"/>
        </w:rPr>
        <w:t>аявителю</w:t>
      </w:r>
      <w:r w:rsidR="008B4ABB" w:rsidRPr="0073420A">
        <w:rPr>
          <w:rFonts w:ascii="Times New Roman" w:hAnsi="Times New Roman" w:cs="Times New Roman"/>
          <w:sz w:val="24"/>
          <w:szCs w:val="24"/>
        </w:rPr>
        <w:t xml:space="preserve"> или Представителю заявителя</w:t>
      </w:r>
      <w:r w:rsidR="004925D6" w:rsidRPr="0073420A">
        <w:rPr>
          <w:rFonts w:ascii="Times New Roman" w:hAnsi="Times New Roman" w:cs="Times New Roman"/>
          <w:sz w:val="24"/>
          <w:szCs w:val="24"/>
        </w:rPr>
        <w:t xml:space="preserve"> выдается талон-подтверждение. </w:t>
      </w:r>
    </w:p>
    <w:p w14:paraId="1046B057" w14:textId="6AD548A4" w:rsidR="004925D6" w:rsidRPr="0073420A" w:rsidRDefault="004925D6"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Запись </w:t>
      </w:r>
      <w:r w:rsidR="008B4ABB" w:rsidRPr="0073420A">
        <w:rPr>
          <w:rFonts w:ascii="Times New Roman" w:hAnsi="Times New Roman" w:cs="Times New Roman"/>
          <w:sz w:val="24"/>
          <w:szCs w:val="24"/>
        </w:rPr>
        <w:t>З</w:t>
      </w:r>
      <w:r w:rsidRPr="0073420A">
        <w:rPr>
          <w:rFonts w:ascii="Times New Roman" w:hAnsi="Times New Roman" w:cs="Times New Roman"/>
          <w:sz w:val="24"/>
          <w:szCs w:val="24"/>
        </w:rPr>
        <w:t xml:space="preserve">аявителей </w:t>
      </w:r>
      <w:r w:rsidR="008B4ABB" w:rsidRPr="0073420A">
        <w:rPr>
          <w:rFonts w:ascii="Times New Roman" w:hAnsi="Times New Roman" w:cs="Times New Roman"/>
          <w:sz w:val="24"/>
          <w:szCs w:val="24"/>
        </w:rPr>
        <w:t xml:space="preserve">или Представителей заявителя </w:t>
      </w:r>
      <w:r w:rsidRPr="0073420A">
        <w:rPr>
          <w:rFonts w:ascii="Times New Roman" w:hAnsi="Times New Roman" w:cs="Times New Roman"/>
          <w:sz w:val="24"/>
          <w:szCs w:val="24"/>
        </w:rPr>
        <w:t>на определенную дату заканчивается за сутки до наступления этой даты.</w:t>
      </w:r>
    </w:p>
    <w:p w14:paraId="02E7A944" w14:textId="1B6CDAEE" w:rsidR="004925D6"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050D80" w:rsidRPr="0073420A">
        <w:rPr>
          <w:rFonts w:ascii="Times New Roman" w:hAnsi="Times New Roman" w:cs="Times New Roman"/>
          <w:sz w:val="24"/>
          <w:szCs w:val="24"/>
        </w:rPr>
        <w:t>3</w:t>
      </w:r>
      <w:r w:rsidR="004925D6" w:rsidRPr="0073420A">
        <w:rPr>
          <w:rFonts w:ascii="Times New Roman" w:hAnsi="Times New Roman" w:cs="Times New Roman"/>
          <w:sz w:val="24"/>
          <w:szCs w:val="24"/>
        </w:rPr>
        <w:t>.</w:t>
      </w:r>
      <w:r w:rsidR="00B87C17" w:rsidRPr="0073420A">
        <w:rPr>
          <w:rFonts w:ascii="Times New Roman" w:hAnsi="Times New Roman" w:cs="Times New Roman"/>
          <w:sz w:val="24"/>
          <w:szCs w:val="24"/>
        </w:rPr>
        <w:t>6</w:t>
      </w:r>
      <w:r w:rsidR="004925D6" w:rsidRPr="0073420A">
        <w:rPr>
          <w:rFonts w:ascii="Times New Roman" w:hAnsi="Times New Roman" w:cs="Times New Roman"/>
          <w:sz w:val="24"/>
          <w:szCs w:val="24"/>
        </w:rPr>
        <w:t>.</w:t>
      </w:r>
      <w:r w:rsidR="004925D6" w:rsidRPr="0073420A">
        <w:rPr>
          <w:rFonts w:ascii="Times New Roman" w:hAnsi="Times New Roman" w:cs="Times New Roman"/>
          <w:sz w:val="24"/>
          <w:szCs w:val="24"/>
        </w:rPr>
        <w:tab/>
        <w:t xml:space="preserve">При осуществлении предварительной записи </w:t>
      </w:r>
      <w:r w:rsidR="008B4ABB" w:rsidRPr="0073420A">
        <w:rPr>
          <w:rFonts w:ascii="Times New Roman" w:hAnsi="Times New Roman" w:cs="Times New Roman"/>
          <w:sz w:val="24"/>
          <w:szCs w:val="24"/>
        </w:rPr>
        <w:t>З</w:t>
      </w:r>
      <w:r w:rsidR="004925D6" w:rsidRPr="0073420A">
        <w:rPr>
          <w:rFonts w:ascii="Times New Roman" w:hAnsi="Times New Roman" w:cs="Times New Roman"/>
          <w:sz w:val="24"/>
          <w:szCs w:val="24"/>
        </w:rPr>
        <w:t>аявитель</w:t>
      </w:r>
      <w:r w:rsidR="008B4ABB" w:rsidRPr="0073420A">
        <w:rPr>
          <w:rFonts w:ascii="Times New Roman" w:hAnsi="Times New Roman" w:cs="Times New Roman"/>
          <w:sz w:val="24"/>
          <w:szCs w:val="24"/>
        </w:rPr>
        <w:t xml:space="preserve"> или Представитель заявителя</w:t>
      </w:r>
      <w:r w:rsidR="004925D6" w:rsidRPr="0073420A">
        <w:rPr>
          <w:rFonts w:ascii="Times New Roman" w:hAnsi="Times New Roman" w:cs="Times New Roman"/>
          <w:sz w:val="24"/>
          <w:szCs w:val="24"/>
        </w:rPr>
        <w:t xml:space="preserve">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0C5536E6" w14:textId="34CBBDEE" w:rsidR="004925D6"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050D80" w:rsidRPr="0073420A">
        <w:rPr>
          <w:rFonts w:ascii="Times New Roman" w:hAnsi="Times New Roman" w:cs="Times New Roman"/>
          <w:sz w:val="24"/>
          <w:szCs w:val="24"/>
        </w:rPr>
        <w:t>3</w:t>
      </w:r>
      <w:r w:rsidR="004925D6" w:rsidRPr="0073420A">
        <w:rPr>
          <w:rFonts w:ascii="Times New Roman" w:hAnsi="Times New Roman" w:cs="Times New Roman"/>
          <w:sz w:val="24"/>
          <w:szCs w:val="24"/>
        </w:rPr>
        <w:t>.</w:t>
      </w:r>
      <w:r w:rsidR="00B87C17" w:rsidRPr="0073420A">
        <w:rPr>
          <w:rFonts w:ascii="Times New Roman" w:hAnsi="Times New Roman" w:cs="Times New Roman"/>
          <w:sz w:val="24"/>
          <w:szCs w:val="24"/>
        </w:rPr>
        <w:t>7</w:t>
      </w:r>
      <w:r w:rsidR="004925D6" w:rsidRPr="0073420A">
        <w:rPr>
          <w:rFonts w:ascii="Times New Roman" w:hAnsi="Times New Roman" w:cs="Times New Roman"/>
          <w:sz w:val="24"/>
          <w:szCs w:val="24"/>
        </w:rPr>
        <w:t>.</w:t>
      </w:r>
      <w:r w:rsidR="004925D6" w:rsidRPr="0073420A">
        <w:rPr>
          <w:rFonts w:ascii="Times New Roman" w:hAnsi="Times New Roman" w:cs="Times New Roman"/>
          <w:sz w:val="24"/>
          <w:szCs w:val="24"/>
        </w:rPr>
        <w:tab/>
        <w:t>Заявитель</w:t>
      </w:r>
      <w:r w:rsidR="008B4ABB" w:rsidRPr="0073420A">
        <w:rPr>
          <w:rFonts w:ascii="Times New Roman" w:hAnsi="Times New Roman" w:cs="Times New Roman"/>
          <w:sz w:val="24"/>
          <w:szCs w:val="24"/>
        </w:rPr>
        <w:t xml:space="preserve"> или Представитель заявителя</w:t>
      </w:r>
      <w:r w:rsidR="004925D6" w:rsidRPr="0073420A">
        <w:rPr>
          <w:rFonts w:ascii="Times New Roman" w:hAnsi="Times New Roman" w:cs="Times New Roman"/>
          <w:sz w:val="24"/>
          <w:szCs w:val="24"/>
        </w:rPr>
        <w:t xml:space="preserve"> в любое время вправе отказаться от предварительной записи. </w:t>
      </w:r>
    </w:p>
    <w:p w14:paraId="3C27DAF1" w14:textId="37E337CA" w:rsidR="006A6853"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050D80" w:rsidRPr="0073420A">
        <w:rPr>
          <w:rFonts w:ascii="Times New Roman" w:hAnsi="Times New Roman" w:cs="Times New Roman"/>
          <w:sz w:val="24"/>
          <w:szCs w:val="24"/>
        </w:rPr>
        <w:t>3</w:t>
      </w:r>
      <w:r w:rsidR="004925D6" w:rsidRPr="0073420A">
        <w:rPr>
          <w:rFonts w:ascii="Times New Roman" w:hAnsi="Times New Roman" w:cs="Times New Roman"/>
          <w:sz w:val="24"/>
          <w:szCs w:val="24"/>
        </w:rPr>
        <w:t>.</w:t>
      </w:r>
      <w:r w:rsidR="00B87C17" w:rsidRPr="0073420A">
        <w:rPr>
          <w:rFonts w:ascii="Times New Roman" w:hAnsi="Times New Roman" w:cs="Times New Roman"/>
          <w:sz w:val="24"/>
          <w:szCs w:val="24"/>
        </w:rPr>
        <w:t>8</w:t>
      </w:r>
      <w:r w:rsidR="004925D6" w:rsidRPr="0073420A">
        <w:rPr>
          <w:rFonts w:ascii="Times New Roman" w:hAnsi="Times New Roman" w:cs="Times New Roman"/>
          <w:sz w:val="24"/>
          <w:szCs w:val="24"/>
        </w:rPr>
        <w:t>.</w:t>
      </w:r>
      <w:r w:rsidR="004925D6" w:rsidRPr="0073420A">
        <w:rPr>
          <w:rFonts w:ascii="Times New Roman" w:hAnsi="Times New Roman" w:cs="Times New Roman"/>
          <w:sz w:val="24"/>
          <w:szCs w:val="24"/>
        </w:rPr>
        <w:tab/>
        <w:t>В отсутствии заявителей, обратившихся по предварительной записи, осуществляется прием заявителей, обратившихся в порядке очереди.</w:t>
      </w:r>
    </w:p>
    <w:p w14:paraId="3202BCE6" w14:textId="6BFC4E8A" w:rsidR="00183DE5" w:rsidRPr="0073420A" w:rsidRDefault="00183DE5" w:rsidP="0073420A">
      <w:pPr>
        <w:pStyle w:val="a2"/>
        <w:numPr>
          <w:ilvl w:val="0"/>
          <w:numId w:val="0"/>
        </w:numPr>
        <w:tabs>
          <w:tab w:val="clear" w:pos="1134"/>
          <w:tab w:val="left" w:pos="1276"/>
        </w:tabs>
        <w:ind w:firstLine="709"/>
      </w:pPr>
      <w:r w:rsidRPr="0073420A">
        <w:t>2</w:t>
      </w:r>
      <w:r w:rsidR="00050D80" w:rsidRPr="0073420A">
        <w:t>3</w:t>
      </w:r>
      <w:r w:rsidRPr="0073420A">
        <w:t xml:space="preserve">.9. Личный прием </w:t>
      </w:r>
      <w:r w:rsidR="008B4ABB" w:rsidRPr="0073420A">
        <w:t>з</w:t>
      </w:r>
      <w:r w:rsidRPr="0073420A">
        <w:t xml:space="preserve">аявителей в МФЦ осуществляется в часы приема, определенные в положении об МФЦ. </w:t>
      </w:r>
    </w:p>
    <w:p w14:paraId="2E1584F8" w14:textId="09990926" w:rsidR="00183DE5" w:rsidRPr="0073420A" w:rsidRDefault="00183DE5" w:rsidP="0073420A">
      <w:pPr>
        <w:numPr>
          <w:ilvl w:val="1"/>
          <w:numId w:val="0"/>
        </w:numPr>
        <w:tabs>
          <w:tab w:val="left" w:pos="992"/>
          <w:tab w:val="left" w:pos="1276"/>
          <w:tab w:val="left" w:pos="9781"/>
        </w:tabs>
        <w:spacing w:after="0" w:line="240" w:lineRule="auto"/>
        <w:ind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lastRenderedPageBreak/>
        <w:t>2</w:t>
      </w:r>
      <w:r w:rsidR="00050D80" w:rsidRPr="0073420A">
        <w:rPr>
          <w:rFonts w:ascii="Times New Roman" w:eastAsia="Calibri" w:hAnsi="Times New Roman" w:cs="Times New Roman"/>
          <w:sz w:val="24"/>
          <w:szCs w:val="24"/>
        </w:rPr>
        <w:t>3</w:t>
      </w:r>
      <w:r w:rsidRPr="0073420A">
        <w:rPr>
          <w:rFonts w:ascii="Times New Roman" w:eastAsia="Calibri" w:hAnsi="Times New Roman" w:cs="Times New Roman"/>
          <w:sz w:val="24"/>
          <w:szCs w:val="24"/>
        </w:rPr>
        <w:t>.10. При получении документов работник МФЦ производит следующие основные действия:</w:t>
      </w:r>
    </w:p>
    <w:p w14:paraId="0A9AE787" w14:textId="77777777" w:rsidR="00183DE5" w:rsidRPr="0073420A" w:rsidRDefault="00183DE5" w:rsidP="0073420A">
      <w:pPr>
        <w:numPr>
          <w:ilvl w:val="0"/>
          <w:numId w:val="32"/>
        </w:numPr>
        <w:tabs>
          <w:tab w:val="left" w:pos="851"/>
          <w:tab w:val="left" w:pos="992"/>
          <w:tab w:val="left" w:pos="9781"/>
        </w:tabs>
        <w:spacing w:after="0" w:line="240" w:lineRule="auto"/>
        <w:ind w:left="0"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регистрирует обращение,</w:t>
      </w:r>
    </w:p>
    <w:p w14:paraId="73B0D9D1" w14:textId="146CEBBC" w:rsidR="00183DE5" w:rsidRPr="0073420A" w:rsidRDefault="00183DE5" w:rsidP="0073420A">
      <w:pPr>
        <w:numPr>
          <w:ilvl w:val="0"/>
          <w:numId w:val="32"/>
        </w:numPr>
        <w:tabs>
          <w:tab w:val="left" w:pos="851"/>
          <w:tab w:val="left" w:pos="992"/>
          <w:tab w:val="left" w:pos="9781"/>
        </w:tabs>
        <w:spacing w:after="0" w:line="240" w:lineRule="auto"/>
        <w:ind w:left="0"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проводит опрос Заявителя</w:t>
      </w:r>
      <w:r w:rsidR="008B4ABB" w:rsidRPr="0073420A">
        <w:rPr>
          <w:rFonts w:ascii="Times New Roman" w:eastAsia="Calibri" w:hAnsi="Times New Roman" w:cs="Times New Roman"/>
          <w:sz w:val="24"/>
          <w:szCs w:val="24"/>
        </w:rPr>
        <w:t xml:space="preserve"> или Представителя заявителя</w:t>
      </w:r>
      <w:r w:rsidRPr="0073420A">
        <w:rPr>
          <w:rFonts w:ascii="Times New Roman" w:eastAsia="Calibri" w:hAnsi="Times New Roman" w:cs="Times New Roman"/>
          <w:sz w:val="24"/>
          <w:szCs w:val="24"/>
        </w:rPr>
        <w:t xml:space="preserve">, </w:t>
      </w:r>
    </w:p>
    <w:p w14:paraId="62A11478" w14:textId="319C47B1" w:rsidR="00183DE5" w:rsidRPr="0073420A" w:rsidRDefault="00183DE5" w:rsidP="0073420A">
      <w:pPr>
        <w:numPr>
          <w:ilvl w:val="0"/>
          <w:numId w:val="32"/>
        </w:numPr>
        <w:tabs>
          <w:tab w:val="left" w:pos="851"/>
          <w:tab w:val="left" w:pos="992"/>
          <w:tab w:val="left" w:pos="9781"/>
        </w:tabs>
        <w:spacing w:after="0" w:line="240" w:lineRule="auto"/>
        <w:ind w:left="0"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проверяет личность Заявителя</w:t>
      </w:r>
      <w:r w:rsidR="008B4ABB" w:rsidRPr="0073420A">
        <w:rPr>
          <w:rFonts w:ascii="Times New Roman" w:eastAsia="Calibri" w:hAnsi="Times New Roman" w:cs="Times New Roman"/>
          <w:sz w:val="24"/>
          <w:szCs w:val="24"/>
        </w:rPr>
        <w:t xml:space="preserve"> или Представителя заявителя</w:t>
      </w:r>
      <w:r w:rsidRPr="0073420A">
        <w:rPr>
          <w:rFonts w:ascii="Times New Roman" w:eastAsia="Calibri" w:hAnsi="Times New Roman" w:cs="Times New Roman"/>
          <w:sz w:val="24"/>
          <w:szCs w:val="24"/>
        </w:rPr>
        <w:t xml:space="preserve"> и комплектность предоставляемого пакета документов, а также правильность оформления представленных документов, формирует их электронный образ, </w:t>
      </w:r>
    </w:p>
    <w:p w14:paraId="589B2F03" w14:textId="77777777" w:rsidR="00183DE5" w:rsidRPr="0073420A" w:rsidRDefault="00183DE5" w:rsidP="0073420A">
      <w:pPr>
        <w:numPr>
          <w:ilvl w:val="0"/>
          <w:numId w:val="32"/>
        </w:numPr>
        <w:tabs>
          <w:tab w:val="left" w:pos="851"/>
          <w:tab w:val="left" w:pos="992"/>
          <w:tab w:val="left" w:pos="9781"/>
        </w:tabs>
        <w:spacing w:after="0" w:line="240" w:lineRule="auto"/>
        <w:ind w:left="0"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вводит данные в интерактивную форму АИС МФЦ и подписывает созданное электронное дело собственной квалифицированной электронной подписью </w:t>
      </w:r>
    </w:p>
    <w:p w14:paraId="546763C0" w14:textId="1A4F3D54" w:rsidR="00183DE5" w:rsidRPr="0073420A" w:rsidRDefault="00183DE5" w:rsidP="0073420A">
      <w:pPr>
        <w:numPr>
          <w:ilvl w:val="0"/>
          <w:numId w:val="32"/>
        </w:numPr>
        <w:tabs>
          <w:tab w:val="left" w:pos="851"/>
          <w:tab w:val="left" w:pos="992"/>
          <w:tab w:val="left" w:pos="9781"/>
        </w:tabs>
        <w:spacing w:after="0" w:line="240" w:lineRule="auto"/>
        <w:ind w:left="0"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создает Личный кабинет Заявителя </w:t>
      </w:r>
      <w:r w:rsidR="008B4ABB" w:rsidRPr="0073420A">
        <w:rPr>
          <w:rFonts w:ascii="Times New Roman" w:eastAsia="Calibri" w:hAnsi="Times New Roman" w:cs="Times New Roman"/>
          <w:sz w:val="24"/>
          <w:szCs w:val="24"/>
        </w:rPr>
        <w:t xml:space="preserve">или Представителя заявителя </w:t>
      </w:r>
      <w:r w:rsidRPr="0073420A">
        <w:rPr>
          <w:rFonts w:ascii="Times New Roman" w:eastAsia="Calibri" w:hAnsi="Times New Roman" w:cs="Times New Roman"/>
          <w:sz w:val="24"/>
          <w:szCs w:val="24"/>
        </w:rPr>
        <w:t xml:space="preserve">на РПГУ (в случае отсутствия у Заявителя </w:t>
      </w:r>
      <w:r w:rsidR="008B4ABB" w:rsidRPr="0073420A">
        <w:rPr>
          <w:rFonts w:ascii="Times New Roman" w:eastAsia="Calibri" w:hAnsi="Times New Roman" w:cs="Times New Roman"/>
          <w:sz w:val="24"/>
          <w:szCs w:val="24"/>
        </w:rPr>
        <w:t xml:space="preserve">или Представителя заявителя </w:t>
      </w:r>
      <w:r w:rsidRPr="0073420A">
        <w:rPr>
          <w:rFonts w:ascii="Times New Roman" w:eastAsia="Calibri" w:hAnsi="Times New Roman" w:cs="Times New Roman"/>
          <w:sz w:val="24"/>
          <w:szCs w:val="24"/>
        </w:rPr>
        <w:t>Личного кабинета),</w:t>
      </w:r>
    </w:p>
    <w:p w14:paraId="1D6A988A" w14:textId="6CF06D98" w:rsidR="00183DE5" w:rsidRPr="0073420A" w:rsidRDefault="00183DE5" w:rsidP="0073420A">
      <w:pPr>
        <w:numPr>
          <w:ilvl w:val="0"/>
          <w:numId w:val="32"/>
        </w:numPr>
        <w:tabs>
          <w:tab w:val="left" w:pos="851"/>
          <w:tab w:val="left" w:pos="992"/>
          <w:tab w:val="left" w:pos="9781"/>
        </w:tabs>
        <w:spacing w:after="0" w:line="240" w:lineRule="auto"/>
        <w:ind w:left="0"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 распечатывает из АИС МФЦ и выдает Заявителю</w:t>
      </w:r>
      <w:r w:rsidR="008B4ABB" w:rsidRPr="0073420A">
        <w:rPr>
          <w:rFonts w:ascii="Times New Roman" w:eastAsia="Calibri" w:hAnsi="Times New Roman" w:cs="Times New Roman"/>
          <w:sz w:val="24"/>
          <w:szCs w:val="24"/>
        </w:rPr>
        <w:t xml:space="preserve"> или Представителю заявителя</w:t>
      </w:r>
      <w:r w:rsidRPr="0073420A">
        <w:rPr>
          <w:rFonts w:ascii="Times New Roman" w:eastAsia="Calibri" w:hAnsi="Times New Roman" w:cs="Times New Roman"/>
          <w:sz w:val="24"/>
          <w:szCs w:val="24"/>
        </w:rPr>
        <w:t xml:space="preserve"> расписку в получении заявления, документов с указанием их перечня и количества листов, входящего номера и даты получения, а также памятку по использованию Личного кабинета на РПГУ.</w:t>
      </w:r>
    </w:p>
    <w:p w14:paraId="1D6AAD2B" w14:textId="21389454" w:rsidR="00183DE5" w:rsidRPr="0073420A" w:rsidRDefault="00183DE5" w:rsidP="0073420A">
      <w:pPr>
        <w:tabs>
          <w:tab w:val="left" w:pos="9781"/>
        </w:tabs>
        <w:spacing w:after="0" w:line="240" w:lineRule="auto"/>
        <w:ind w:firstLine="709"/>
        <w:jc w:val="both"/>
        <w:rPr>
          <w:rFonts w:ascii="Times New Roman" w:eastAsia="Calibri" w:hAnsi="Times New Roman" w:cs="Times New Roman"/>
          <w:sz w:val="24"/>
          <w:szCs w:val="24"/>
          <w:lang w:eastAsia="ru-RU"/>
        </w:rPr>
      </w:pPr>
      <w:r w:rsidRPr="0073420A">
        <w:rPr>
          <w:rFonts w:ascii="Times New Roman" w:eastAsia="Calibri" w:hAnsi="Times New Roman" w:cs="Times New Roman"/>
          <w:sz w:val="24"/>
          <w:szCs w:val="24"/>
          <w:lang w:eastAsia="ru-RU"/>
        </w:rPr>
        <w:t xml:space="preserve">В случае непредставления Заявителем </w:t>
      </w:r>
      <w:r w:rsidR="008B4ABB" w:rsidRPr="0073420A">
        <w:rPr>
          <w:rFonts w:ascii="Times New Roman" w:eastAsia="Calibri" w:hAnsi="Times New Roman" w:cs="Times New Roman"/>
          <w:sz w:val="24"/>
          <w:szCs w:val="24"/>
          <w:lang w:eastAsia="ru-RU"/>
        </w:rPr>
        <w:t xml:space="preserve">или Представителем заявителя </w:t>
      </w:r>
      <w:r w:rsidRPr="0073420A">
        <w:rPr>
          <w:rFonts w:ascii="Times New Roman" w:eastAsia="Calibri" w:hAnsi="Times New Roman" w:cs="Times New Roman"/>
          <w:sz w:val="24"/>
          <w:szCs w:val="24"/>
          <w:lang w:eastAsia="ru-RU"/>
        </w:rPr>
        <w:t>заявления, оно заполняется и распечатывается сотрудником МФЦ и подписывается Заявителем</w:t>
      </w:r>
      <w:r w:rsidR="008B4ABB" w:rsidRPr="0073420A">
        <w:rPr>
          <w:rFonts w:ascii="Times New Roman" w:eastAsia="Calibri" w:hAnsi="Times New Roman" w:cs="Times New Roman"/>
          <w:sz w:val="24"/>
          <w:szCs w:val="24"/>
          <w:lang w:eastAsia="ru-RU"/>
        </w:rPr>
        <w:t xml:space="preserve"> или Представителем заявителя</w:t>
      </w:r>
      <w:r w:rsidRPr="0073420A">
        <w:rPr>
          <w:rFonts w:ascii="Times New Roman" w:eastAsia="Calibri" w:hAnsi="Times New Roman" w:cs="Times New Roman"/>
          <w:sz w:val="24"/>
          <w:szCs w:val="24"/>
          <w:lang w:eastAsia="ru-RU"/>
        </w:rPr>
        <w:t>.</w:t>
      </w:r>
    </w:p>
    <w:p w14:paraId="1F2B43B3" w14:textId="77777777" w:rsidR="00167443" w:rsidRPr="0073420A" w:rsidRDefault="00167443" w:rsidP="0073420A">
      <w:pPr>
        <w:tabs>
          <w:tab w:val="left" w:pos="9781"/>
        </w:tabs>
        <w:spacing w:after="0" w:line="240" w:lineRule="auto"/>
        <w:ind w:firstLine="709"/>
        <w:jc w:val="both"/>
        <w:rPr>
          <w:rFonts w:ascii="Times New Roman" w:eastAsia="Calibri" w:hAnsi="Times New Roman" w:cs="Times New Roman"/>
          <w:sz w:val="24"/>
          <w:szCs w:val="24"/>
          <w:lang w:eastAsia="ru-RU"/>
        </w:rPr>
      </w:pPr>
    </w:p>
    <w:p w14:paraId="4E9AF3EF" w14:textId="1B5A5AE0" w:rsidR="00780F9D" w:rsidRPr="0073420A" w:rsidRDefault="00780F9D" w:rsidP="0073420A">
      <w:pPr>
        <w:pStyle w:val="20"/>
        <w:spacing w:before="0" w:after="0"/>
        <w:ind w:firstLine="709"/>
        <w:jc w:val="center"/>
        <w:rPr>
          <w:rFonts w:ascii="Times New Roman" w:hAnsi="Times New Roman" w:cs="Times New Roman"/>
          <w:i w:val="0"/>
          <w:sz w:val="24"/>
          <w:szCs w:val="24"/>
        </w:rPr>
      </w:pPr>
      <w:bookmarkStart w:id="70" w:name="Par197"/>
      <w:bookmarkStart w:id="71" w:name="Par215"/>
      <w:bookmarkStart w:id="72" w:name="Par223"/>
      <w:bookmarkStart w:id="73" w:name="Par256"/>
      <w:bookmarkStart w:id="74" w:name="Par320"/>
      <w:bookmarkStart w:id="75" w:name="_Toc466453825"/>
      <w:bookmarkEnd w:id="70"/>
      <w:bookmarkEnd w:id="71"/>
      <w:bookmarkEnd w:id="72"/>
      <w:bookmarkEnd w:id="73"/>
      <w:bookmarkEnd w:id="74"/>
      <w:r w:rsidRPr="0073420A">
        <w:rPr>
          <w:rFonts w:ascii="Times New Roman" w:hAnsi="Times New Roman" w:cs="Times New Roman"/>
          <w:i w:val="0"/>
          <w:sz w:val="24"/>
          <w:szCs w:val="24"/>
          <w:lang w:val="en-US"/>
        </w:rPr>
        <w:t>III</w:t>
      </w:r>
      <w:r w:rsidRPr="0073420A">
        <w:rPr>
          <w:rFonts w:ascii="Times New Roman" w:hAnsi="Times New Roman" w:cs="Times New Roman"/>
          <w:i w:val="0"/>
          <w:sz w:val="24"/>
          <w:szCs w:val="24"/>
        </w:rPr>
        <w:t>. Состав, последовательность и сроки выполнения</w:t>
      </w:r>
      <w:r w:rsidR="00167443" w:rsidRPr="0073420A">
        <w:rPr>
          <w:rFonts w:ascii="Times New Roman" w:hAnsi="Times New Roman" w:cs="Times New Roman"/>
          <w:i w:val="0"/>
          <w:sz w:val="24"/>
          <w:szCs w:val="24"/>
        </w:rPr>
        <w:t xml:space="preserve"> </w:t>
      </w:r>
      <w:r w:rsidRPr="0073420A">
        <w:rPr>
          <w:rFonts w:ascii="Times New Roman" w:hAnsi="Times New Roman" w:cs="Times New Roman"/>
          <w:i w:val="0"/>
          <w:sz w:val="24"/>
          <w:szCs w:val="24"/>
        </w:rPr>
        <w:t>административных процедур</w:t>
      </w:r>
      <w:r w:rsidR="00122215" w:rsidRPr="0073420A">
        <w:rPr>
          <w:rFonts w:ascii="Times New Roman" w:hAnsi="Times New Roman" w:cs="Times New Roman"/>
          <w:i w:val="0"/>
          <w:sz w:val="24"/>
          <w:szCs w:val="24"/>
        </w:rPr>
        <w:t>,</w:t>
      </w:r>
      <w:r w:rsidRPr="0073420A">
        <w:rPr>
          <w:rFonts w:ascii="Times New Roman" w:hAnsi="Times New Roman" w:cs="Times New Roman"/>
          <w:i w:val="0"/>
          <w:sz w:val="24"/>
          <w:szCs w:val="24"/>
        </w:rPr>
        <w:t xml:space="preserve"> требования к порядку</w:t>
      </w:r>
      <w:r w:rsidR="00167443" w:rsidRPr="0073420A">
        <w:rPr>
          <w:rFonts w:ascii="Times New Roman" w:hAnsi="Times New Roman" w:cs="Times New Roman"/>
          <w:i w:val="0"/>
          <w:sz w:val="24"/>
          <w:szCs w:val="24"/>
        </w:rPr>
        <w:t xml:space="preserve"> </w:t>
      </w:r>
      <w:r w:rsidR="00122215" w:rsidRPr="0073420A">
        <w:rPr>
          <w:rFonts w:ascii="Times New Roman" w:hAnsi="Times New Roman" w:cs="Times New Roman"/>
          <w:i w:val="0"/>
          <w:sz w:val="24"/>
          <w:szCs w:val="24"/>
        </w:rPr>
        <w:t>их выполнения</w:t>
      </w:r>
      <w:bookmarkEnd w:id="75"/>
    </w:p>
    <w:p w14:paraId="298CF569" w14:textId="77777777" w:rsidR="001D12F5" w:rsidRPr="0073420A" w:rsidRDefault="001D12F5" w:rsidP="0073420A">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p>
    <w:p w14:paraId="2D7F7BE3" w14:textId="43EC584E" w:rsidR="001D12F5" w:rsidRPr="0073420A" w:rsidRDefault="001D12F5" w:rsidP="0073420A">
      <w:pPr>
        <w:pStyle w:val="2-"/>
        <w:numPr>
          <w:ilvl w:val="0"/>
          <w:numId w:val="2"/>
        </w:numPr>
        <w:shd w:val="clear" w:color="auto" w:fill="FFFFFF" w:themeFill="background1"/>
        <w:spacing w:before="0" w:after="0"/>
        <w:ind w:left="0" w:firstLine="709"/>
        <w:rPr>
          <w:i w:val="0"/>
          <w:sz w:val="24"/>
          <w:szCs w:val="24"/>
        </w:rPr>
      </w:pPr>
      <w:bookmarkStart w:id="76" w:name="_Toc466453826"/>
      <w:r w:rsidRPr="0073420A">
        <w:rPr>
          <w:i w:val="0"/>
          <w:sz w:val="24"/>
          <w:szCs w:val="24"/>
        </w:rPr>
        <w:t>Состав, последовательность и сроки выполнения</w:t>
      </w:r>
      <w:r w:rsidR="00443846" w:rsidRPr="0073420A">
        <w:rPr>
          <w:i w:val="0"/>
          <w:sz w:val="24"/>
          <w:szCs w:val="24"/>
        </w:rPr>
        <w:t xml:space="preserve"> </w:t>
      </w:r>
      <w:r w:rsidRPr="0073420A">
        <w:rPr>
          <w:i w:val="0"/>
          <w:sz w:val="24"/>
          <w:szCs w:val="24"/>
        </w:rPr>
        <w:t>административных процедур</w:t>
      </w:r>
      <w:r w:rsidR="0057578A" w:rsidRPr="0073420A">
        <w:rPr>
          <w:i w:val="0"/>
          <w:sz w:val="24"/>
          <w:szCs w:val="24"/>
        </w:rPr>
        <w:t xml:space="preserve"> при предоставлении У</w:t>
      </w:r>
      <w:r w:rsidR="00D006EB" w:rsidRPr="0073420A">
        <w:rPr>
          <w:i w:val="0"/>
          <w:sz w:val="24"/>
          <w:szCs w:val="24"/>
        </w:rPr>
        <w:t>слуги</w:t>
      </w:r>
      <w:bookmarkEnd w:id="76"/>
    </w:p>
    <w:p w14:paraId="0EC06E10"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74B10F1" w14:textId="20A60629" w:rsidR="003A6822"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050D80" w:rsidRPr="0073420A">
        <w:rPr>
          <w:rFonts w:ascii="Times New Roman" w:hAnsi="Times New Roman" w:cs="Times New Roman"/>
          <w:sz w:val="24"/>
          <w:szCs w:val="24"/>
        </w:rPr>
        <w:t>4</w:t>
      </w:r>
      <w:r w:rsidR="00B87C17" w:rsidRPr="0073420A">
        <w:rPr>
          <w:rFonts w:ascii="Times New Roman" w:hAnsi="Times New Roman" w:cs="Times New Roman"/>
          <w:sz w:val="24"/>
          <w:szCs w:val="24"/>
        </w:rPr>
        <w:t>.1</w:t>
      </w:r>
      <w:r w:rsidR="00780F9D" w:rsidRPr="0073420A">
        <w:rPr>
          <w:rFonts w:ascii="Times New Roman" w:hAnsi="Times New Roman" w:cs="Times New Roman"/>
          <w:sz w:val="24"/>
          <w:szCs w:val="24"/>
        </w:rPr>
        <w:t xml:space="preserve">. Предоставление </w:t>
      </w:r>
      <w:r w:rsidR="001E790D" w:rsidRPr="0073420A">
        <w:rPr>
          <w:rFonts w:ascii="Times New Roman" w:hAnsi="Times New Roman" w:cs="Times New Roman"/>
          <w:sz w:val="24"/>
          <w:szCs w:val="24"/>
        </w:rPr>
        <w:t>У</w:t>
      </w:r>
      <w:r w:rsidR="00780F9D" w:rsidRPr="0073420A">
        <w:rPr>
          <w:rFonts w:ascii="Times New Roman" w:hAnsi="Times New Roman" w:cs="Times New Roman"/>
          <w:sz w:val="24"/>
          <w:szCs w:val="24"/>
        </w:rPr>
        <w:t>слуги осуществляется в два этапа, которые включают в себя:</w:t>
      </w:r>
    </w:p>
    <w:p w14:paraId="65D598B5" w14:textId="41E17F20" w:rsidR="003A6822"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1 этап </w:t>
      </w:r>
      <w:r w:rsidR="00BE6121" w:rsidRPr="0073420A">
        <w:rPr>
          <w:rFonts w:ascii="Times New Roman" w:hAnsi="Times New Roman" w:cs="Times New Roman"/>
          <w:sz w:val="24"/>
          <w:szCs w:val="24"/>
        </w:rPr>
        <w:t>–</w:t>
      </w:r>
      <w:r w:rsidRPr="0073420A">
        <w:rPr>
          <w:rFonts w:ascii="Times New Roman" w:hAnsi="Times New Roman" w:cs="Times New Roman"/>
          <w:sz w:val="24"/>
          <w:szCs w:val="24"/>
        </w:rPr>
        <w:t xml:space="preserve"> согласование</w:t>
      </w:r>
      <w:r w:rsidR="00BE6121" w:rsidRPr="0073420A">
        <w:rPr>
          <w:rFonts w:ascii="Times New Roman" w:hAnsi="Times New Roman" w:cs="Times New Roman"/>
          <w:sz w:val="24"/>
          <w:szCs w:val="24"/>
        </w:rPr>
        <w:t xml:space="preserve"> проекта</w:t>
      </w:r>
      <w:r w:rsidRPr="0073420A">
        <w:rPr>
          <w:rFonts w:ascii="Times New Roman" w:hAnsi="Times New Roman" w:cs="Times New Roman"/>
          <w:sz w:val="24"/>
          <w:szCs w:val="24"/>
        </w:rPr>
        <w:t xml:space="preserve"> (отказ в согласовании) переустройства и (или) перепланировки жилого помещения</w:t>
      </w:r>
      <w:r w:rsidR="003A6822" w:rsidRPr="0073420A">
        <w:rPr>
          <w:rFonts w:ascii="Times New Roman" w:hAnsi="Times New Roman" w:cs="Times New Roman"/>
          <w:sz w:val="24"/>
          <w:szCs w:val="24"/>
        </w:rPr>
        <w:t>;</w:t>
      </w:r>
    </w:p>
    <w:p w14:paraId="4E504992"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 этап - утверждение (отказ в утверждении) акта о завершении переустройства и (или) перепланировки жилого</w:t>
      </w:r>
      <w:r w:rsidR="003A6822" w:rsidRPr="0073420A">
        <w:rPr>
          <w:rFonts w:ascii="Times New Roman" w:hAnsi="Times New Roman" w:cs="Times New Roman"/>
          <w:sz w:val="24"/>
          <w:szCs w:val="24"/>
        </w:rPr>
        <w:t xml:space="preserve"> </w:t>
      </w:r>
      <w:r w:rsidRPr="0073420A">
        <w:rPr>
          <w:rFonts w:ascii="Times New Roman" w:hAnsi="Times New Roman" w:cs="Times New Roman"/>
          <w:sz w:val="24"/>
          <w:szCs w:val="24"/>
        </w:rPr>
        <w:t>помещения.</w:t>
      </w:r>
    </w:p>
    <w:p w14:paraId="79233C81" w14:textId="5D964B08" w:rsidR="00780F9D" w:rsidRPr="0073420A" w:rsidRDefault="0037742B"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П</w:t>
      </w:r>
      <w:r w:rsidR="00780F9D" w:rsidRPr="0073420A">
        <w:rPr>
          <w:rFonts w:ascii="Times New Roman" w:hAnsi="Times New Roman" w:cs="Times New Roman"/>
          <w:sz w:val="24"/>
          <w:szCs w:val="24"/>
        </w:rPr>
        <w:t xml:space="preserve">редоставление </w:t>
      </w:r>
      <w:r w:rsidR="001E790D" w:rsidRPr="0073420A">
        <w:rPr>
          <w:rFonts w:ascii="Times New Roman" w:hAnsi="Times New Roman" w:cs="Times New Roman"/>
          <w:sz w:val="24"/>
          <w:szCs w:val="24"/>
        </w:rPr>
        <w:t>У</w:t>
      </w:r>
      <w:r w:rsidR="00780F9D" w:rsidRPr="0073420A">
        <w:rPr>
          <w:rFonts w:ascii="Times New Roman" w:hAnsi="Times New Roman" w:cs="Times New Roman"/>
          <w:sz w:val="24"/>
          <w:szCs w:val="24"/>
        </w:rPr>
        <w:t>слуги по 1 этапу включает в себя следующие административные процедуры:</w:t>
      </w:r>
    </w:p>
    <w:p w14:paraId="57D5123B" w14:textId="6A7FCF2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1) прием </w:t>
      </w:r>
      <w:r w:rsidR="0099759F" w:rsidRPr="0073420A">
        <w:rPr>
          <w:rFonts w:ascii="Times New Roman" w:hAnsi="Times New Roman" w:cs="Times New Roman"/>
          <w:sz w:val="24"/>
          <w:szCs w:val="24"/>
        </w:rPr>
        <w:t xml:space="preserve">и регистрация </w:t>
      </w:r>
      <w:r w:rsidRPr="0073420A">
        <w:rPr>
          <w:rFonts w:ascii="Times New Roman" w:hAnsi="Times New Roman" w:cs="Times New Roman"/>
          <w:sz w:val="24"/>
          <w:szCs w:val="24"/>
        </w:rPr>
        <w:t xml:space="preserve">заявления и документов, необходимых для предоставления </w:t>
      </w:r>
      <w:r w:rsidR="001E790D" w:rsidRPr="0073420A">
        <w:rPr>
          <w:rFonts w:ascii="Times New Roman" w:hAnsi="Times New Roman" w:cs="Times New Roman"/>
          <w:sz w:val="24"/>
          <w:szCs w:val="24"/>
        </w:rPr>
        <w:t>У</w:t>
      </w:r>
      <w:r w:rsidRPr="0073420A">
        <w:rPr>
          <w:rFonts w:ascii="Times New Roman" w:hAnsi="Times New Roman" w:cs="Times New Roman"/>
          <w:sz w:val="24"/>
          <w:szCs w:val="24"/>
        </w:rPr>
        <w:t>слуги;</w:t>
      </w:r>
    </w:p>
    <w:p w14:paraId="24293488" w14:textId="77777777" w:rsidR="00780F9D" w:rsidRPr="0073420A" w:rsidRDefault="0099759F"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780F9D" w:rsidRPr="0073420A">
        <w:rPr>
          <w:rFonts w:ascii="Times New Roman" w:hAnsi="Times New Roman" w:cs="Times New Roman"/>
          <w:sz w:val="24"/>
          <w:szCs w:val="24"/>
        </w:rPr>
        <w:t>) обработка и предварительное рассмотрение заявления и представленных документов;</w:t>
      </w:r>
    </w:p>
    <w:p w14:paraId="5BD109BD" w14:textId="23CC1FC1" w:rsidR="00780F9D" w:rsidRPr="0073420A" w:rsidRDefault="0099759F"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w:t>
      </w:r>
      <w:r w:rsidR="00780F9D" w:rsidRPr="0073420A">
        <w:rPr>
          <w:rFonts w:ascii="Times New Roman" w:hAnsi="Times New Roman" w:cs="Times New Roman"/>
          <w:sz w:val="24"/>
          <w:szCs w:val="24"/>
        </w:rPr>
        <w:t xml:space="preserve">) формирование и направление межведомственных запросов в органы (организации), участвующие в предоставлении </w:t>
      </w:r>
      <w:r w:rsidR="001E790D" w:rsidRPr="0073420A">
        <w:rPr>
          <w:rFonts w:ascii="Times New Roman" w:hAnsi="Times New Roman" w:cs="Times New Roman"/>
          <w:sz w:val="24"/>
          <w:szCs w:val="24"/>
        </w:rPr>
        <w:t>У</w:t>
      </w:r>
      <w:r w:rsidR="00780F9D" w:rsidRPr="0073420A">
        <w:rPr>
          <w:rFonts w:ascii="Times New Roman" w:hAnsi="Times New Roman" w:cs="Times New Roman"/>
          <w:sz w:val="24"/>
          <w:szCs w:val="24"/>
        </w:rPr>
        <w:t>слуги;</w:t>
      </w:r>
    </w:p>
    <w:p w14:paraId="7D6F8AAC" w14:textId="15F52D2D" w:rsidR="00780F9D" w:rsidRPr="0073420A" w:rsidRDefault="0099759F"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4</w:t>
      </w:r>
      <w:r w:rsidR="00780F9D" w:rsidRPr="0073420A">
        <w:rPr>
          <w:rFonts w:ascii="Times New Roman" w:hAnsi="Times New Roman" w:cs="Times New Roman"/>
          <w:sz w:val="24"/>
          <w:szCs w:val="24"/>
        </w:rPr>
        <w:t xml:space="preserve">) принятие решения о предоставлении (об отказе в предоставлении) </w:t>
      </w:r>
      <w:r w:rsidR="001E790D" w:rsidRPr="0073420A">
        <w:rPr>
          <w:rFonts w:ascii="Times New Roman" w:hAnsi="Times New Roman" w:cs="Times New Roman"/>
          <w:sz w:val="24"/>
          <w:szCs w:val="24"/>
        </w:rPr>
        <w:t>У</w:t>
      </w:r>
      <w:r w:rsidR="00780F9D" w:rsidRPr="0073420A">
        <w:rPr>
          <w:rFonts w:ascii="Times New Roman" w:hAnsi="Times New Roman" w:cs="Times New Roman"/>
          <w:sz w:val="24"/>
          <w:szCs w:val="24"/>
        </w:rPr>
        <w:t>слуги;</w:t>
      </w:r>
    </w:p>
    <w:p w14:paraId="3B27E1B8" w14:textId="29C10F8A" w:rsidR="00780F9D" w:rsidRPr="0073420A" w:rsidRDefault="0099759F"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5</w:t>
      </w:r>
      <w:r w:rsidR="00780F9D" w:rsidRPr="0073420A">
        <w:rPr>
          <w:rFonts w:ascii="Times New Roman" w:hAnsi="Times New Roman" w:cs="Times New Roman"/>
          <w:sz w:val="24"/>
          <w:szCs w:val="24"/>
        </w:rPr>
        <w:t xml:space="preserve">) выдача документа, являющегося результатом предоставления </w:t>
      </w:r>
      <w:r w:rsidR="001E790D" w:rsidRPr="0073420A">
        <w:rPr>
          <w:rFonts w:ascii="Times New Roman" w:hAnsi="Times New Roman" w:cs="Times New Roman"/>
          <w:sz w:val="24"/>
          <w:szCs w:val="24"/>
        </w:rPr>
        <w:t>У</w:t>
      </w:r>
      <w:r w:rsidR="00780F9D" w:rsidRPr="0073420A">
        <w:rPr>
          <w:rFonts w:ascii="Times New Roman" w:hAnsi="Times New Roman" w:cs="Times New Roman"/>
          <w:sz w:val="24"/>
          <w:szCs w:val="24"/>
        </w:rPr>
        <w:t>слуги.</w:t>
      </w:r>
    </w:p>
    <w:p w14:paraId="040B25CA" w14:textId="6CDC3022" w:rsidR="00780F9D" w:rsidRPr="0073420A" w:rsidRDefault="0037742B"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Предоставление </w:t>
      </w:r>
      <w:r w:rsidR="001E790D" w:rsidRPr="0073420A">
        <w:rPr>
          <w:rFonts w:ascii="Times New Roman" w:hAnsi="Times New Roman" w:cs="Times New Roman"/>
          <w:sz w:val="24"/>
          <w:szCs w:val="24"/>
        </w:rPr>
        <w:t>У</w:t>
      </w:r>
      <w:r w:rsidRPr="0073420A">
        <w:rPr>
          <w:rFonts w:ascii="Times New Roman" w:hAnsi="Times New Roman" w:cs="Times New Roman"/>
          <w:sz w:val="24"/>
          <w:szCs w:val="24"/>
        </w:rPr>
        <w:t>слуги п</w:t>
      </w:r>
      <w:r w:rsidR="00780F9D" w:rsidRPr="0073420A">
        <w:rPr>
          <w:rFonts w:ascii="Times New Roman" w:hAnsi="Times New Roman" w:cs="Times New Roman"/>
          <w:sz w:val="24"/>
          <w:szCs w:val="24"/>
        </w:rPr>
        <w:t>о 2 этапу включает в себя следующие административные процедуры:</w:t>
      </w:r>
    </w:p>
    <w:p w14:paraId="3AB576F9"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1) прием </w:t>
      </w:r>
      <w:r w:rsidR="0099759F" w:rsidRPr="0073420A">
        <w:rPr>
          <w:rFonts w:ascii="Times New Roman" w:hAnsi="Times New Roman" w:cs="Times New Roman"/>
          <w:sz w:val="24"/>
          <w:szCs w:val="24"/>
        </w:rPr>
        <w:t xml:space="preserve">и регистрация </w:t>
      </w:r>
      <w:r w:rsidRPr="0073420A">
        <w:rPr>
          <w:rFonts w:ascii="Times New Roman" w:hAnsi="Times New Roman" w:cs="Times New Roman"/>
          <w:sz w:val="24"/>
          <w:szCs w:val="24"/>
        </w:rPr>
        <w:t>уведомления о завершении переустройства и (или) перепланировки жилого помещения;</w:t>
      </w:r>
    </w:p>
    <w:p w14:paraId="5EA1F7F6" w14:textId="77777777" w:rsidR="00780F9D" w:rsidRPr="0073420A" w:rsidRDefault="0099759F"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780F9D" w:rsidRPr="0073420A">
        <w:rPr>
          <w:rFonts w:ascii="Times New Roman" w:hAnsi="Times New Roman" w:cs="Times New Roman"/>
          <w:sz w:val="24"/>
          <w:szCs w:val="24"/>
        </w:rPr>
        <w:t>) выездная проверка - проведение осмотра помещения после переустройства и (или) перепланировки жилого помещения и принятие решения;</w:t>
      </w:r>
    </w:p>
    <w:p w14:paraId="07EB0063" w14:textId="2F58A5C7" w:rsidR="00780F9D" w:rsidRPr="0073420A" w:rsidRDefault="00F605C9"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w:t>
      </w:r>
      <w:r w:rsidR="00780F9D" w:rsidRPr="0073420A">
        <w:rPr>
          <w:rFonts w:ascii="Times New Roman" w:hAnsi="Times New Roman" w:cs="Times New Roman"/>
          <w:sz w:val="24"/>
          <w:szCs w:val="24"/>
        </w:rPr>
        <w:t xml:space="preserve">) направление акта </w:t>
      </w:r>
      <w:r w:rsidR="00805E22" w:rsidRPr="0073420A">
        <w:rPr>
          <w:rFonts w:ascii="Times New Roman" w:hAnsi="Times New Roman" w:cs="Times New Roman"/>
          <w:sz w:val="24"/>
          <w:szCs w:val="24"/>
        </w:rPr>
        <w:t xml:space="preserve">Приемочной </w:t>
      </w:r>
      <w:r w:rsidR="00780F9D" w:rsidRPr="0073420A">
        <w:rPr>
          <w:rFonts w:ascii="Times New Roman" w:hAnsi="Times New Roman" w:cs="Times New Roman"/>
          <w:sz w:val="24"/>
          <w:szCs w:val="24"/>
        </w:rPr>
        <w:t xml:space="preserve">комиссии, подтверждающего завершение переустройства и (или) перепланировки </w:t>
      </w:r>
      <w:r w:rsidR="00C26DE7" w:rsidRPr="0073420A">
        <w:rPr>
          <w:rFonts w:ascii="Times New Roman" w:hAnsi="Times New Roman" w:cs="Times New Roman"/>
          <w:sz w:val="24"/>
          <w:szCs w:val="24"/>
        </w:rPr>
        <w:t xml:space="preserve">жилого </w:t>
      </w:r>
      <w:r w:rsidR="00780F9D" w:rsidRPr="0073420A">
        <w:rPr>
          <w:rFonts w:ascii="Times New Roman" w:hAnsi="Times New Roman" w:cs="Times New Roman"/>
          <w:sz w:val="24"/>
          <w:szCs w:val="24"/>
        </w:rPr>
        <w:t>помещения, в орган или организацию, осуществляющие государственный учет объектов недвижимого имущества.</w:t>
      </w:r>
    </w:p>
    <w:p w14:paraId="5D7A78E1" w14:textId="0002C7BC" w:rsidR="00FF79F2"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050D80" w:rsidRPr="0073420A">
        <w:rPr>
          <w:rFonts w:ascii="Times New Roman" w:hAnsi="Times New Roman" w:cs="Times New Roman"/>
          <w:sz w:val="24"/>
          <w:szCs w:val="24"/>
        </w:rPr>
        <w:t>4</w:t>
      </w:r>
      <w:r w:rsidR="008C22EC" w:rsidRPr="0073420A">
        <w:rPr>
          <w:rFonts w:ascii="Times New Roman" w:hAnsi="Times New Roman" w:cs="Times New Roman"/>
          <w:sz w:val="24"/>
          <w:szCs w:val="24"/>
        </w:rPr>
        <w:t xml:space="preserve">.2. </w:t>
      </w:r>
      <w:r w:rsidR="00FF79F2" w:rsidRPr="0073420A">
        <w:rPr>
          <w:rFonts w:ascii="Times New Roman" w:hAnsi="Times New Roman" w:cs="Times New Roman"/>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 </w:t>
      </w:r>
      <w:r w:rsidR="001218A6" w:rsidRPr="0073420A">
        <w:rPr>
          <w:rFonts w:ascii="Times New Roman" w:hAnsi="Times New Roman" w:cs="Times New Roman"/>
          <w:sz w:val="24"/>
          <w:szCs w:val="24"/>
        </w:rPr>
        <w:t>1</w:t>
      </w:r>
      <w:r w:rsidR="006C222B">
        <w:rPr>
          <w:rFonts w:ascii="Times New Roman" w:hAnsi="Times New Roman" w:cs="Times New Roman"/>
          <w:sz w:val="24"/>
          <w:szCs w:val="24"/>
        </w:rPr>
        <w:t>9</w:t>
      </w:r>
      <w:r w:rsidR="00FF79F2" w:rsidRPr="0073420A">
        <w:rPr>
          <w:rFonts w:ascii="Times New Roman" w:hAnsi="Times New Roman" w:cs="Times New Roman"/>
          <w:sz w:val="24"/>
          <w:szCs w:val="24"/>
        </w:rPr>
        <w:t xml:space="preserve"> к </w:t>
      </w:r>
      <w:r w:rsidR="00786779" w:rsidRPr="0073420A">
        <w:rPr>
          <w:rFonts w:ascii="Times New Roman" w:hAnsi="Times New Roman" w:cs="Times New Roman"/>
          <w:sz w:val="24"/>
          <w:szCs w:val="24"/>
        </w:rPr>
        <w:t>Административному р</w:t>
      </w:r>
      <w:r w:rsidR="00FF79F2" w:rsidRPr="0073420A">
        <w:rPr>
          <w:rFonts w:ascii="Times New Roman" w:hAnsi="Times New Roman" w:cs="Times New Roman"/>
          <w:sz w:val="24"/>
          <w:szCs w:val="24"/>
        </w:rPr>
        <w:t>егламенту.</w:t>
      </w:r>
    </w:p>
    <w:p w14:paraId="3E7C424E" w14:textId="0B6C7334" w:rsidR="00780F9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050D80" w:rsidRPr="0073420A">
        <w:rPr>
          <w:rFonts w:ascii="Times New Roman" w:hAnsi="Times New Roman" w:cs="Times New Roman"/>
          <w:sz w:val="24"/>
          <w:szCs w:val="24"/>
        </w:rPr>
        <w:t>4</w:t>
      </w:r>
      <w:r w:rsidR="00FF79F2" w:rsidRPr="0073420A">
        <w:rPr>
          <w:rFonts w:ascii="Times New Roman" w:hAnsi="Times New Roman" w:cs="Times New Roman"/>
          <w:sz w:val="24"/>
          <w:szCs w:val="24"/>
        </w:rPr>
        <w:t xml:space="preserve">.3. Блок-схема предоставления </w:t>
      </w:r>
      <w:r w:rsidR="001E790D" w:rsidRPr="0073420A">
        <w:rPr>
          <w:rFonts w:ascii="Times New Roman" w:hAnsi="Times New Roman" w:cs="Times New Roman"/>
          <w:sz w:val="24"/>
          <w:szCs w:val="24"/>
        </w:rPr>
        <w:t>У</w:t>
      </w:r>
      <w:r w:rsidR="00FF79F2" w:rsidRPr="0073420A">
        <w:rPr>
          <w:rFonts w:ascii="Times New Roman" w:hAnsi="Times New Roman" w:cs="Times New Roman"/>
          <w:sz w:val="24"/>
          <w:szCs w:val="24"/>
        </w:rPr>
        <w:t xml:space="preserve">слуги приведена в приложении № </w:t>
      </w:r>
      <w:r w:rsidR="001218A6" w:rsidRPr="0073420A">
        <w:rPr>
          <w:rFonts w:ascii="Times New Roman" w:hAnsi="Times New Roman" w:cs="Times New Roman"/>
          <w:sz w:val="24"/>
          <w:szCs w:val="24"/>
        </w:rPr>
        <w:t>1</w:t>
      </w:r>
      <w:r w:rsidR="006C222B">
        <w:rPr>
          <w:rFonts w:ascii="Times New Roman" w:hAnsi="Times New Roman" w:cs="Times New Roman"/>
          <w:sz w:val="24"/>
          <w:szCs w:val="24"/>
        </w:rPr>
        <w:t>8</w:t>
      </w:r>
      <w:r w:rsidR="00FF79F2" w:rsidRPr="0073420A">
        <w:rPr>
          <w:rFonts w:ascii="Times New Roman" w:hAnsi="Times New Roman" w:cs="Times New Roman"/>
          <w:sz w:val="24"/>
          <w:szCs w:val="24"/>
        </w:rPr>
        <w:t xml:space="preserve"> к </w:t>
      </w:r>
      <w:r w:rsidR="00786779" w:rsidRPr="0073420A">
        <w:rPr>
          <w:rFonts w:ascii="Times New Roman" w:hAnsi="Times New Roman" w:cs="Times New Roman"/>
          <w:sz w:val="24"/>
          <w:szCs w:val="24"/>
        </w:rPr>
        <w:t>Административному р</w:t>
      </w:r>
      <w:r w:rsidR="00FF79F2" w:rsidRPr="0073420A">
        <w:rPr>
          <w:rFonts w:ascii="Times New Roman" w:hAnsi="Times New Roman" w:cs="Times New Roman"/>
          <w:sz w:val="24"/>
          <w:szCs w:val="24"/>
        </w:rPr>
        <w:t>егламенту.</w:t>
      </w:r>
    </w:p>
    <w:p w14:paraId="400879C3" w14:textId="77777777" w:rsidR="00FF79F2" w:rsidRPr="0073420A" w:rsidRDefault="00FF79F2" w:rsidP="0073420A">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rPr>
      </w:pPr>
      <w:bookmarkStart w:id="77" w:name="Par341"/>
      <w:bookmarkStart w:id="78" w:name="Par345"/>
      <w:bookmarkEnd w:id="77"/>
      <w:bookmarkEnd w:id="78"/>
    </w:p>
    <w:p w14:paraId="04710E68" w14:textId="3C6AFC4A" w:rsidR="00780F9D" w:rsidRPr="0073420A" w:rsidRDefault="00780F9D" w:rsidP="0073420A">
      <w:pPr>
        <w:pStyle w:val="20"/>
        <w:spacing w:before="0" w:after="0"/>
        <w:ind w:firstLine="709"/>
        <w:jc w:val="center"/>
        <w:rPr>
          <w:rFonts w:ascii="Times New Roman" w:hAnsi="Times New Roman" w:cs="Times New Roman"/>
          <w:i w:val="0"/>
          <w:sz w:val="24"/>
          <w:szCs w:val="24"/>
        </w:rPr>
      </w:pPr>
      <w:bookmarkStart w:id="79" w:name="Par623"/>
      <w:bookmarkStart w:id="80" w:name="_Toc466453827"/>
      <w:bookmarkEnd w:id="79"/>
      <w:r w:rsidRPr="0073420A">
        <w:rPr>
          <w:rFonts w:ascii="Times New Roman" w:hAnsi="Times New Roman" w:cs="Times New Roman"/>
          <w:i w:val="0"/>
          <w:sz w:val="24"/>
          <w:szCs w:val="24"/>
          <w:lang w:val="en-US"/>
        </w:rPr>
        <w:lastRenderedPageBreak/>
        <w:t>IV</w:t>
      </w:r>
      <w:r w:rsidRPr="0073420A">
        <w:rPr>
          <w:rFonts w:ascii="Times New Roman" w:hAnsi="Times New Roman" w:cs="Times New Roman"/>
          <w:i w:val="0"/>
          <w:sz w:val="24"/>
          <w:szCs w:val="24"/>
        </w:rPr>
        <w:t>. Порядок и формы контроля за исполнением</w:t>
      </w:r>
      <w:r w:rsidR="00DB793D" w:rsidRPr="0073420A">
        <w:rPr>
          <w:rFonts w:ascii="Times New Roman" w:hAnsi="Times New Roman" w:cs="Times New Roman"/>
          <w:i w:val="0"/>
          <w:sz w:val="24"/>
          <w:szCs w:val="24"/>
        </w:rPr>
        <w:t xml:space="preserve"> </w:t>
      </w:r>
      <w:r w:rsidR="00984D99" w:rsidRPr="0073420A">
        <w:rPr>
          <w:rFonts w:ascii="Times New Roman" w:hAnsi="Times New Roman" w:cs="Times New Roman"/>
          <w:i w:val="0"/>
          <w:sz w:val="24"/>
          <w:szCs w:val="24"/>
        </w:rPr>
        <w:t xml:space="preserve">Административного </w:t>
      </w:r>
      <w:r w:rsidR="00844CE4" w:rsidRPr="0073420A">
        <w:rPr>
          <w:rFonts w:ascii="Times New Roman" w:hAnsi="Times New Roman" w:cs="Times New Roman"/>
          <w:i w:val="0"/>
          <w:sz w:val="24"/>
          <w:szCs w:val="24"/>
        </w:rPr>
        <w:t>р</w:t>
      </w:r>
      <w:r w:rsidRPr="0073420A">
        <w:rPr>
          <w:rFonts w:ascii="Times New Roman" w:hAnsi="Times New Roman" w:cs="Times New Roman"/>
          <w:i w:val="0"/>
          <w:sz w:val="24"/>
          <w:szCs w:val="24"/>
        </w:rPr>
        <w:t>егламента</w:t>
      </w:r>
      <w:bookmarkEnd w:id="80"/>
      <w:r w:rsidRPr="0073420A">
        <w:rPr>
          <w:rFonts w:ascii="Times New Roman" w:hAnsi="Times New Roman" w:cs="Times New Roman"/>
          <w:i w:val="0"/>
          <w:sz w:val="24"/>
          <w:szCs w:val="24"/>
        </w:rPr>
        <w:t xml:space="preserve"> </w:t>
      </w:r>
    </w:p>
    <w:p w14:paraId="00426C4C" w14:textId="77777777" w:rsidR="00780F9D" w:rsidRPr="0073420A" w:rsidRDefault="00780F9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F416226" w14:textId="375A4EBA" w:rsidR="001D12F5" w:rsidRPr="0073420A" w:rsidRDefault="001D12F5" w:rsidP="0073420A">
      <w:pPr>
        <w:pStyle w:val="2-"/>
        <w:numPr>
          <w:ilvl w:val="0"/>
          <w:numId w:val="2"/>
        </w:numPr>
        <w:shd w:val="clear" w:color="auto" w:fill="FFFFFF" w:themeFill="background1"/>
        <w:spacing w:before="0" w:after="0"/>
        <w:ind w:left="0" w:firstLine="709"/>
        <w:rPr>
          <w:i w:val="0"/>
          <w:sz w:val="24"/>
          <w:szCs w:val="24"/>
        </w:rPr>
      </w:pPr>
      <w:bookmarkStart w:id="81" w:name="Par627"/>
      <w:bookmarkStart w:id="82" w:name="_Toc466453828"/>
      <w:bookmarkEnd w:id="81"/>
      <w:r w:rsidRPr="0073420A">
        <w:rPr>
          <w:i w:val="0"/>
          <w:sz w:val="24"/>
          <w:szCs w:val="24"/>
        </w:rPr>
        <w:t xml:space="preserve">Порядок осуществления текущего контроля за соблюдением и исполнением должностными лицами положений </w:t>
      </w:r>
      <w:r w:rsidR="00534829" w:rsidRPr="0073420A">
        <w:rPr>
          <w:i w:val="0"/>
          <w:sz w:val="24"/>
          <w:szCs w:val="24"/>
        </w:rPr>
        <w:t>Административного р</w:t>
      </w:r>
      <w:r w:rsidRPr="0073420A">
        <w:rPr>
          <w:i w:val="0"/>
          <w:sz w:val="24"/>
          <w:szCs w:val="24"/>
        </w:rPr>
        <w:t xml:space="preserve">егламента и иных нормативных правовых актов, устанавливающих требования к предоставлению </w:t>
      </w:r>
      <w:r w:rsidR="0057578A" w:rsidRPr="0073420A">
        <w:rPr>
          <w:i w:val="0"/>
          <w:sz w:val="24"/>
          <w:szCs w:val="24"/>
        </w:rPr>
        <w:t>У</w:t>
      </w:r>
      <w:r w:rsidRPr="0073420A">
        <w:rPr>
          <w:i w:val="0"/>
          <w:sz w:val="24"/>
          <w:szCs w:val="24"/>
        </w:rPr>
        <w:t>слуги, а также принятием ими решений</w:t>
      </w:r>
      <w:bookmarkEnd w:id="82"/>
    </w:p>
    <w:p w14:paraId="5A5F0AAB" w14:textId="77777777" w:rsidR="001D12F5" w:rsidRPr="0073420A" w:rsidRDefault="001D12F5" w:rsidP="0073420A">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rPr>
      </w:pPr>
    </w:p>
    <w:p w14:paraId="0B29398B" w14:textId="44F8D652"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3" w:name="_Toc440552881"/>
      <w:bookmarkStart w:id="84" w:name="_Toc446601937"/>
      <w:r w:rsidRPr="0073420A">
        <w:rPr>
          <w:rFonts w:ascii="Times New Roman" w:hAnsi="Times New Roman" w:cs="Times New Roman"/>
          <w:sz w:val="24"/>
          <w:szCs w:val="24"/>
        </w:rPr>
        <w:t>2</w:t>
      </w:r>
      <w:r w:rsidR="00534829" w:rsidRPr="0073420A">
        <w:rPr>
          <w:rFonts w:ascii="Times New Roman" w:hAnsi="Times New Roman" w:cs="Times New Roman"/>
          <w:sz w:val="24"/>
          <w:szCs w:val="24"/>
        </w:rPr>
        <w:t>5</w:t>
      </w:r>
      <w:r w:rsidR="008C22EC" w:rsidRPr="0073420A">
        <w:rPr>
          <w:rFonts w:ascii="Times New Roman" w:hAnsi="Times New Roman" w:cs="Times New Roman"/>
          <w:sz w:val="24"/>
          <w:szCs w:val="24"/>
        </w:rPr>
        <w:t>.1</w:t>
      </w:r>
      <w:bookmarkEnd w:id="83"/>
      <w:r w:rsidR="00075B10" w:rsidRPr="0073420A">
        <w:rPr>
          <w:rFonts w:ascii="Times New Roman" w:hAnsi="Times New Roman" w:cs="Times New Roman"/>
          <w:sz w:val="24"/>
          <w:szCs w:val="24"/>
        </w:rPr>
        <w:t xml:space="preserve"> Контроль за соблюдением должностными лицами Администрации</w:t>
      </w:r>
      <w:r w:rsidR="00FD1814">
        <w:rPr>
          <w:rFonts w:ascii="Times New Roman" w:hAnsi="Times New Roman" w:cs="Times New Roman"/>
          <w:sz w:val="24"/>
          <w:szCs w:val="24"/>
        </w:rPr>
        <w:t xml:space="preserve"> города Пущино</w:t>
      </w:r>
      <w:r w:rsidR="00075B10" w:rsidRPr="0073420A">
        <w:rPr>
          <w:rFonts w:ascii="Times New Roman" w:hAnsi="Times New Roman" w:cs="Times New Roman"/>
          <w:sz w:val="24"/>
          <w:szCs w:val="24"/>
        </w:rPr>
        <w:t xml:space="preserve">, положений </w:t>
      </w:r>
      <w:r w:rsidR="00844CE4" w:rsidRPr="0073420A">
        <w:rPr>
          <w:rFonts w:ascii="Times New Roman" w:hAnsi="Times New Roman" w:cs="Times New Roman"/>
          <w:sz w:val="24"/>
          <w:szCs w:val="24"/>
        </w:rPr>
        <w:t>Административного р</w:t>
      </w:r>
      <w:r w:rsidR="00075B10" w:rsidRPr="0073420A">
        <w:rPr>
          <w:rFonts w:ascii="Times New Roman" w:hAnsi="Times New Roman" w:cs="Times New Roman"/>
          <w:sz w:val="24"/>
          <w:szCs w:val="24"/>
        </w:rPr>
        <w:t xml:space="preserve">егламента и иных нормативных правовых актов, устанавливающих требования к предоставлению </w:t>
      </w:r>
      <w:r w:rsidR="00A42618" w:rsidRPr="0073420A">
        <w:rPr>
          <w:rFonts w:ascii="Times New Roman" w:hAnsi="Times New Roman" w:cs="Times New Roman"/>
          <w:sz w:val="24"/>
          <w:szCs w:val="24"/>
        </w:rPr>
        <w:t>Услуги,</w:t>
      </w:r>
      <w:r w:rsidR="00075B10" w:rsidRPr="0073420A">
        <w:rPr>
          <w:rFonts w:ascii="Times New Roman" w:hAnsi="Times New Roman" w:cs="Times New Roman"/>
          <w:sz w:val="24"/>
          <w:szCs w:val="24"/>
        </w:rPr>
        <w:t xml:space="preserve"> осуществляется в форме:</w:t>
      </w:r>
      <w:bookmarkEnd w:id="84"/>
    </w:p>
    <w:p w14:paraId="47913302" w14:textId="61F740CF" w:rsidR="00075B10" w:rsidRPr="0073420A" w:rsidRDefault="00DB793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5" w:name="_Toc446601938"/>
      <w:r w:rsidRPr="0073420A">
        <w:rPr>
          <w:rFonts w:ascii="Times New Roman" w:hAnsi="Times New Roman" w:cs="Times New Roman"/>
          <w:sz w:val="24"/>
          <w:szCs w:val="24"/>
        </w:rPr>
        <w:t xml:space="preserve">- </w:t>
      </w:r>
      <w:r w:rsidR="00075B10" w:rsidRPr="0073420A">
        <w:rPr>
          <w:rFonts w:ascii="Times New Roman" w:hAnsi="Times New Roman" w:cs="Times New Roman"/>
          <w:sz w:val="24"/>
          <w:szCs w:val="24"/>
        </w:rPr>
        <w:t>текущего контроля за соблюдением полноты и качества предоставления Услуги (далее - Текущий контроль);</w:t>
      </w:r>
      <w:bookmarkEnd w:id="85"/>
    </w:p>
    <w:p w14:paraId="285E9F55" w14:textId="657E20AF" w:rsidR="00075B10" w:rsidRPr="0073420A" w:rsidRDefault="00DB793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6" w:name="_Toc446601939"/>
      <w:r w:rsidRPr="0073420A">
        <w:rPr>
          <w:rFonts w:ascii="Times New Roman" w:hAnsi="Times New Roman" w:cs="Times New Roman"/>
          <w:sz w:val="24"/>
          <w:szCs w:val="24"/>
        </w:rPr>
        <w:t xml:space="preserve">- </w:t>
      </w:r>
      <w:r w:rsidR="00075B10" w:rsidRPr="0073420A">
        <w:rPr>
          <w:rFonts w:ascii="Times New Roman" w:hAnsi="Times New Roman" w:cs="Times New Roman"/>
          <w:sz w:val="24"/>
          <w:szCs w:val="24"/>
        </w:rPr>
        <w:t>контроля за соблюдением порядка предоставления Услуги.</w:t>
      </w:r>
      <w:bookmarkEnd w:id="86"/>
    </w:p>
    <w:p w14:paraId="51133DEB" w14:textId="5252068D"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7" w:name="_Toc446601940"/>
      <w:r w:rsidRPr="0073420A">
        <w:rPr>
          <w:rFonts w:ascii="Times New Roman" w:hAnsi="Times New Roman" w:cs="Times New Roman"/>
          <w:sz w:val="24"/>
          <w:szCs w:val="24"/>
        </w:rPr>
        <w:t>2</w:t>
      </w:r>
      <w:r w:rsidR="00534829" w:rsidRPr="0073420A">
        <w:rPr>
          <w:rFonts w:ascii="Times New Roman" w:hAnsi="Times New Roman" w:cs="Times New Roman"/>
          <w:sz w:val="24"/>
          <w:szCs w:val="24"/>
        </w:rPr>
        <w:t>5</w:t>
      </w:r>
      <w:r w:rsidR="00075B10" w:rsidRPr="0073420A">
        <w:rPr>
          <w:rFonts w:ascii="Times New Roman" w:hAnsi="Times New Roman" w:cs="Times New Roman"/>
          <w:sz w:val="24"/>
          <w:szCs w:val="24"/>
        </w:rPr>
        <w:t xml:space="preserve">.2. Текущий контроль осуществляет руководитель </w:t>
      </w:r>
      <w:r w:rsidRPr="0073420A">
        <w:rPr>
          <w:rFonts w:ascii="Times New Roman" w:hAnsi="Times New Roman" w:cs="Times New Roman"/>
          <w:sz w:val="24"/>
          <w:szCs w:val="24"/>
        </w:rPr>
        <w:t>Администрации</w:t>
      </w:r>
      <w:r w:rsidR="00075B10" w:rsidRPr="0073420A">
        <w:rPr>
          <w:rFonts w:ascii="Times New Roman" w:hAnsi="Times New Roman" w:cs="Times New Roman"/>
          <w:sz w:val="24"/>
          <w:szCs w:val="24"/>
        </w:rPr>
        <w:t xml:space="preserve"> и уполномоченные им должностные лица.</w:t>
      </w:r>
      <w:bookmarkEnd w:id="87"/>
    </w:p>
    <w:p w14:paraId="6A3B497E" w14:textId="04ABC8BF"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8" w:name="_Toc446601941"/>
      <w:r w:rsidRPr="0073420A">
        <w:rPr>
          <w:rFonts w:ascii="Times New Roman" w:hAnsi="Times New Roman" w:cs="Times New Roman"/>
          <w:sz w:val="24"/>
          <w:szCs w:val="24"/>
        </w:rPr>
        <w:t>2</w:t>
      </w:r>
      <w:r w:rsidR="00534829" w:rsidRPr="0073420A">
        <w:rPr>
          <w:rFonts w:ascii="Times New Roman" w:hAnsi="Times New Roman" w:cs="Times New Roman"/>
          <w:sz w:val="24"/>
          <w:szCs w:val="24"/>
        </w:rPr>
        <w:t>5</w:t>
      </w:r>
      <w:r w:rsidR="00075B10" w:rsidRPr="0073420A">
        <w:rPr>
          <w:rFonts w:ascii="Times New Roman" w:hAnsi="Times New Roman" w:cs="Times New Roman"/>
          <w:sz w:val="24"/>
          <w:szCs w:val="24"/>
        </w:rPr>
        <w:t>.3. Текущий контроль осуществляется в порядке, установленном руководител</w:t>
      </w:r>
      <w:r w:rsidR="00FD1814">
        <w:rPr>
          <w:rFonts w:ascii="Times New Roman" w:hAnsi="Times New Roman" w:cs="Times New Roman"/>
          <w:sz w:val="24"/>
          <w:szCs w:val="24"/>
        </w:rPr>
        <w:t>ем</w:t>
      </w:r>
      <w:r w:rsidR="00075B10" w:rsidRPr="0073420A">
        <w:rPr>
          <w:rFonts w:ascii="Times New Roman" w:hAnsi="Times New Roman" w:cs="Times New Roman"/>
          <w:sz w:val="24"/>
          <w:szCs w:val="24"/>
        </w:rPr>
        <w:t xml:space="preserve"> </w:t>
      </w:r>
      <w:r w:rsidRPr="0073420A">
        <w:rPr>
          <w:rFonts w:ascii="Times New Roman" w:hAnsi="Times New Roman" w:cs="Times New Roman"/>
          <w:sz w:val="24"/>
          <w:szCs w:val="24"/>
        </w:rPr>
        <w:t>Администрации</w:t>
      </w:r>
      <w:r w:rsidR="00075B10" w:rsidRPr="0073420A">
        <w:rPr>
          <w:rFonts w:ascii="Times New Roman" w:hAnsi="Times New Roman" w:cs="Times New Roman"/>
          <w:sz w:val="24"/>
          <w:szCs w:val="24"/>
        </w:rPr>
        <w:t xml:space="preserve"> для контроля за исполнением правовых актов Администрации</w:t>
      </w:r>
      <w:bookmarkEnd w:id="88"/>
      <w:r w:rsidR="00FD1814">
        <w:rPr>
          <w:rFonts w:ascii="Times New Roman" w:hAnsi="Times New Roman" w:cs="Times New Roman"/>
          <w:sz w:val="24"/>
          <w:szCs w:val="24"/>
        </w:rPr>
        <w:t>.</w:t>
      </w:r>
    </w:p>
    <w:p w14:paraId="7F7F60E7" w14:textId="50229AD5"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9" w:name="_Toc446601942"/>
      <w:r w:rsidRPr="0073420A">
        <w:rPr>
          <w:rFonts w:ascii="Times New Roman" w:hAnsi="Times New Roman" w:cs="Times New Roman"/>
          <w:sz w:val="24"/>
          <w:szCs w:val="24"/>
        </w:rPr>
        <w:t>2</w:t>
      </w:r>
      <w:r w:rsidR="00534829" w:rsidRPr="0073420A">
        <w:rPr>
          <w:rFonts w:ascii="Times New Roman" w:hAnsi="Times New Roman" w:cs="Times New Roman"/>
          <w:sz w:val="24"/>
          <w:szCs w:val="24"/>
        </w:rPr>
        <w:t>5</w:t>
      </w:r>
      <w:r w:rsidR="00075B10" w:rsidRPr="0073420A">
        <w:rPr>
          <w:rFonts w:ascii="Times New Roman" w:hAnsi="Times New Roman" w:cs="Times New Roman"/>
          <w:sz w:val="24"/>
          <w:szCs w:val="24"/>
        </w:rPr>
        <w:t>.4. Контроль за соблюдением порядка предоставления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от 30 декабря 2014 года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 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bookmarkEnd w:id="89"/>
    </w:p>
    <w:p w14:paraId="54B580F7" w14:textId="77777777" w:rsidR="001D12F5" w:rsidRPr="0073420A" w:rsidRDefault="001D12F5" w:rsidP="0073420A">
      <w:pPr>
        <w:widowControl w:val="0"/>
        <w:autoSpaceDE w:val="0"/>
        <w:autoSpaceDN w:val="0"/>
        <w:adjustRightInd w:val="0"/>
        <w:spacing w:after="0" w:line="240" w:lineRule="auto"/>
        <w:ind w:firstLine="709"/>
        <w:jc w:val="both"/>
        <w:outlineLvl w:val="2"/>
        <w:rPr>
          <w:rFonts w:ascii="Times New Roman" w:hAnsi="Times New Roman" w:cs="Times New Roman"/>
          <w:b/>
          <w:sz w:val="24"/>
          <w:szCs w:val="24"/>
        </w:rPr>
      </w:pPr>
    </w:p>
    <w:p w14:paraId="52217818" w14:textId="45817874" w:rsidR="00075B10" w:rsidRPr="0073420A" w:rsidRDefault="00075B10" w:rsidP="0073420A">
      <w:pPr>
        <w:pStyle w:val="2-"/>
        <w:numPr>
          <w:ilvl w:val="0"/>
          <w:numId w:val="2"/>
        </w:numPr>
        <w:shd w:val="clear" w:color="auto" w:fill="FFFFFF" w:themeFill="background1"/>
        <w:spacing w:before="0" w:after="0"/>
        <w:ind w:left="0" w:firstLine="709"/>
        <w:rPr>
          <w:i w:val="0"/>
          <w:sz w:val="24"/>
          <w:szCs w:val="24"/>
        </w:rPr>
      </w:pPr>
      <w:bookmarkStart w:id="90" w:name="Par636"/>
      <w:bookmarkStart w:id="91" w:name="_Toc438376253"/>
      <w:bookmarkStart w:id="92" w:name="_Toc438727102"/>
      <w:bookmarkStart w:id="93" w:name="_Toc466453829"/>
      <w:bookmarkEnd w:id="90"/>
      <w:r w:rsidRPr="0073420A">
        <w:rPr>
          <w:i w:val="0"/>
          <w:sz w:val="24"/>
          <w:szCs w:val="24"/>
        </w:rPr>
        <w:t>Порядок</w:t>
      </w:r>
      <w:r w:rsidR="0057578A" w:rsidRPr="0073420A">
        <w:rPr>
          <w:i w:val="0"/>
          <w:sz w:val="24"/>
          <w:szCs w:val="24"/>
        </w:rPr>
        <w:t xml:space="preserve"> и периодичность осуществления т</w:t>
      </w:r>
      <w:r w:rsidRPr="0073420A">
        <w:rPr>
          <w:i w:val="0"/>
          <w:sz w:val="24"/>
          <w:szCs w:val="24"/>
        </w:rPr>
        <w:t>екущего контроля полноты и ка</w:t>
      </w:r>
      <w:r w:rsidR="0057578A" w:rsidRPr="0073420A">
        <w:rPr>
          <w:i w:val="0"/>
          <w:sz w:val="24"/>
          <w:szCs w:val="24"/>
        </w:rPr>
        <w:t>чества предоставления Услуги и к</w:t>
      </w:r>
      <w:r w:rsidRPr="0073420A">
        <w:rPr>
          <w:i w:val="0"/>
          <w:sz w:val="24"/>
          <w:szCs w:val="24"/>
        </w:rPr>
        <w:t>онтроля за соблюдением порядка предоставления Услуги</w:t>
      </w:r>
      <w:bookmarkEnd w:id="91"/>
      <w:bookmarkEnd w:id="92"/>
      <w:bookmarkEnd w:id="93"/>
    </w:p>
    <w:p w14:paraId="69090DED" w14:textId="77777777" w:rsidR="00075B10" w:rsidRPr="0073420A" w:rsidRDefault="00075B10" w:rsidP="0073420A">
      <w:pPr>
        <w:widowControl w:val="0"/>
        <w:autoSpaceDE w:val="0"/>
        <w:autoSpaceDN w:val="0"/>
        <w:adjustRightInd w:val="0"/>
        <w:spacing w:after="0" w:line="240" w:lineRule="auto"/>
        <w:ind w:firstLine="709"/>
        <w:jc w:val="center"/>
        <w:rPr>
          <w:rFonts w:ascii="Times New Roman" w:hAnsi="Times New Roman" w:cs="Times New Roman"/>
          <w:sz w:val="24"/>
          <w:szCs w:val="24"/>
        </w:rPr>
      </w:pPr>
    </w:p>
    <w:p w14:paraId="1B683BCE" w14:textId="052F36CB"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6</w:t>
      </w:r>
      <w:r w:rsidR="00075B10" w:rsidRPr="0073420A">
        <w:rPr>
          <w:rFonts w:ascii="Times New Roman" w:hAnsi="Times New Roman" w:cs="Times New Roman"/>
          <w:sz w:val="24"/>
          <w:szCs w:val="24"/>
        </w:rPr>
        <w:t xml:space="preserve">.1. Текущий контроль осуществляется в форме постоянного мониторинга решений и действий участвующих в предоставлении Услуг должностных лиц, </w:t>
      </w:r>
      <w:r w:rsidR="00844CE4" w:rsidRPr="0073420A">
        <w:rPr>
          <w:rFonts w:ascii="Times New Roman" w:hAnsi="Times New Roman" w:cs="Times New Roman"/>
          <w:sz w:val="24"/>
          <w:szCs w:val="24"/>
        </w:rPr>
        <w:t>муниципальных</w:t>
      </w:r>
      <w:r w:rsidR="00075B10" w:rsidRPr="0073420A">
        <w:rPr>
          <w:rFonts w:ascii="Times New Roman" w:hAnsi="Times New Roman" w:cs="Times New Roman"/>
          <w:sz w:val="24"/>
          <w:szCs w:val="24"/>
        </w:rPr>
        <w:t xml:space="preserve"> служащих и работников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государственных гражданских служащих и работников </w:t>
      </w:r>
      <w:r w:rsidR="00133E7D" w:rsidRPr="0073420A">
        <w:rPr>
          <w:rFonts w:ascii="Times New Roman" w:hAnsi="Times New Roman" w:cs="Times New Roman"/>
          <w:sz w:val="24"/>
          <w:szCs w:val="24"/>
        </w:rPr>
        <w:t>Администрации</w:t>
      </w:r>
      <w:r w:rsidR="00FD1814">
        <w:rPr>
          <w:rFonts w:ascii="Times New Roman" w:hAnsi="Times New Roman" w:cs="Times New Roman"/>
          <w:sz w:val="24"/>
          <w:szCs w:val="24"/>
        </w:rPr>
        <w:t xml:space="preserve"> города Пущино</w:t>
      </w:r>
      <w:r w:rsidR="00075B10" w:rsidRPr="0073420A">
        <w:rPr>
          <w:rFonts w:ascii="Times New Roman" w:hAnsi="Times New Roman" w:cs="Times New Roman"/>
          <w:sz w:val="24"/>
          <w:szCs w:val="24"/>
        </w:rPr>
        <w:t>, участвующих в предоставлении Услуги.</w:t>
      </w:r>
    </w:p>
    <w:p w14:paraId="08CB073C" w14:textId="61B2FB13"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6</w:t>
      </w:r>
      <w:r w:rsidR="00075B10" w:rsidRPr="0073420A">
        <w:rPr>
          <w:rFonts w:ascii="Times New Roman" w:hAnsi="Times New Roman" w:cs="Times New Roman"/>
          <w:sz w:val="24"/>
          <w:szCs w:val="24"/>
        </w:rPr>
        <w:t>.2. Порядок осуществления Текущего контроля утверждается Руководител</w:t>
      </w:r>
      <w:r w:rsidR="00FD1814">
        <w:rPr>
          <w:rFonts w:ascii="Times New Roman" w:hAnsi="Times New Roman" w:cs="Times New Roman"/>
          <w:sz w:val="24"/>
          <w:szCs w:val="24"/>
        </w:rPr>
        <w:t>ем</w:t>
      </w:r>
      <w:r w:rsidR="00075B10" w:rsidRPr="0073420A">
        <w:rPr>
          <w:rFonts w:ascii="Times New Roman" w:hAnsi="Times New Roman" w:cs="Times New Roman"/>
          <w:sz w:val="24"/>
          <w:szCs w:val="24"/>
        </w:rPr>
        <w:t xml:space="preserve"> </w:t>
      </w:r>
      <w:r w:rsidR="00FD1814">
        <w:rPr>
          <w:rFonts w:ascii="Times New Roman" w:hAnsi="Times New Roman" w:cs="Times New Roman"/>
          <w:sz w:val="24"/>
          <w:szCs w:val="24"/>
        </w:rPr>
        <w:t>Администрации</w:t>
      </w:r>
      <w:r w:rsidR="00075B10" w:rsidRPr="0073420A">
        <w:rPr>
          <w:rFonts w:ascii="Times New Roman" w:hAnsi="Times New Roman" w:cs="Times New Roman"/>
          <w:sz w:val="24"/>
          <w:szCs w:val="24"/>
        </w:rPr>
        <w:t>.</w:t>
      </w:r>
    </w:p>
    <w:p w14:paraId="6FE14184" w14:textId="5543BDF3"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6</w:t>
      </w:r>
      <w:r w:rsidR="00075B10" w:rsidRPr="0073420A">
        <w:rPr>
          <w:rFonts w:ascii="Times New Roman" w:hAnsi="Times New Roman" w:cs="Times New Roman"/>
          <w:sz w:val="24"/>
          <w:szCs w:val="24"/>
        </w:rPr>
        <w:t xml:space="preserve">.3. Контроль за соблюдением порядка предоставления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Pr="0073420A">
        <w:rPr>
          <w:rFonts w:ascii="Times New Roman" w:hAnsi="Times New Roman" w:cs="Times New Roman"/>
          <w:sz w:val="24"/>
          <w:szCs w:val="24"/>
        </w:rPr>
        <w:t>Администрации</w:t>
      </w:r>
      <w:r w:rsidR="00FD1814">
        <w:rPr>
          <w:rFonts w:ascii="Times New Roman" w:hAnsi="Times New Roman" w:cs="Times New Roman"/>
          <w:sz w:val="24"/>
          <w:szCs w:val="24"/>
        </w:rPr>
        <w:t xml:space="preserve"> города Пущино</w:t>
      </w:r>
      <w:r w:rsidR="00075B10" w:rsidRPr="0073420A">
        <w:rPr>
          <w:rFonts w:ascii="Times New Roman" w:hAnsi="Times New Roman" w:cs="Times New Roman"/>
          <w:sz w:val="24"/>
          <w:szCs w:val="24"/>
        </w:rPr>
        <w:t xml:space="preserve"> положений Регламента в части соблюдения порядка предоставления Услуги.</w:t>
      </w:r>
    </w:p>
    <w:p w14:paraId="2F9B520D" w14:textId="01C22C02"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6</w:t>
      </w:r>
      <w:r w:rsidR="00075B10" w:rsidRPr="0073420A">
        <w:rPr>
          <w:rFonts w:ascii="Times New Roman" w:hAnsi="Times New Roman" w:cs="Times New Roman"/>
          <w:sz w:val="24"/>
          <w:szCs w:val="24"/>
        </w:rPr>
        <w:t xml:space="preserve">.4. Плановые проверки </w:t>
      </w:r>
      <w:r w:rsidRPr="0073420A">
        <w:rPr>
          <w:rFonts w:ascii="Times New Roman" w:hAnsi="Times New Roman" w:cs="Times New Roman"/>
          <w:sz w:val="24"/>
          <w:szCs w:val="24"/>
        </w:rPr>
        <w:t>Администрации</w:t>
      </w:r>
      <w:r w:rsidR="000E337C">
        <w:rPr>
          <w:rFonts w:ascii="Times New Roman" w:hAnsi="Times New Roman" w:cs="Times New Roman"/>
          <w:sz w:val="24"/>
          <w:szCs w:val="24"/>
        </w:rPr>
        <w:t xml:space="preserve"> города Пущино</w:t>
      </w:r>
      <w:r w:rsidR="00075B10" w:rsidRPr="0073420A">
        <w:rPr>
          <w:rFonts w:ascii="Times New Roman" w:hAnsi="Times New Roman" w:cs="Times New Roman"/>
          <w:sz w:val="24"/>
          <w:szCs w:val="24"/>
        </w:rPr>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74A7822E" w14:textId="152AB865"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6</w:t>
      </w:r>
      <w:r w:rsidR="00075B10" w:rsidRPr="0073420A">
        <w:rPr>
          <w:rFonts w:ascii="Times New Roman" w:hAnsi="Times New Roman" w:cs="Times New Roman"/>
          <w:sz w:val="24"/>
          <w:szCs w:val="24"/>
        </w:rPr>
        <w:t xml:space="preserve">.5. Внеплановые проверки </w:t>
      </w:r>
      <w:r w:rsidRPr="0073420A">
        <w:rPr>
          <w:rFonts w:ascii="Times New Roman" w:hAnsi="Times New Roman" w:cs="Times New Roman"/>
          <w:sz w:val="24"/>
          <w:szCs w:val="24"/>
        </w:rPr>
        <w:t>Администрации</w:t>
      </w:r>
      <w:r w:rsidR="000E337C">
        <w:rPr>
          <w:rFonts w:ascii="Times New Roman" w:hAnsi="Times New Roman" w:cs="Times New Roman"/>
          <w:sz w:val="24"/>
          <w:szCs w:val="24"/>
        </w:rPr>
        <w:t xml:space="preserve"> города Пущино</w:t>
      </w:r>
      <w:r w:rsidR="00075B10" w:rsidRPr="0073420A">
        <w:rPr>
          <w:rFonts w:ascii="Times New Roman" w:hAnsi="Times New Roman" w:cs="Times New Roman"/>
          <w:sz w:val="24"/>
          <w:szCs w:val="24"/>
        </w:rPr>
        <w:t xml:space="preserve"> 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w:t>
      </w:r>
      <w:r w:rsidR="00075B10" w:rsidRPr="0073420A">
        <w:rPr>
          <w:rFonts w:ascii="Times New Roman" w:hAnsi="Times New Roman" w:cs="Times New Roman"/>
          <w:sz w:val="24"/>
          <w:szCs w:val="24"/>
        </w:rPr>
        <w:lastRenderedPageBreak/>
        <w:t>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Регламента и иных нормативных правовых актов, устанавливающих требования к предоставлению услуги, на основании требований прокурора.</w:t>
      </w:r>
    </w:p>
    <w:p w14:paraId="55B5FCC5" w14:textId="77777777" w:rsidR="00443846" w:rsidRPr="0073420A" w:rsidRDefault="00443846"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223191D4" w14:textId="6EEF2178" w:rsidR="00075B10" w:rsidRPr="0073420A" w:rsidRDefault="00075B10" w:rsidP="0073420A">
      <w:pPr>
        <w:pStyle w:val="2-"/>
        <w:numPr>
          <w:ilvl w:val="0"/>
          <w:numId w:val="2"/>
        </w:numPr>
        <w:shd w:val="clear" w:color="auto" w:fill="FFFFFF" w:themeFill="background1"/>
        <w:spacing w:before="0" w:after="0"/>
        <w:ind w:left="0" w:firstLine="709"/>
        <w:rPr>
          <w:i w:val="0"/>
          <w:sz w:val="24"/>
          <w:szCs w:val="24"/>
        </w:rPr>
      </w:pPr>
      <w:bookmarkStart w:id="94" w:name="Par646"/>
      <w:bookmarkStart w:id="95" w:name="_Toc438376254"/>
      <w:bookmarkStart w:id="96" w:name="_Toc438727103"/>
      <w:bookmarkStart w:id="97" w:name="_Toc466453830"/>
      <w:bookmarkEnd w:id="94"/>
      <w:r w:rsidRPr="0073420A">
        <w:rPr>
          <w:i w:val="0"/>
          <w:sz w:val="24"/>
          <w:szCs w:val="24"/>
        </w:rPr>
        <w:t>Ответственность должностных лиц, муниципальных служащих и работников Администрации</w:t>
      </w:r>
      <w:r w:rsidR="000E337C">
        <w:rPr>
          <w:i w:val="0"/>
          <w:sz w:val="24"/>
          <w:szCs w:val="24"/>
        </w:rPr>
        <w:t xml:space="preserve"> </w:t>
      </w:r>
      <w:r w:rsidRPr="0073420A">
        <w:rPr>
          <w:i w:val="0"/>
          <w:sz w:val="24"/>
          <w:szCs w:val="24"/>
        </w:rPr>
        <w:t>за решения и действия (бездействие), принимаемые (осуществляемые) ими в ходе предоставления Услуги</w:t>
      </w:r>
      <w:bookmarkEnd w:id="95"/>
      <w:bookmarkEnd w:id="96"/>
      <w:bookmarkEnd w:id="97"/>
    </w:p>
    <w:p w14:paraId="62B43500" w14:textId="77777777" w:rsidR="001D12F5" w:rsidRPr="0073420A" w:rsidRDefault="001D12F5" w:rsidP="0073420A">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14:paraId="366229AD" w14:textId="77777777" w:rsidR="001D12F5" w:rsidRPr="0073420A" w:rsidRDefault="001D12F5"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6EE5A22B" w14:textId="37ED5D6F"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7</w:t>
      </w:r>
      <w:r w:rsidR="00075B10" w:rsidRPr="0073420A">
        <w:rPr>
          <w:rFonts w:ascii="Times New Roman" w:hAnsi="Times New Roman" w:cs="Times New Roman"/>
          <w:sz w:val="24"/>
          <w:szCs w:val="24"/>
        </w:rPr>
        <w:t>.1. Должностные лица, муниципальные служащие и работники Администрации</w:t>
      </w:r>
      <w:r w:rsidR="000E337C">
        <w:rPr>
          <w:rFonts w:ascii="Times New Roman" w:hAnsi="Times New Roman" w:cs="Times New Roman"/>
          <w:sz w:val="24"/>
          <w:szCs w:val="24"/>
        </w:rPr>
        <w:t xml:space="preserve"> города Пущино</w:t>
      </w:r>
      <w:r w:rsidR="00075B10" w:rsidRPr="0073420A">
        <w:rPr>
          <w:rFonts w:ascii="Times New Roman" w:hAnsi="Times New Roman" w:cs="Times New Roman"/>
          <w:sz w:val="24"/>
          <w:szCs w:val="24"/>
        </w:rPr>
        <w:t>, ответственные за предоставление Услуги и участвующие 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14:paraId="7A8B4108" w14:textId="456F4817"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7</w:t>
      </w:r>
      <w:r w:rsidR="00075B10" w:rsidRPr="0073420A">
        <w:rPr>
          <w:rFonts w:ascii="Times New Roman" w:hAnsi="Times New Roman" w:cs="Times New Roman"/>
          <w:sz w:val="24"/>
          <w:szCs w:val="24"/>
        </w:rPr>
        <w:t>.2. Неполное или некачественное предоставление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4B4AC206" w14:textId="66EC9333"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7</w:t>
      </w:r>
      <w:r w:rsidR="00075B10" w:rsidRPr="0073420A">
        <w:rPr>
          <w:rFonts w:ascii="Times New Roman" w:hAnsi="Times New Roman" w:cs="Times New Roman"/>
          <w:sz w:val="24"/>
          <w:szCs w:val="24"/>
        </w:rPr>
        <w:t xml:space="preserve">.3. Нарушение порядка предоставления Услуги, повлекшее ее непредставление или предоставление Услуги с нарушением срока, установленного Регламентом, предусматривает административную ответственность </w:t>
      </w:r>
      <w:r w:rsidR="000E337C">
        <w:rPr>
          <w:rFonts w:ascii="Times New Roman" w:hAnsi="Times New Roman" w:cs="Times New Roman"/>
          <w:sz w:val="24"/>
          <w:szCs w:val="24"/>
        </w:rPr>
        <w:t>должностного лица Администрации</w:t>
      </w:r>
      <w:r w:rsidR="00075B10" w:rsidRPr="0073420A">
        <w:rPr>
          <w:rFonts w:ascii="Times New Roman" w:hAnsi="Times New Roman" w:cs="Times New Roman"/>
          <w:sz w:val="24"/>
          <w:szCs w:val="24"/>
        </w:rPr>
        <w:t>, ответственного за соблюдение порядка предоставления Услуги, установленную Законом Московской области от 30 декабря 2014 года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
    <w:p w14:paraId="0E022C3C" w14:textId="4F994E6C"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7</w:t>
      </w:r>
      <w:r w:rsidR="00075B10" w:rsidRPr="0073420A">
        <w:rPr>
          <w:rFonts w:ascii="Times New Roman" w:hAnsi="Times New Roman" w:cs="Times New Roman"/>
          <w:sz w:val="24"/>
          <w:szCs w:val="24"/>
        </w:rPr>
        <w:t>.4. Должностным лицом Администрации</w:t>
      </w:r>
      <w:r w:rsidR="000E337C">
        <w:rPr>
          <w:rFonts w:ascii="Times New Roman" w:hAnsi="Times New Roman" w:cs="Times New Roman"/>
          <w:sz w:val="24"/>
          <w:szCs w:val="24"/>
        </w:rPr>
        <w:t xml:space="preserve"> города Пущино</w:t>
      </w:r>
      <w:r w:rsidR="00075B10" w:rsidRPr="0073420A">
        <w:rPr>
          <w:rFonts w:ascii="Times New Roman" w:hAnsi="Times New Roman" w:cs="Times New Roman"/>
          <w:sz w:val="24"/>
          <w:szCs w:val="24"/>
        </w:rPr>
        <w:t xml:space="preserve">, ответственным за соблюдение порядка предоставления Услуги является </w:t>
      </w:r>
      <w:r w:rsidR="000E337C">
        <w:rPr>
          <w:rFonts w:ascii="Times New Roman" w:hAnsi="Times New Roman" w:cs="Times New Roman"/>
          <w:sz w:val="24"/>
          <w:szCs w:val="24"/>
        </w:rPr>
        <w:t>начальник отдела городского хозяйства, строительства и экологии администрации города Пущино Московской области</w:t>
      </w:r>
      <w:r w:rsidR="00970611" w:rsidRPr="0073420A">
        <w:rPr>
          <w:rFonts w:ascii="Times New Roman" w:hAnsi="Times New Roman" w:cs="Times New Roman"/>
          <w:sz w:val="24"/>
          <w:szCs w:val="24"/>
        </w:rPr>
        <w:t>.</w:t>
      </w:r>
    </w:p>
    <w:p w14:paraId="0467BB4A" w14:textId="77777777" w:rsidR="00C00E78" w:rsidRPr="0073420A" w:rsidRDefault="00C00E78" w:rsidP="0073420A">
      <w:pPr>
        <w:widowControl w:val="0"/>
        <w:autoSpaceDE w:val="0"/>
        <w:autoSpaceDN w:val="0"/>
        <w:adjustRightInd w:val="0"/>
        <w:spacing w:after="0" w:line="240" w:lineRule="auto"/>
        <w:ind w:firstLine="709"/>
        <w:jc w:val="center"/>
        <w:rPr>
          <w:rFonts w:ascii="Times New Roman" w:hAnsi="Times New Roman" w:cs="Times New Roman"/>
          <w:sz w:val="24"/>
          <w:szCs w:val="24"/>
        </w:rPr>
      </w:pPr>
    </w:p>
    <w:p w14:paraId="1A88AFEC" w14:textId="479BF7C6" w:rsidR="00075B10" w:rsidRPr="0073420A" w:rsidRDefault="00075B10" w:rsidP="0073420A">
      <w:pPr>
        <w:pStyle w:val="2-"/>
        <w:numPr>
          <w:ilvl w:val="0"/>
          <w:numId w:val="2"/>
        </w:numPr>
        <w:shd w:val="clear" w:color="auto" w:fill="FFFFFF" w:themeFill="background1"/>
        <w:spacing w:before="0" w:after="0"/>
        <w:ind w:left="0" w:firstLine="709"/>
        <w:rPr>
          <w:i w:val="0"/>
          <w:sz w:val="24"/>
          <w:szCs w:val="24"/>
        </w:rPr>
      </w:pPr>
      <w:bookmarkStart w:id="98" w:name="Par654"/>
      <w:bookmarkStart w:id="99" w:name="_Toc466453831"/>
      <w:bookmarkEnd w:id="98"/>
      <w:r w:rsidRPr="0073420A">
        <w:rPr>
          <w:i w:val="0"/>
          <w:sz w:val="24"/>
          <w:szCs w:val="24"/>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bookmarkEnd w:id="99"/>
    </w:p>
    <w:p w14:paraId="08D1A064" w14:textId="77777777" w:rsidR="00075B10" w:rsidRPr="0073420A" w:rsidRDefault="00075B10" w:rsidP="0073420A">
      <w:pPr>
        <w:widowControl w:val="0"/>
        <w:autoSpaceDE w:val="0"/>
        <w:autoSpaceDN w:val="0"/>
        <w:adjustRightInd w:val="0"/>
        <w:spacing w:after="0" w:line="240" w:lineRule="auto"/>
        <w:ind w:firstLine="709"/>
        <w:jc w:val="both"/>
        <w:rPr>
          <w:rFonts w:ascii="Times New Roman" w:hAnsi="Times New Roman" w:cs="Times New Roman"/>
          <w:b/>
          <w:sz w:val="24"/>
          <w:szCs w:val="24"/>
        </w:rPr>
      </w:pPr>
    </w:p>
    <w:p w14:paraId="6D02E3E2" w14:textId="52BAD9AB"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8</w:t>
      </w:r>
      <w:r w:rsidR="00075B10" w:rsidRPr="0073420A">
        <w:rPr>
          <w:rFonts w:ascii="Times New Roman" w:hAnsi="Times New Roman" w:cs="Times New Roman"/>
          <w:sz w:val="24"/>
          <w:szCs w:val="24"/>
        </w:rPr>
        <w:t>.1.</w:t>
      </w:r>
      <w:r w:rsidR="00075B10" w:rsidRPr="0073420A">
        <w:rPr>
          <w:rFonts w:ascii="Times New Roman" w:hAnsi="Times New Roman" w:cs="Times New Roman"/>
          <w:sz w:val="24"/>
          <w:szCs w:val="24"/>
        </w:rPr>
        <w:tab/>
        <w:t>Требованиями к порядку и формам Текущего контроля за предоставлением Услуги являются:</w:t>
      </w:r>
    </w:p>
    <w:p w14:paraId="22ED40DA" w14:textId="77777777" w:rsidR="00075B10" w:rsidRPr="0073420A" w:rsidRDefault="00075B10"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независимость;</w:t>
      </w:r>
    </w:p>
    <w:p w14:paraId="02DDA678" w14:textId="77777777" w:rsidR="00075B10" w:rsidRPr="0073420A" w:rsidRDefault="00075B10"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тщательность.</w:t>
      </w:r>
    </w:p>
    <w:p w14:paraId="0C47F0B6" w14:textId="39F9BF6F"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8</w:t>
      </w:r>
      <w:r w:rsidR="00075B10" w:rsidRPr="0073420A">
        <w:rPr>
          <w:rFonts w:ascii="Times New Roman" w:hAnsi="Times New Roman" w:cs="Times New Roman"/>
          <w:sz w:val="24"/>
          <w:szCs w:val="24"/>
        </w:rPr>
        <w:t>.2.</w:t>
      </w:r>
      <w:r w:rsidR="00075B10" w:rsidRPr="0073420A">
        <w:rPr>
          <w:rFonts w:ascii="Times New Roman" w:hAnsi="Times New Roman" w:cs="Times New Roman"/>
          <w:sz w:val="24"/>
          <w:szCs w:val="24"/>
        </w:rPr>
        <w:tab/>
        <w:t>Независимость текущего контроля заключается в том,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Услуги, в том числе не имеет родства с ним.</w:t>
      </w:r>
    </w:p>
    <w:p w14:paraId="3EEA228D" w14:textId="4AF8E642"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8</w:t>
      </w:r>
      <w:r w:rsidR="00075B10" w:rsidRPr="0073420A">
        <w:rPr>
          <w:rFonts w:ascii="Times New Roman" w:hAnsi="Times New Roman" w:cs="Times New Roman"/>
          <w:sz w:val="24"/>
          <w:szCs w:val="24"/>
        </w:rPr>
        <w:t>.3.</w:t>
      </w:r>
      <w:r w:rsidR="00075B10" w:rsidRPr="0073420A">
        <w:rPr>
          <w:rFonts w:ascii="Times New Roman" w:hAnsi="Times New Roman" w:cs="Times New Roman"/>
          <w:sz w:val="24"/>
          <w:szCs w:val="24"/>
        </w:rPr>
        <w:tab/>
        <w:t xml:space="preserve">Должностные лица, осуществляющие </w:t>
      </w:r>
      <w:r w:rsidR="00FB0855" w:rsidRPr="0073420A">
        <w:rPr>
          <w:rFonts w:ascii="Times New Roman" w:hAnsi="Times New Roman" w:cs="Times New Roman"/>
          <w:sz w:val="24"/>
          <w:szCs w:val="24"/>
        </w:rPr>
        <w:t>т</w:t>
      </w:r>
      <w:r w:rsidR="00075B10" w:rsidRPr="0073420A">
        <w:rPr>
          <w:rFonts w:ascii="Times New Roman" w:hAnsi="Times New Roman" w:cs="Times New Roman"/>
          <w:sz w:val="24"/>
          <w:szCs w:val="24"/>
        </w:rPr>
        <w:t>екущий контроль за предоставлением Услуги, должны принимать меры по предотвращению конфликта интересов при предоставлении Услуги.</w:t>
      </w:r>
    </w:p>
    <w:p w14:paraId="373C610B" w14:textId="0CA03820"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8</w:t>
      </w:r>
      <w:r w:rsidR="00075B10" w:rsidRPr="0073420A">
        <w:rPr>
          <w:rFonts w:ascii="Times New Roman" w:hAnsi="Times New Roman" w:cs="Times New Roman"/>
          <w:sz w:val="24"/>
          <w:szCs w:val="24"/>
        </w:rPr>
        <w:t>.4.</w:t>
      </w:r>
      <w:r w:rsidR="00075B10" w:rsidRPr="0073420A">
        <w:rPr>
          <w:rFonts w:ascii="Times New Roman" w:hAnsi="Times New Roman" w:cs="Times New Roman"/>
          <w:sz w:val="24"/>
          <w:szCs w:val="24"/>
        </w:rPr>
        <w:tab/>
        <w:t>Тщательность осуществления Текущего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p>
    <w:p w14:paraId="2263A7C8" w14:textId="1EF5EC41"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8</w:t>
      </w:r>
      <w:r w:rsidR="00075B10" w:rsidRPr="0073420A">
        <w:rPr>
          <w:rFonts w:ascii="Times New Roman" w:hAnsi="Times New Roman" w:cs="Times New Roman"/>
          <w:sz w:val="24"/>
          <w:szCs w:val="24"/>
        </w:rPr>
        <w:t>.5.</w:t>
      </w:r>
      <w:r w:rsidR="00075B10" w:rsidRPr="0073420A">
        <w:rPr>
          <w:rFonts w:ascii="Times New Roman" w:hAnsi="Times New Roman" w:cs="Times New Roman"/>
          <w:sz w:val="24"/>
          <w:szCs w:val="24"/>
        </w:rPr>
        <w:tab/>
        <w:t xml:space="preserve">Граждане, их объединения и организации для осуществления контроля за предоставлением Услуги имеют право направлять в Администрацию индивидуальные и коллективные обращения с предложениями по совершенствовании порядка предоставления Услуги, а также жалобы и заявления на действия (бездействия) должностных лиц </w:t>
      </w:r>
      <w:r w:rsidR="00B22AD9" w:rsidRPr="0073420A">
        <w:rPr>
          <w:rFonts w:ascii="Times New Roman" w:hAnsi="Times New Roman" w:cs="Times New Roman"/>
          <w:sz w:val="24"/>
          <w:szCs w:val="24"/>
        </w:rPr>
        <w:t>Администрации и</w:t>
      </w:r>
      <w:r w:rsidR="00075B10" w:rsidRPr="0073420A">
        <w:rPr>
          <w:rFonts w:ascii="Times New Roman" w:hAnsi="Times New Roman" w:cs="Times New Roman"/>
          <w:sz w:val="24"/>
          <w:szCs w:val="24"/>
        </w:rPr>
        <w:t xml:space="preserve"> принятые ими решения, связанные с предоставлением Услуги.</w:t>
      </w:r>
    </w:p>
    <w:p w14:paraId="642873C1" w14:textId="37E43DB9"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8</w:t>
      </w:r>
      <w:r w:rsidR="00075B10" w:rsidRPr="0073420A">
        <w:rPr>
          <w:rFonts w:ascii="Times New Roman" w:hAnsi="Times New Roman" w:cs="Times New Roman"/>
          <w:sz w:val="24"/>
          <w:szCs w:val="24"/>
        </w:rPr>
        <w:t>.6.</w:t>
      </w:r>
      <w:r w:rsidR="00075B10" w:rsidRPr="0073420A">
        <w:rPr>
          <w:rFonts w:ascii="Times New Roman" w:hAnsi="Times New Roman" w:cs="Times New Roman"/>
          <w:sz w:val="24"/>
          <w:szCs w:val="24"/>
        </w:rPr>
        <w:tab/>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государственными гражданскими </w:t>
      </w:r>
      <w:r w:rsidR="00075B10" w:rsidRPr="0073420A">
        <w:rPr>
          <w:rFonts w:ascii="Times New Roman" w:hAnsi="Times New Roman" w:cs="Times New Roman"/>
          <w:sz w:val="24"/>
          <w:szCs w:val="24"/>
        </w:rPr>
        <w:lastRenderedPageBreak/>
        <w:t xml:space="preserve">служащими </w:t>
      </w:r>
      <w:r w:rsidR="00B22AD9" w:rsidRPr="0073420A">
        <w:rPr>
          <w:rFonts w:ascii="Times New Roman" w:hAnsi="Times New Roman" w:cs="Times New Roman"/>
          <w:sz w:val="24"/>
          <w:szCs w:val="24"/>
        </w:rPr>
        <w:t>Администрации порядка</w:t>
      </w:r>
      <w:r w:rsidR="00075B10" w:rsidRPr="0073420A">
        <w:rPr>
          <w:rFonts w:ascii="Times New Roman" w:hAnsi="Times New Roman" w:cs="Times New Roman"/>
          <w:sz w:val="24"/>
          <w:szCs w:val="24"/>
        </w:rPr>
        <w:t xml:space="preserve"> предоставления Услуги, повлекшее ее непредставление или предоставление с нарушением срока, установленного Регламентом.</w:t>
      </w:r>
    </w:p>
    <w:p w14:paraId="7EED939E" w14:textId="17A25BA8" w:rsidR="00075B10"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8</w:t>
      </w:r>
      <w:r w:rsidR="00075B10" w:rsidRPr="0073420A">
        <w:rPr>
          <w:rFonts w:ascii="Times New Roman" w:hAnsi="Times New Roman" w:cs="Times New Roman"/>
          <w:sz w:val="24"/>
          <w:szCs w:val="24"/>
        </w:rPr>
        <w:t>.7.</w:t>
      </w:r>
      <w:r w:rsidR="00075B10" w:rsidRPr="0073420A">
        <w:rPr>
          <w:rFonts w:ascii="Times New Roman" w:hAnsi="Times New Roman" w:cs="Times New Roman"/>
          <w:sz w:val="24"/>
          <w:szCs w:val="24"/>
        </w:rPr>
        <w:tab/>
        <w:t>Контроль за предоставлением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14:paraId="7B4512CD" w14:textId="41E3E32E" w:rsidR="0013502F"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534829" w:rsidRPr="0073420A">
        <w:rPr>
          <w:rFonts w:ascii="Times New Roman" w:hAnsi="Times New Roman" w:cs="Times New Roman"/>
          <w:sz w:val="24"/>
          <w:szCs w:val="24"/>
        </w:rPr>
        <w:t>8</w:t>
      </w:r>
      <w:r w:rsidR="00075B10" w:rsidRPr="0073420A">
        <w:rPr>
          <w:rFonts w:ascii="Times New Roman" w:hAnsi="Times New Roman" w:cs="Times New Roman"/>
          <w:sz w:val="24"/>
          <w:szCs w:val="24"/>
        </w:rPr>
        <w:t>.8.</w:t>
      </w:r>
      <w:r w:rsidR="00075B10" w:rsidRPr="0073420A">
        <w:rPr>
          <w:rFonts w:ascii="Times New Roman" w:hAnsi="Times New Roman" w:cs="Times New Roman"/>
          <w:sz w:val="24"/>
          <w:szCs w:val="24"/>
        </w:rPr>
        <w:tab/>
        <w:t xml:space="preserve">Заявители </w:t>
      </w:r>
      <w:r w:rsidR="00534829" w:rsidRPr="0073420A">
        <w:rPr>
          <w:rFonts w:ascii="Times New Roman" w:hAnsi="Times New Roman" w:cs="Times New Roman"/>
          <w:sz w:val="24"/>
          <w:szCs w:val="24"/>
        </w:rPr>
        <w:t>вправе</w:t>
      </w:r>
      <w:r w:rsidR="00075B10" w:rsidRPr="0073420A">
        <w:rPr>
          <w:rFonts w:ascii="Times New Roman" w:hAnsi="Times New Roman" w:cs="Times New Roman"/>
          <w:sz w:val="24"/>
          <w:szCs w:val="24"/>
        </w:rPr>
        <w:t xml:space="preserve"> контролировать предоставление Услуги путем получения информации о ходе предоставлении </w:t>
      </w:r>
      <w:r w:rsidR="001E790D" w:rsidRPr="0073420A">
        <w:rPr>
          <w:rFonts w:ascii="Times New Roman" w:hAnsi="Times New Roman" w:cs="Times New Roman"/>
          <w:sz w:val="24"/>
          <w:szCs w:val="24"/>
        </w:rPr>
        <w:t>У</w:t>
      </w:r>
      <w:r w:rsidR="00075B10" w:rsidRPr="0073420A">
        <w:rPr>
          <w:rFonts w:ascii="Times New Roman" w:hAnsi="Times New Roman" w:cs="Times New Roman"/>
          <w:sz w:val="24"/>
          <w:szCs w:val="24"/>
        </w:rPr>
        <w:t>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(указать если услуга предоставляется через РПГУ).</w:t>
      </w:r>
    </w:p>
    <w:p w14:paraId="23EF2CCC" w14:textId="77777777" w:rsidR="00075B10" w:rsidRPr="0073420A" w:rsidRDefault="00075B10"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29965E5C" w14:textId="1307D188" w:rsidR="00A8262D" w:rsidRPr="0073420A" w:rsidRDefault="00A8262D" w:rsidP="0073420A">
      <w:pPr>
        <w:pStyle w:val="20"/>
        <w:spacing w:before="0" w:after="0"/>
        <w:ind w:firstLine="709"/>
        <w:jc w:val="center"/>
        <w:rPr>
          <w:rFonts w:ascii="Times New Roman" w:hAnsi="Times New Roman" w:cs="Times New Roman"/>
          <w:i w:val="0"/>
          <w:sz w:val="24"/>
          <w:szCs w:val="24"/>
        </w:rPr>
      </w:pPr>
      <w:bookmarkStart w:id="100" w:name="Par664"/>
      <w:bookmarkStart w:id="101" w:name="_Toc466453832"/>
      <w:bookmarkEnd w:id="100"/>
      <w:r w:rsidRPr="0073420A">
        <w:rPr>
          <w:rFonts w:ascii="Times New Roman" w:hAnsi="Times New Roman" w:cs="Times New Roman"/>
          <w:i w:val="0"/>
          <w:sz w:val="24"/>
          <w:szCs w:val="24"/>
          <w:lang w:val="en-US"/>
        </w:rPr>
        <w:t>V</w:t>
      </w:r>
      <w:r w:rsidRPr="0073420A">
        <w:rPr>
          <w:rFonts w:ascii="Times New Roman" w:hAnsi="Times New Roman" w:cs="Times New Roman"/>
          <w:i w:val="0"/>
          <w:sz w:val="24"/>
          <w:szCs w:val="24"/>
        </w:rPr>
        <w:t xml:space="preserve">. Досудебный (внесудебный) порядок обжалования решений и действий (бездействия) должностных лиц, </w:t>
      </w:r>
      <w:r w:rsidR="00FB0855" w:rsidRPr="0073420A">
        <w:rPr>
          <w:rFonts w:ascii="Times New Roman" w:hAnsi="Times New Roman" w:cs="Times New Roman"/>
          <w:i w:val="0"/>
          <w:sz w:val="24"/>
          <w:szCs w:val="24"/>
        </w:rPr>
        <w:t>муниципальных</w:t>
      </w:r>
      <w:r w:rsidRPr="0073420A">
        <w:rPr>
          <w:rFonts w:ascii="Times New Roman" w:hAnsi="Times New Roman" w:cs="Times New Roman"/>
          <w:i w:val="0"/>
          <w:sz w:val="24"/>
          <w:szCs w:val="24"/>
        </w:rPr>
        <w:t xml:space="preserve"> служащих и работников ___ (указать краткое наименование </w:t>
      </w:r>
      <w:r w:rsidR="00133E7D" w:rsidRPr="0073420A">
        <w:rPr>
          <w:rFonts w:ascii="Times New Roman" w:hAnsi="Times New Roman" w:cs="Times New Roman"/>
          <w:i w:val="0"/>
          <w:sz w:val="24"/>
          <w:szCs w:val="24"/>
        </w:rPr>
        <w:t>Администрации</w:t>
      </w:r>
      <w:r w:rsidRPr="0073420A">
        <w:rPr>
          <w:rFonts w:ascii="Times New Roman" w:hAnsi="Times New Roman" w:cs="Times New Roman"/>
          <w:i w:val="0"/>
          <w:sz w:val="24"/>
          <w:szCs w:val="24"/>
        </w:rPr>
        <w:t>), а также работников МФЦ, участвующих в предоставлении Услуги</w:t>
      </w:r>
      <w:bookmarkEnd w:id="101"/>
    </w:p>
    <w:p w14:paraId="08AEB782" w14:textId="77777777" w:rsidR="00A8262D" w:rsidRPr="0073420A" w:rsidRDefault="00A8262D" w:rsidP="0073420A">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14:paraId="31C29FAA" w14:textId="4A96F9E6"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.1.</w:t>
      </w:r>
      <w:r w:rsidR="00A8262D" w:rsidRPr="0073420A">
        <w:rPr>
          <w:rFonts w:ascii="Times New Roman" w:hAnsi="Times New Roman" w:cs="Times New Roman"/>
          <w:sz w:val="24"/>
          <w:szCs w:val="24"/>
        </w:rPr>
        <w:tab/>
        <w:t>Заявитель имеет право обратиться в Администрацию, а также Министерство государственного управления, информационных технологий и связи Московской области с жалобой, в том числе в следующих случаях:</w:t>
      </w:r>
    </w:p>
    <w:p w14:paraId="12740165"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Pr="0073420A">
        <w:rPr>
          <w:rFonts w:ascii="Times New Roman" w:hAnsi="Times New Roman" w:cs="Times New Roman"/>
          <w:sz w:val="24"/>
          <w:szCs w:val="24"/>
        </w:rPr>
        <w:tab/>
        <w:t>нарушение срока регистрации заявления Заявителя о предоставлении Услуги, установленного Регламентом;</w:t>
      </w:r>
    </w:p>
    <w:p w14:paraId="076641DB"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Pr="0073420A">
        <w:rPr>
          <w:rFonts w:ascii="Times New Roman" w:hAnsi="Times New Roman" w:cs="Times New Roman"/>
          <w:sz w:val="24"/>
          <w:szCs w:val="24"/>
        </w:rPr>
        <w:tab/>
        <w:t>нарушение срока предоставления Услуги, установленного Регламентом;</w:t>
      </w:r>
    </w:p>
    <w:p w14:paraId="78F930F1"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w:t>
      </w:r>
      <w:r w:rsidRPr="0073420A">
        <w:rPr>
          <w:rFonts w:ascii="Times New Roman" w:hAnsi="Times New Roman" w:cs="Times New Roman"/>
          <w:sz w:val="24"/>
          <w:szCs w:val="24"/>
        </w:rPr>
        <w:tab/>
        <w:t>требование у Заявителя документов, не предусмотренных Регламентом для предоставления Услуги;</w:t>
      </w:r>
    </w:p>
    <w:p w14:paraId="0AD78B36"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4)</w:t>
      </w:r>
      <w:r w:rsidRPr="0073420A">
        <w:rPr>
          <w:rFonts w:ascii="Times New Roman" w:hAnsi="Times New Roman" w:cs="Times New Roman"/>
          <w:sz w:val="24"/>
          <w:szCs w:val="24"/>
        </w:rPr>
        <w:tab/>
        <w:t>отказ в приеме документов у Заявителя, если основания отказа не предусмотрены Регламентом;</w:t>
      </w:r>
    </w:p>
    <w:p w14:paraId="0A043B43"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5)</w:t>
      </w:r>
      <w:r w:rsidRPr="0073420A">
        <w:rPr>
          <w:rFonts w:ascii="Times New Roman" w:hAnsi="Times New Roman" w:cs="Times New Roman"/>
          <w:sz w:val="24"/>
          <w:szCs w:val="24"/>
        </w:rPr>
        <w:tab/>
        <w:t>отказ в предоставлении Услуги, если основания отказа не предусмотрены Регламентом;</w:t>
      </w:r>
    </w:p>
    <w:p w14:paraId="5F6225FF"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6)</w:t>
      </w:r>
      <w:r w:rsidRPr="0073420A">
        <w:rPr>
          <w:rFonts w:ascii="Times New Roman" w:hAnsi="Times New Roman" w:cs="Times New Roman"/>
          <w:sz w:val="24"/>
          <w:szCs w:val="24"/>
        </w:rPr>
        <w:tab/>
        <w:t>требование с Заявителя при предоставлении Услуги платы, не предусмотренной Регламентом;</w:t>
      </w:r>
    </w:p>
    <w:p w14:paraId="53588B5E"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7)</w:t>
      </w:r>
      <w:r w:rsidRPr="0073420A">
        <w:rPr>
          <w:rFonts w:ascii="Times New Roman" w:hAnsi="Times New Roman" w:cs="Times New Roman"/>
          <w:sz w:val="24"/>
          <w:szCs w:val="24"/>
        </w:rPr>
        <w:tab/>
        <w:t>отказ должностного лица Министерства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14:paraId="06E765ED" w14:textId="4CD697B4"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.2.</w:t>
      </w:r>
      <w:r w:rsidR="00A8262D" w:rsidRPr="0073420A">
        <w:rPr>
          <w:rFonts w:ascii="Times New Roman" w:hAnsi="Times New Roman" w:cs="Times New Roman"/>
          <w:sz w:val="24"/>
          <w:szCs w:val="24"/>
        </w:rPr>
        <w:tab/>
        <w:t xml:space="preserve">Жалоба подается в письменной форме на бумажном носителе либо в электронной форме. </w:t>
      </w:r>
    </w:p>
    <w:p w14:paraId="22AA05C2" w14:textId="38C946B5" w:rsidR="00C12E92"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.3.</w:t>
      </w:r>
      <w:r w:rsidR="00A8262D" w:rsidRPr="0073420A">
        <w:rPr>
          <w:rFonts w:ascii="Times New Roman" w:hAnsi="Times New Roman" w:cs="Times New Roman"/>
          <w:sz w:val="24"/>
          <w:szCs w:val="24"/>
        </w:rPr>
        <w:tab/>
      </w:r>
      <w:r w:rsidR="00C12E92" w:rsidRPr="0073420A">
        <w:rPr>
          <w:rFonts w:ascii="Times New Roman" w:hAnsi="Times New Roman" w:cs="Times New Roman"/>
          <w:sz w:val="24"/>
          <w:szCs w:val="24"/>
        </w:rPr>
        <w:t>Жалоба может быть направлена через Личный кабинет РПГУ, по почте, через МФЦ, с использованием официального сайта Администрации, а также может быть принята при личном приеме Заявителя.</w:t>
      </w:r>
    </w:p>
    <w:p w14:paraId="3EF66DC0" w14:textId="11E1E8BB"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28</w:t>
      </w:r>
      <w:r w:rsidR="00A8262D" w:rsidRPr="0073420A">
        <w:rPr>
          <w:rFonts w:ascii="Times New Roman" w:hAnsi="Times New Roman" w:cs="Times New Roman"/>
          <w:sz w:val="24"/>
          <w:szCs w:val="24"/>
        </w:rPr>
        <w:t>.4.</w:t>
      </w:r>
      <w:r w:rsidR="00A8262D" w:rsidRPr="0073420A">
        <w:rPr>
          <w:rFonts w:ascii="Times New Roman" w:hAnsi="Times New Roman" w:cs="Times New Roman"/>
          <w:sz w:val="24"/>
          <w:szCs w:val="24"/>
        </w:rPr>
        <w:tab/>
        <w:t>Жалоба должна содержать:</w:t>
      </w:r>
    </w:p>
    <w:p w14:paraId="0EDD2603"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а)</w:t>
      </w:r>
      <w:r w:rsidRPr="0073420A">
        <w:rPr>
          <w:rFonts w:ascii="Times New Roman" w:hAnsi="Times New Roman" w:cs="Times New Roman"/>
          <w:sz w:val="24"/>
          <w:szCs w:val="24"/>
        </w:rPr>
        <w:tab/>
        <w:t xml:space="preserve">наименование органа, предоставляющего Услугу, либо организации, участвующей в предоставлении Услуги (МФЦ); фамилию, имя, отчество должностного лица, </w:t>
      </w:r>
      <w:r w:rsidR="00FB0855" w:rsidRPr="0073420A">
        <w:rPr>
          <w:rFonts w:ascii="Times New Roman" w:hAnsi="Times New Roman" w:cs="Times New Roman"/>
          <w:sz w:val="24"/>
          <w:szCs w:val="24"/>
        </w:rPr>
        <w:t>муниципального</w:t>
      </w:r>
      <w:r w:rsidRPr="0073420A">
        <w:rPr>
          <w:rFonts w:ascii="Times New Roman" w:hAnsi="Times New Roman" w:cs="Times New Roman"/>
          <w:sz w:val="24"/>
          <w:szCs w:val="24"/>
        </w:rPr>
        <w:t xml:space="preserve"> служащего, работника органа, предоставляющего услугу либо работника организации, участвующей в предоставлении Услуги, решения и действия (бездействие) которого обжалуются;</w:t>
      </w:r>
    </w:p>
    <w:p w14:paraId="5507EA99"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б)</w:t>
      </w:r>
      <w:r w:rsidRPr="0073420A">
        <w:rPr>
          <w:rFonts w:ascii="Times New Roman" w:hAnsi="Times New Roman" w:cs="Times New Roman"/>
          <w:sz w:val="24"/>
          <w:szCs w:val="24"/>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BBFE18D"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в)</w:t>
      </w:r>
      <w:r w:rsidRPr="0073420A">
        <w:rPr>
          <w:rFonts w:ascii="Times New Roman" w:hAnsi="Times New Roman" w:cs="Times New Roman"/>
          <w:sz w:val="24"/>
          <w:szCs w:val="24"/>
        </w:rPr>
        <w:tab/>
        <w:t>сведения об обжалуемых решениях и действиях (бездействии);</w:t>
      </w:r>
    </w:p>
    <w:p w14:paraId="7B3C9C43"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г)</w:t>
      </w:r>
      <w:r w:rsidRPr="0073420A">
        <w:rPr>
          <w:rFonts w:ascii="Times New Roman" w:hAnsi="Times New Roman" w:cs="Times New Roman"/>
          <w:sz w:val="24"/>
          <w:szCs w:val="24"/>
        </w:rPr>
        <w:tab/>
        <w:t>доводы, на основании которых Заявитель не согласен с решением и действием (бездействием).</w:t>
      </w:r>
    </w:p>
    <w:p w14:paraId="5F439F76"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Заявителем могут быть представлены документы (при наличии), подтверждающие его доводы, либо их копии.</w:t>
      </w:r>
    </w:p>
    <w:p w14:paraId="40496C13" w14:textId="65BBACF2"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lastRenderedPageBreak/>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.5.</w:t>
      </w:r>
      <w:r w:rsidR="00A8262D" w:rsidRPr="0073420A">
        <w:rPr>
          <w:rFonts w:ascii="Times New Roman" w:hAnsi="Times New Roman" w:cs="Times New Roman"/>
          <w:sz w:val="24"/>
          <w:szCs w:val="24"/>
        </w:rPr>
        <w:tab/>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5BC3F88E" w14:textId="72BBBF2C"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.6.</w:t>
      </w:r>
      <w:r w:rsidR="00A8262D" w:rsidRPr="0073420A">
        <w:rPr>
          <w:rFonts w:ascii="Times New Roman" w:hAnsi="Times New Roman" w:cs="Times New Roman"/>
          <w:sz w:val="24"/>
          <w:szCs w:val="24"/>
        </w:rPr>
        <w:tab/>
        <w:t>Жалоба, поступившая в Администрацию, подлежит рассмотрению должностным лицом, уполномоченным на рассмотрение жалоб, который обеспечивает:</w:t>
      </w:r>
    </w:p>
    <w:p w14:paraId="08234FC2"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Pr="0073420A">
        <w:rPr>
          <w:rFonts w:ascii="Times New Roman" w:hAnsi="Times New Roman" w:cs="Times New Roman"/>
          <w:sz w:val="24"/>
          <w:szCs w:val="24"/>
        </w:rPr>
        <w:tab/>
        <w:t>прием и рассмотрение жалоб в соответствии с требованиями Федерального закона от 27.07.2010 № 210-ФЗ «Об организации предоставления государственных и муниципальных услуг»;</w:t>
      </w:r>
    </w:p>
    <w:p w14:paraId="4DB775BB"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Pr="0073420A">
        <w:rPr>
          <w:rFonts w:ascii="Times New Roman" w:hAnsi="Times New Roman" w:cs="Times New Roman"/>
          <w:sz w:val="24"/>
          <w:szCs w:val="24"/>
        </w:rPr>
        <w:tab/>
        <w:t>информирование Заявителей о порядке обжалования решений и действий (бездействия), нарушающих их права и законные интересы.</w:t>
      </w:r>
    </w:p>
    <w:p w14:paraId="122C5FE0" w14:textId="32DEDAA2"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Pr="0073420A">
        <w:rPr>
          <w:rFonts w:ascii="Times New Roman" w:hAnsi="Times New Roman" w:cs="Times New Roman"/>
          <w:sz w:val="24"/>
          <w:szCs w:val="24"/>
        </w:rPr>
        <w:t>.7.</w:t>
      </w:r>
      <w:r w:rsidRPr="0073420A">
        <w:rPr>
          <w:rFonts w:ascii="Times New Roman" w:hAnsi="Times New Roman" w:cs="Times New Roman"/>
          <w:sz w:val="24"/>
          <w:szCs w:val="24"/>
        </w:rPr>
        <w:tab/>
        <w:t>Жалоба, поступившая в</w:t>
      </w:r>
      <w:r w:rsidR="00CE7C62">
        <w:rPr>
          <w:rFonts w:ascii="Times New Roman" w:hAnsi="Times New Roman" w:cs="Times New Roman"/>
          <w:sz w:val="24"/>
          <w:szCs w:val="24"/>
        </w:rPr>
        <w:t xml:space="preserve"> </w:t>
      </w:r>
      <w:r w:rsidRPr="0073420A">
        <w:rPr>
          <w:rFonts w:ascii="Times New Roman" w:hAnsi="Times New Roman" w:cs="Times New Roman"/>
          <w:sz w:val="24"/>
          <w:szCs w:val="24"/>
        </w:rPr>
        <w:t>Администрацию</w:t>
      </w:r>
      <w:r w:rsidR="00B22AD9">
        <w:rPr>
          <w:rFonts w:ascii="Times New Roman" w:hAnsi="Times New Roman" w:cs="Times New Roman"/>
          <w:sz w:val="24"/>
          <w:szCs w:val="24"/>
        </w:rPr>
        <w:t xml:space="preserve"> </w:t>
      </w:r>
      <w:r w:rsidRPr="0073420A">
        <w:rPr>
          <w:rFonts w:ascii="Times New Roman" w:hAnsi="Times New Roman" w:cs="Times New Roman"/>
          <w:sz w:val="24"/>
          <w:szCs w:val="24"/>
        </w:rPr>
        <w:t>подлежит регистрации не позднее следующего рабочего дня со дня ее поступления.</w:t>
      </w:r>
    </w:p>
    <w:p w14:paraId="4B66DF27"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Жалоба подлежит рассмотрению:</w:t>
      </w:r>
    </w:p>
    <w:p w14:paraId="448BBFA6" w14:textId="6F8D8054"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Pr="0073420A">
        <w:rPr>
          <w:rFonts w:ascii="Times New Roman" w:hAnsi="Times New Roman" w:cs="Times New Roman"/>
          <w:sz w:val="24"/>
          <w:szCs w:val="24"/>
        </w:rPr>
        <w:tab/>
        <w:t>в течение 15 рабочих дней со дня ее регистрации в Администрации.</w:t>
      </w:r>
    </w:p>
    <w:p w14:paraId="40440D09"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Pr="0073420A">
        <w:rPr>
          <w:rFonts w:ascii="Times New Roman" w:hAnsi="Times New Roman" w:cs="Times New Roman"/>
          <w:sz w:val="24"/>
          <w:szCs w:val="24"/>
        </w:rPr>
        <w:tab/>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0DB4E1EC" w14:textId="4E32D3A6"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.8.</w:t>
      </w:r>
      <w:r w:rsidR="00A8262D" w:rsidRPr="0073420A">
        <w:rPr>
          <w:rFonts w:ascii="Times New Roman" w:hAnsi="Times New Roman" w:cs="Times New Roman"/>
          <w:sz w:val="24"/>
          <w:szCs w:val="24"/>
        </w:rPr>
        <w:tab/>
        <w:t>В случае если Заявителем в Администрацию</w:t>
      </w:r>
      <w:r w:rsidR="00CE7C62">
        <w:rPr>
          <w:rFonts w:ascii="Times New Roman" w:hAnsi="Times New Roman" w:cs="Times New Roman"/>
          <w:sz w:val="24"/>
          <w:szCs w:val="24"/>
        </w:rPr>
        <w:t xml:space="preserve"> города Пущино</w:t>
      </w:r>
      <w:r w:rsidR="00A8262D" w:rsidRPr="0073420A">
        <w:rPr>
          <w:rFonts w:ascii="Times New Roman" w:hAnsi="Times New Roman" w:cs="Times New Roman"/>
          <w:sz w:val="24"/>
          <w:szCs w:val="24"/>
        </w:rPr>
        <w:t xml:space="preserve"> подана жалоба, рассмотрение которой не входит в его компетенцию, в течение 3 рабочих дней со дня ее регистрации в Администрации жалоба перенаправляется в уполномоченный на ее рассмотрение орган, о чем в письменной форме информируется Заявитель.</w:t>
      </w:r>
    </w:p>
    <w:p w14:paraId="6F4BD16E"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При этом срок рассмотрения жалобы исчисляется со дня регистрации жалобы в уполномоченном на ее рассмотрение органе.</w:t>
      </w:r>
    </w:p>
    <w:p w14:paraId="4AAE59BA" w14:textId="61B54F49"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.9.</w:t>
      </w:r>
      <w:r w:rsidR="00A8262D" w:rsidRPr="0073420A">
        <w:rPr>
          <w:rFonts w:ascii="Times New Roman" w:hAnsi="Times New Roman" w:cs="Times New Roman"/>
          <w:sz w:val="24"/>
          <w:szCs w:val="24"/>
        </w:rPr>
        <w:tab/>
        <w:t>По результатам рассмотрения жалобы Администрацией принимает одно из следующих решений:</w:t>
      </w:r>
    </w:p>
    <w:p w14:paraId="1DB51CA6"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Pr="0073420A">
        <w:rPr>
          <w:rFonts w:ascii="Times New Roman" w:hAnsi="Times New Roman" w:cs="Times New Roman"/>
          <w:sz w:val="24"/>
          <w:szCs w:val="24"/>
        </w:rPr>
        <w:tab/>
        <w:t>удовлетворяет жалобу,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4818CB3F"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Pr="0073420A">
        <w:rPr>
          <w:rFonts w:ascii="Times New Roman" w:hAnsi="Times New Roman" w:cs="Times New Roman"/>
          <w:sz w:val="24"/>
          <w:szCs w:val="24"/>
        </w:rPr>
        <w:tab/>
        <w:t>отказывает в удовлетворении жалобы.</w:t>
      </w:r>
    </w:p>
    <w:p w14:paraId="1D27122E" w14:textId="4EDF10B3"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.1</w:t>
      </w:r>
      <w:r w:rsidR="00C12E92" w:rsidRPr="0073420A">
        <w:rPr>
          <w:rFonts w:ascii="Times New Roman" w:hAnsi="Times New Roman" w:cs="Times New Roman"/>
          <w:sz w:val="24"/>
          <w:szCs w:val="24"/>
        </w:rPr>
        <w:t>0</w:t>
      </w:r>
      <w:r w:rsidR="00A8262D" w:rsidRPr="0073420A">
        <w:rPr>
          <w:rFonts w:ascii="Times New Roman" w:hAnsi="Times New Roman" w:cs="Times New Roman"/>
          <w:sz w:val="24"/>
          <w:szCs w:val="24"/>
        </w:rPr>
        <w:t>.</w:t>
      </w:r>
      <w:r w:rsidR="00A8262D" w:rsidRPr="0073420A">
        <w:rPr>
          <w:rFonts w:ascii="Times New Roman" w:hAnsi="Times New Roman" w:cs="Times New Roman"/>
          <w:sz w:val="24"/>
          <w:szCs w:val="24"/>
        </w:rPr>
        <w:tab/>
        <w:t>При удов</w:t>
      </w:r>
      <w:r w:rsidR="00063B6E">
        <w:rPr>
          <w:rFonts w:ascii="Times New Roman" w:hAnsi="Times New Roman" w:cs="Times New Roman"/>
          <w:sz w:val="24"/>
          <w:szCs w:val="24"/>
        </w:rPr>
        <w:t>летворении жалобы Администрация</w:t>
      </w:r>
      <w:r w:rsidR="00A8262D" w:rsidRPr="0073420A">
        <w:rPr>
          <w:rFonts w:ascii="Times New Roman" w:hAnsi="Times New Roman" w:cs="Times New Roman"/>
          <w:sz w:val="24"/>
          <w:szCs w:val="24"/>
        </w:rPr>
        <w:t xml:space="preserve"> принимает исчерпывающие меры по устранению выявленных нарушений, в том числе по выдаче Заявителю результата Услуги, не позднее </w:t>
      </w:r>
      <w:r w:rsidR="00063B6E">
        <w:rPr>
          <w:rFonts w:ascii="Times New Roman" w:hAnsi="Times New Roman" w:cs="Times New Roman"/>
          <w:sz w:val="24"/>
          <w:szCs w:val="24"/>
        </w:rPr>
        <w:t>5</w:t>
      </w:r>
      <w:r w:rsidR="00A8262D" w:rsidRPr="0073420A">
        <w:rPr>
          <w:rFonts w:ascii="Times New Roman" w:hAnsi="Times New Roman" w:cs="Times New Roman"/>
          <w:sz w:val="24"/>
          <w:szCs w:val="24"/>
        </w:rPr>
        <w:t xml:space="preserve"> рабочих дней (срок указывается в зависимости от конкретной услуги) со дня принятия решения.</w:t>
      </w:r>
    </w:p>
    <w:p w14:paraId="7EF129AD" w14:textId="2A6F738A"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.1</w:t>
      </w:r>
      <w:r w:rsidR="00C12E92" w:rsidRPr="0073420A">
        <w:rPr>
          <w:rFonts w:ascii="Times New Roman" w:hAnsi="Times New Roman" w:cs="Times New Roman"/>
          <w:sz w:val="24"/>
          <w:szCs w:val="24"/>
        </w:rPr>
        <w:t>1</w:t>
      </w:r>
      <w:r w:rsidR="00A8262D" w:rsidRPr="0073420A">
        <w:rPr>
          <w:rFonts w:ascii="Times New Roman" w:hAnsi="Times New Roman" w:cs="Times New Roman"/>
          <w:sz w:val="24"/>
          <w:szCs w:val="24"/>
        </w:rPr>
        <w:t>.</w:t>
      </w:r>
      <w:r w:rsidR="00A8262D" w:rsidRPr="0073420A">
        <w:rPr>
          <w:rFonts w:ascii="Times New Roman" w:hAnsi="Times New Roman" w:cs="Times New Roman"/>
          <w:sz w:val="24"/>
          <w:szCs w:val="24"/>
        </w:rPr>
        <w:tab/>
        <w:t>Администрация отказывает в удовлетворении жалобы в следующих случаях:</w:t>
      </w:r>
    </w:p>
    <w:p w14:paraId="04D8D02E"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Pr="0073420A">
        <w:rPr>
          <w:rFonts w:ascii="Times New Roman" w:hAnsi="Times New Roman" w:cs="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0CB731C8"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Pr="0073420A">
        <w:rPr>
          <w:rFonts w:ascii="Times New Roman" w:hAnsi="Times New Roman" w:cs="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6AFD7A8E"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w:t>
      </w:r>
      <w:r w:rsidRPr="0073420A">
        <w:rPr>
          <w:rFonts w:ascii="Times New Roman" w:hAnsi="Times New Roman" w:cs="Times New Roman"/>
          <w:sz w:val="24"/>
          <w:szCs w:val="24"/>
        </w:rPr>
        <w:tab/>
        <w:t>наличия решения по жалобе, принятого ранее в соответствии с требованиями Регламента в отношении того же заявителя и по тому же предмету жалобы;</w:t>
      </w:r>
    </w:p>
    <w:p w14:paraId="19537C92"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4)</w:t>
      </w:r>
      <w:r w:rsidRPr="0073420A">
        <w:rPr>
          <w:rFonts w:ascii="Times New Roman" w:hAnsi="Times New Roman" w:cs="Times New Roman"/>
          <w:sz w:val="24"/>
          <w:szCs w:val="24"/>
        </w:rPr>
        <w:tab/>
        <w:t>признания жалобы необоснованной.</w:t>
      </w:r>
    </w:p>
    <w:p w14:paraId="6E8BB192" w14:textId="77777777" w:rsidR="00C12E92"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CE047B" w:rsidRPr="0073420A">
        <w:rPr>
          <w:rFonts w:ascii="Times New Roman" w:hAnsi="Times New Roman" w:cs="Times New Roman"/>
          <w:sz w:val="24"/>
          <w:szCs w:val="24"/>
        </w:rPr>
        <w:t>.</w:t>
      </w:r>
      <w:r w:rsidR="00A8262D" w:rsidRPr="0073420A">
        <w:rPr>
          <w:rFonts w:ascii="Times New Roman" w:hAnsi="Times New Roman" w:cs="Times New Roman"/>
          <w:sz w:val="24"/>
          <w:szCs w:val="24"/>
        </w:rPr>
        <w:t>1</w:t>
      </w:r>
      <w:r w:rsidR="00C12E92" w:rsidRPr="0073420A">
        <w:rPr>
          <w:rFonts w:ascii="Times New Roman" w:hAnsi="Times New Roman" w:cs="Times New Roman"/>
          <w:sz w:val="24"/>
          <w:szCs w:val="24"/>
        </w:rPr>
        <w:t>2</w:t>
      </w:r>
      <w:r w:rsidR="00A8262D" w:rsidRPr="0073420A">
        <w:rPr>
          <w:rFonts w:ascii="Times New Roman" w:hAnsi="Times New Roman" w:cs="Times New Roman"/>
          <w:sz w:val="24"/>
          <w:szCs w:val="24"/>
        </w:rPr>
        <w:t>.</w:t>
      </w:r>
      <w:r w:rsidR="00A8262D" w:rsidRPr="0073420A">
        <w:rPr>
          <w:rFonts w:ascii="Times New Roman" w:hAnsi="Times New Roman" w:cs="Times New Roman"/>
          <w:sz w:val="24"/>
          <w:szCs w:val="24"/>
        </w:rPr>
        <w:tab/>
      </w:r>
      <w:r w:rsidR="00C12E92" w:rsidRPr="0073420A">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2175FCFD" w14:textId="433CC295"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.1</w:t>
      </w:r>
      <w:r w:rsidR="00C12E92" w:rsidRPr="0073420A">
        <w:rPr>
          <w:rFonts w:ascii="Times New Roman" w:hAnsi="Times New Roman" w:cs="Times New Roman"/>
          <w:sz w:val="24"/>
          <w:szCs w:val="24"/>
        </w:rPr>
        <w:t>3</w:t>
      </w:r>
      <w:r w:rsidR="00A8262D" w:rsidRPr="0073420A">
        <w:rPr>
          <w:rFonts w:ascii="Times New Roman" w:hAnsi="Times New Roman" w:cs="Times New Roman"/>
          <w:sz w:val="24"/>
          <w:szCs w:val="24"/>
        </w:rPr>
        <w:t>.</w:t>
      </w:r>
      <w:r w:rsidR="00A8262D" w:rsidRPr="0073420A">
        <w:rPr>
          <w:rFonts w:ascii="Times New Roman" w:hAnsi="Times New Roman" w:cs="Times New Roman"/>
          <w:sz w:val="24"/>
          <w:szCs w:val="24"/>
        </w:rPr>
        <w:tab/>
        <w:t>В ответе по результатам рассмотрения жалобы указываются:</w:t>
      </w:r>
    </w:p>
    <w:p w14:paraId="4677475B" w14:textId="0304AD5F"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Pr="0073420A">
        <w:rPr>
          <w:rFonts w:ascii="Times New Roman" w:hAnsi="Times New Roman" w:cs="Times New Roman"/>
          <w:sz w:val="24"/>
          <w:szCs w:val="24"/>
        </w:rPr>
        <w:tab/>
        <w:t>должность, фамилия, имя, отчество (при наличии) должностного лица Администрации, принявшего решение по жалобе;</w:t>
      </w:r>
    </w:p>
    <w:p w14:paraId="68F958E7"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Pr="0073420A">
        <w:rPr>
          <w:rFonts w:ascii="Times New Roman" w:hAnsi="Times New Roman" w:cs="Times New Roman"/>
          <w:sz w:val="24"/>
          <w:szCs w:val="24"/>
        </w:rPr>
        <w:tab/>
        <w:t>номер, дата, место принятия решения, включая сведения о должностном лице, решение или действие (бездействие) которого обжалуется;</w:t>
      </w:r>
    </w:p>
    <w:p w14:paraId="40D496DF"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w:t>
      </w:r>
      <w:r w:rsidRPr="0073420A">
        <w:rPr>
          <w:rFonts w:ascii="Times New Roman" w:hAnsi="Times New Roman" w:cs="Times New Roman"/>
          <w:sz w:val="24"/>
          <w:szCs w:val="24"/>
        </w:rPr>
        <w:tab/>
        <w:t>фамилия, имя, отчество (при наличии) или наименование Заявителя;</w:t>
      </w:r>
    </w:p>
    <w:p w14:paraId="36ACB3A4"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4)</w:t>
      </w:r>
      <w:r w:rsidRPr="0073420A">
        <w:rPr>
          <w:rFonts w:ascii="Times New Roman" w:hAnsi="Times New Roman" w:cs="Times New Roman"/>
          <w:sz w:val="24"/>
          <w:szCs w:val="24"/>
        </w:rPr>
        <w:tab/>
        <w:t>основания для принятия решения по жалобе;</w:t>
      </w:r>
    </w:p>
    <w:p w14:paraId="1A74711F"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5)</w:t>
      </w:r>
      <w:r w:rsidRPr="0073420A">
        <w:rPr>
          <w:rFonts w:ascii="Times New Roman" w:hAnsi="Times New Roman" w:cs="Times New Roman"/>
          <w:sz w:val="24"/>
          <w:szCs w:val="24"/>
        </w:rPr>
        <w:tab/>
        <w:t>принятое по жалобе решение;</w:t>
      </w:r>
    </w:p>
    <w:p w14:paraId="0024843D"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6)</w:t>
      </w:r>
      <w:r w:rsidRPr="0073420A">
        <w:rPr>
          <w:rFonts w:ascii="Times New Roman" w:hAnsi="Times New Roman" w:cs="Times New Roman"/>
          <w:sz w:val="24"/>
          <w:szCs w:val="24"/>
        </w:rPr>
        <w:tab/>
        <w:t xml:space="preserve">в случае если жалоба признана обоснованной – сроки устранения выявленных </w:t>
      </w:r>
      <w:r w:rsidRPr="0073420A">
        <w:rPr>
          <w:rFonts w:ascii="Times New Roman" w:hAnsi="Times New Roman" w:cs="Times New Roman"/>
          <w:sz w:val="24"/>
          <w:szCs w:val="24"/>
        </w:rPr>
        <w:lastRenderedPageBreak/>
        <w:t>нарушений, в том числе срок предоставления результата Услуги;</w:t>
      </w:r>
    </w:p>
    <w:p w14:paraId="13F1C0B3"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7)</w:t>
      </w:r>
      <w:r w:rsidRPr="0073420A">
        <w:rPr>
          <w:rFonts w:ascii="Times New Roman" w:hAnsi="Times New Roman" w:cs="Times New Roman"/>
          <w:sz w:val="24"/>
          <w:szCs w:val="24"/>
        </w:rPr>
        <w:tab/>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3C7A50C5"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8)</w:t>
      </w:r>
      <w:r w:rsidRPr="0073420A">
        <w:rPr>
          <w:rFonts w:ascii="Times New Roman" w:hAnsi="Times New Roman" w:cs="Times New Roman"/>
          <w:sz w:val="24"/>
          <w:szCs w:val="24"/>
        </w:rPr>
        <w:tab/>
        <w:t>сведения о порядке обжалования принятого по жалобе решения.</w:t>
      </w:r>
    </w:p>
    <w:p w14:paraId="3B797130" w14:textId="50FAA673"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.1</w:t>
      </w:r>
      <w:r w:rsidR="00C12E92" w:rsidRPr="0073420A">
        <w:rPr>
          <w:rFonts w:ascii="Times New Roman" w:hAnsi="Times New Roman" w:cs="Times New Roman"/>
          <w:sz w:val="24"/>
          <w:szCs w:val="24"/>
        </w:rPr>
        <w:t>4</w:t>
      </w:r>
      <w:r w:rsidR="00A8262D" w:rsidRPr="0073420A">
        <w:rPr>
          <w:rFonts w:ascii="Times New Roman" w:hAnsi="Times New Roman" w:cs="Times New Roman"/>
          <w:sz w:val="24"/>
          <w:szCs w:val="24"/>
        </w:rPr>
        <w:t>.</w:t>
      </w:r>
      <w:r w:rsidR="00A8262D" w:rsidRPr="0073420A">
        <w:rPr>
          <w:rFonts w:ascii="Times New Roman" w:hAnsi="Times New Roman" w:cs="Times New Roman"/>
          <w:sz w:val="24"/>
          <w:szCs w:val="24"/>
        </w:rPr>
        <w:tab/>
        <w:t>Ответ по результатам рассмотрения жалобы подписывается уполномоченным на рассмотрение жалобы должностным лицом Администрации.</w:t>
      </w:r>
    </w:p>
    <w:p w14:paraId="3CF7FF67" w14:textId="3151DE63"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.1</w:t>
      </w:r>
      <w:r w:rsidR="00C12E92" w:rsidRPr="0073420A">
        <w:rPr>
          <w:rFonts w:ascii="Times New Roman" w:hAnsi="Times New Roman" w:cs="Times New Roman"/>
          <w:sz w:val="24"/>
          <w:szCs w:val="24"/>
        </w:rPr>
        <w:t>5</w:t>
      </w:r>
      <w:r w:rsidR="00A8262D" w:rsidRPr="0073420A">
        <w:rPr>
          <w:rFonts w:ascii="Times New Roman" w:hAnsi="Times New Roman" w:cs="Times New Roman"/>
          <w:sz w:val="24"/>
          <w:szCs w:val="24"/>
        </w:rPr>
        <w:t>.</w:t>
      </w:r>
      <w:r w:rsidR="00A8262D" w:rsidRPr="0073420A">
        <w:rPr>
          <w:rFonts w:ascii="Times New Roman" w:hAnsi="Times New Roman" w:cs="Times New Roman"/>
          <w:sz w:val="24"/>
          <w:szCs w:val="24"/>
        </w:rPr>
        <w:tab/>
        <w:t>Администрация вправе оставить жалобу без ответа в следующих случаях:</w:t>
      </w:r>
    </w:p>
    <w:p w14:paraId="110DD867"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Pr="0073420A">
        <w:rPr>
          <w:rFonts w:ascii="Times New Roman" w:hAnsi="Times New Roman" w:cs="Times New Roman"/>
          <w:sz w:val="24"/>
          <w:szCs w:val="24"/>
        </w:rPr>
        <w:tab/>
        <w:t>отсутствия в жалобе фамилии заявителя или почтового адреса (адреса электронной почты), по которому должен быть направлен ответ;</w:t>
      </w:r>
    </w:p>
    <w:p w14:paraId="5B33B3EB"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Pr="0073420A">
        <w:rPr>
          <w:rFonts w:ascii="Times New Roman" w:hAnsi="Times New Roman" w:cs="Times New Roman"/>
          <w:sz w:val="24"/>
          <w:szCs w:val="24"/>
        </w:rPr>
        <w:tab/>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698A29AB" w14:textId="77777777" w:rsidR="00A8262D" w:rsidRPr="0073420A" w:rsidRDefault="00A8262D"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w:t>
      </w:r>
      <w:r w:rsidRPr="0073420A">
        <w:rPr>
          <w:rFonts w:ascii="Times New Roman" w:hAnsi="Times New Roman" w:cs="Times New Roman"/>
          <w:sz w:val="24"/>
          <w:szCs w:val="24"/>
        </w:rPr>
        <w:tab/>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746D6327" w14:textId="6B6FF2D6" w:rsidR="00A8262D"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.1</w:t>
      </w:r>
      <w:r w:rsidR="00C12E92" w:rsidRPr="0073420A">
        <w:rPr>
          <w:rFonts w:ascii="Times New Roman" w:hAnsi="Times New Roman" w:cs="Times New Roman"/>
          <w:sz w:val="24"/>
          <w:szCs w:val="24"/>
        </w:rPr>
        <w:t>6</w:t>
      </w:r>
      <w:r w:rsidR="00A8262D" w:rsidRPr="0073420A">
        <w:rPr>
          <w:rFonts w:ascii="Times New Roman" w:hAnsi="Times New Roman" w:cs="Times New Roman"/>
          <w:sz w:val="24"/>
          <w:szCs w:val="24"/>
        </w:rPr>
        <w:t>.</w:t>
      </w:r>
      <w:r w:rsidR="00A8262D" w:rsidRPr="0073420A">
        <w:rPr>
          <w:rFonts w:ascii="Times New Roman" w:hAnsi="Times New Roman" w:cs="Times New Roman"/>
          <w:sz w:val="24"/>
          <w:szCs w:val="24"/>
        </w:rPr>
        <w:tab/>
        <w:t>Заявитель вправе обжаловать принятое по жалобе решение в судебном порядке в соответствии с законодательством Российской Федерации.</w:t>
      </w:r>
    </w:p>
    <w:p w14:paraId="7B87A50C" w14:textId="77777777" w:rsidR="00C12E92" w:rsidRPr="0073420A" w:rsidRDefault="000C0D51"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0010351F" w:rsidRPr="0073420A">
        <w:rPr>
          <w:rFonts w:ascii="Times New Roman" w:hAnsi="Times New Roman" w:cs="Times New Roman"/>
          <w:sz w:val="24"/>
          <w:szCs w:val="24"/>
        </w:rPr>
        <w:t>9</w:t>
      </w:r>
      <w:r w:rsidR="00A8262D" w:rsidRPr="0073420A">
        <w:rPr>
          <w:rFonts w:ascii="Times New Roman" w:hAnsi="Times New Roman" w:cs="Times New Roman"/>
          <w:sz w:val="24"/>
          <w:szCs w:val="24"/>
        </w:rPr>
        <w:t>.1</w:t>
      </w:r>
      <w:r w:rsidR="00C12E92" w:rsidRPr="0073420A">
        <w:rPr>
          <w:rFonts w:ascii="Times New Roman" w:hAnsi="Times New Roman" w:cs="Times New Roman"/>
          <w:sz w:val="24"/>
          <w:szCs w:val="24"/>
        </w:rPr>
        <w:t>7</w:t>
      </w:r>
      <w:r w:rsidR="00A8262D" w:rsidRPr="0073420A">
        <w:rPr>
          <w:rFonts w:ascii="Times New Roman" w:hAnsi="Times New Roman" w:cs="Times New Roman"/>
          <w:sz w:val="24"/>
          <w:szCs w:val="24"/>
        </w:rPr>
        <w:t>.</w:t>
      </w:r>
      <w:r w:rsidR="00A8262D" w:rsidRPr="0073420A">
        <w:rPr>
          <w:rFonts w:ascii="Times New Roman" w:hAnsi="Times New Roman" w:cs="Times New Roman"/>
          <w:sz w:val="24"/>
          <w:szCs w:val="24"/>
        </w:rPr>
        <w:tab/>
      </w:r>
      <w:r w:rsidR="00C12E92" w:rsidRPr="0073420A">
        <w:rPr>
          <w:rFonts w:ascii="Times New Roman" w:hAnsi="Times New Roman" w:cs="Times New Roman"/>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45C0E40D" w14:textId="77777777" w:rsidR="000D3724" w:rsidRPr="0073420A" w:rsidRDefault="000D372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13F99181" w14:textId="77777777" w:rsidR="000D3724" w:rsidRPr="0073420A" w:rsidRDefault="000D3724" w:rsidP="0073420A">
      <w:pPr>
        <w:pStyle w:val="20"/>
        <w:spacing w:before="0" w:after="0"/>
        <w:ind w:firstLine="709"/>
        <w:jc w:val="center"/>
        <w:rPr>
          <w:rFonts w:ascii="Times New Roman" w:hAnsi="Times New Roman" w:cs="Times New Roman"/>
          <w:sz w:val="24"/>
          <w:szCs w:val="24"/>
        </w:rPr>
      </w:pPr>
      <w:bookmarkStart w:id="102" w:name="_Toc466453833"/>
      <w:r w:rsidRPr="0073420A">
        <w:rPr>
          <w:rFonts w:ascii="Times New Roman" w:hAnsi="Times New Roman" w:cs="Times New Roman"/>
          <w:i w:val="0"/>
          <w:sz w:val="24"/>
          <w:szCs w:val="24"/>
          <w:lang w:val="en-US"/>
        </w:rPr>
        <w:t>VI</w:t>
      </w:r>
      <w:r w:rsidRPr="0073420A">
        <w:rPr>
          <w:rFonts w:ascii="Times New Roman" w:hAnsi="Times New Roman" w:cs="Times New Roman"/>
          <w:i w:val="0"/>
          <w:sz w:val="24"/>
          <w:szCs w:val="24"/>
        </w:rPr>
        <w:t>. Правила обработки персональных данных при оказании Услуги</w:t>
      </w:r>
      <w:bookmarkEnd w:id="102"/>
    </w:p>
    <w:p w14:paraId="684FBFFA" w14:textId="77777777" w:rsidR="000D3724" w:rsidRPr="0073420A" w:rsidRDefault="000D3724" w:rsidP="0073420A">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14:paraId="5684C9E9" w14:textId="0A30B56B"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.1.</w:t>
      </w:r>
      <w:r w:rsidR="000D3724" w:rsidRPr="0073420A">
        <w:rPr>
          <w:rFonts w:ascii="Times New Roman" w:hAnsi="Times New Roman" w:cs="Times New Roman"/>
          <w:sz w:val="24"/>
          <w:szCs w:val="24"/>
        </w:rPr>
        <w:tab/>
        <w:t>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3F42E5A8" w14:textId="36ED4C8D"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.2.</w:t>
      </w:r>
      <w:r w:rsidR="000D3724" w:rsidRPr="0073420A">
        <w:rPr>
          <w:rFonts w:ascii="Times New Roman" w:hAnsi="Times New Roman" w:cs="Times New Roman"/>
          <w:sz w:val="24"/>
          <w:szCs w:val="24"/>
        </w:rPr>
        <w:tab/>
        <w:t>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14:paraId="04713B19" w14:textId="06557B27"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.3.</w:t>
      </w:r>
      <w:r w:rsidR="000D3724" w:rsidRPr="0073420A">
        <w:rPr>
          <w:rFonts w:ascii="Times New Roman" w:hAnsi="Times New Roman" w:cs="Times New Roman"/>
          <w:sz w:val="24"/>
          <w:szCs w:val="24"/>
        </w:rPr>
        <w:tab/>
        <w:t>Обработке подлежат только персональные данные, которые отвечают целям их обработки.</w:t>
      </w:r>
    </w:p>
    <w:p w14:paraId="06F4D220" w14:textId="48B86536"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.4.</w:t>
      </w:r>
      <w:r w:rsidR="000D3724" w:rsidRPr="0073420A">
        <w:rPr>
          <w:rFonts w:ascii="Times New Roman" w:hAnsi="Times New Roman" w:cs="Times New Roman"/>
          <w:sz w:val="24"/>
          <w:szCs w:val="24"/>
        </w:rPr>
        <w:tab/>
        <w:t>Целью обработки персональных данных является исполнение должностных обязанностей и полномочий сотрудниками Администрации 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Услуги.</w:t>
      </w:r>
    </w:p>
    <w:p w14:paraId="792DD742" w14:textId="593A0C16"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.5.</w:t>
      </w:r>
      <w:r w:rsidR="000D3724" w:rsidRPr="0073420A">
        <w:rPr>
          <w:rFonts w:ascii="Times New Roman" w:hAnsi="Times New Roman" w:cs="Times New Roman"/>
          <w:sz w:val="24"/>
          <w:szCs w:val="24"/>
        </w:rPr>
        <w:tab/>
        <w:t>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6EA803AC" w14:textId="32763FDF"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.6.</w:t>
      </w:r>
      <w:r w:rsidR="000D3724" w:rsidRPr="0073420A">
        <w:rPr>
          <w:rFonts w:ascii="Times New Roman" w:hAnsi="Times New Roman" w:cs="Times New Roman"/>
          <w:sz w:val="24"/>
          <w:szCs w:val="24"/>
        </w:rPr>
        <w:tab/>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3EA1D1B3" w14:textId="6F68A8C6"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.7.</w:t>
      </w:r>
      <w:r w:rsidR="000D3724" w:rsidRPr="0073420A">
        <w:rPr>
          <w:rFonts w:ascii="Times New Roman" w:hAnsi="Times New Roman" w:cs="Times New Roman"/>
          <w:sz w:val="24"/>
          <w:szCs w:val="24"/>
        </w:rPr>
        <w:tab/>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w:t>
      </w:r>
      <w:r w:rsidR="007609D3" w:rsidRPr="0073420A">
        <w:rPr>
          <w:rFonts w:ascii="Times New Roman" w:hAnsi="Times New Roman" w:cs="Times New Roman"/>
          <w:sz w:val="24"/>
          <w:szCs w:val="24"/>
        </w:rPr>
        <w:t xml:space="preserve"> </w:t>
      </w:r>
      <w:r w:rsidR="000D3724" w:rsidRPr="0073420A">
        <w:rPr>
          <w:rFonts w:ascii="Times New Roman" w:hAnsi="Times New Roman" w:cs="Times New Roman"/>
          <w:sz w:val="24"/>
          <w:szCs w:val="24"/>
        </w:rPr>
        <w:t>должны принимать необходимые меры либо обеспечивать их принятие по удалению или уточнению неполных или неточных данных.</w:t>
      </w:r>
    </w:p>
    <w:p w14:paraId="60F68F60" w14:textId="7551B046"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.8.</w:t>
      </w:r>
      <w:r w:rsidR="000D3724" w:rsidRPr="0073420A">
        <w:rPr>
          <w:rFonts w:ascii="Times New Roman" w:hAnsi="Times New Roman" w:cs="Times New Roman"/>
          <w:sz w:val="24"/>
          <w:szCs w:val="24"/>
        </w:rPr>
        <w:tab/>
        <w:t xml:space="preserve">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r w:rsidR="00BC00A7" w:rsidRPr="0073420A">
        <w:rPr>
          <w:rFonts w:ascii="Times New Roman" w:hAnsi="Times New Roman" w:cs="Times New Roman"/>
          <w:sz w:val="24"/>
          <w:szCs w:val="24"/>
        </w:rPr>
        <w:t>поручителем,</w:t>
      </w:r>
      <w:r w:rsidR="000D3724" w:rsidRPr="0073420A">
        <w:rPr>
          <w:rFonts w:ascii="Times New Roman" w:hAnsi="Times New Roman" w:cs="Times New Roman"/>
          <w:sz w:val="24"/>
          <w:szCs w:val="24"/>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w:t>
      </w:r>
      <w:r w:rsidR="000D3724" w:rsidRPr="0073420A">
        <w:rPr>
          <w:rFonts w:ascii="Times New Roman" w:hAnsi="Times New Roman" w:cs="Times New Roman"/>
          <w:sz w:val="24"/>
          <w:szCs w:val="24"/>
        </w:rPr>
        <w:lastRenderedPageBreak/>
        <w:t>иное не предусмотрено законодательством.</w:t>
      </w:r>
    </w:p>
    <w:p w14:paraId="6DE73D6C" w14:textId="13010DB0"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63B6E">
        <w:rPr>
          <w:rFonts w:ascii="Times New Roman" w:hAnsi="Times New Roman" w:cs="Times New Roman"/>
          <w:sz w:val="24"/>
          <w:szCs w:val="24"/>
        </w:rPr>
        <w:t xml:space="preserve">.9. В </w:t>
      </w:r>
      <w:r w:rsidR="00416C25">
        <w:rPr>
          <w:rFonts w:ascii="Times New Roman" w:hAnsi="Times New Roman" w:cs="Times New Roman"/>
          <w:sz w:val="24"/>
          <w:szCs w:val="24"/>
        </w:rPr>
        <w:t>Администрации</w:t>
      </w:r>
      <w:r w:rsidR="00416C25" w:rsidRPr="0073420A">
        <w:rPr>
          <w:rFonts w:ascii="Times New Roman" w:hAnsi="Times New Roman" w:cs="Times New Roman"/>
          <w:sz w:val="24"/>
          <w:szCs w:val="24"/>
        </w:rPr>
        <w:t xml:space="preserve"> обрабатываются</w:t>
      </w:r>
      <w:r w:rsidR="000D3724" w:rsidRPr="0073420A">
        <w:rPr>
          <w:rFonts w:ascii="Times New Roman" w:hAnsi="Times New Roman" w:cs="Times New Roman"/>
          <w:sz w:val="24"/>
          <w:szCs w:val="24"/>
        </w:rPr>
        <w:t xml:space="preserve"> персональные данные:</w:t>
      </w:r>
    </w:p>
    <w:p w14:paraId="5B2C597C" w14:textId="77777777" w:rsidR="000D3724" w:rsidRPr="0073420A" w:rsidRDefault="000D372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Pr="0073420A">
        <w:rPr>
          <w:rFonts w:ascii="Times New Roman" w:hAnsi="Times New Roman" w:cs="Times New Roman"/>
          <w:sz w:val="24"/>
          <w:szCs w:val="24"/>
        </w:rPr>
        <w:tab/>
        <w:t>фамилия, имя, отчество;</w:t>
      </w:r>
    </w:p>
    <w:p w14:paraId="4F71D0A0" w14:textId="77777777" w:rsidR="000D3724" w:rsidRPr="0073420A" w:rsidRDefault="000D372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Pr="0073420A">
        <w:rPr>
          <w:rFonts w:ascii="Times New Roman" w:hAnsi="Times New Roman" w:cs="Times New Roman"/>
          <w:sz w:val="24"/>
          <w:szCs w:val="24"/>
        </w:rPr>
        <w:tab/>
        <w:t>адрес места жительства;</w:t>
      </w:r>
    </w:p>
    <w:p w14:paraId="5C5D5726" w14:textId="77777777" w:rsidR="000D3724" w:rsidRPr="0073420A" w:rsidRDefault="000D372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w:t>
      </w:r>
      <w:r w:rsidRPr="0073420A">
        <w:rPr>
          <w:rFonts w:ascii="Times New Roman" w:hAnsi="Times New Roman" w:cs="Times New Roman"/>
          <w:sz w:val="24"/>
          <w:szCs w:val="24"/>
        </w:rPr>
        <w:tab/>
        <w:t>домашний, сотовый телефоны;</w:t>
      </w:r>
    </w:p>
    <w:p w14:paraId="03E54285" w14:textId="2A755A88"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.10.</w:t>
      </w:r>
      <w:r w:rsidR="000D3724" w:rsidRPr="0073420A">
        <w:rPr>
          <w:rFonts w:ascii="Times New Roman" w:hAnsi="Times New Roman" w:cs="Times New Roman"/>
          <w:sz w:val="24"/>
          <w:szCs w:val="24"/>
        </w:rPr>
        <w:tab/>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0D35A982" w14:textId="47C4923C"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.11.</w:t>
      </w:r>
      <w:r w:rsidR="000D3724" w:rsidRPr="0073420A">
        <w:rPr>
          <w:rFonts w:ascii="Times New Roman" w:hAnsi="Times New Roman" w:cs="Times New Roman"/>
          <w:sz w:val="24"/>
          <w:szCs w:val="24"/>
        </w:rPr>
        <w:tab/>
        <w:t>В случае достижения цели обработки персональных данных Администрация   обязан</w:t>
      </w:r>
      <w:r w:rsidR="00063B6E">
        <w:rPr>
          <w:rFonts w:ascii="Times New Roman" w:hAnsi="Times New Roman" w:cs="Times New Roman"/>
          <w:sz w:val="24"/>
          <w:szCs w:val="24"/>
        </w:rPr>
        <w:t>а</w:t>
      </w:r>
      <w:r w:rsidR="000D3724" w:rsidRPr="0073420A">
        <w:rPr>
          <w:rFonts w:ascii="Times New Roman" w:hAnsi="Times New Roman" w:cs="Times New Roman"/>
          <w:sz w:val="24"/>
          <w:szCs w:val="24"/>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5EB494C0" w14:textId="44FA54A2"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.12.</w:t>
      </w:r>
      <w:r w:rsidR="000D3724" w:rsidRPr="0073420A">
        <w:rPr>
          <w:rFonts w:ascii="Times New Roman" w:hAnsi="Times New Roman" w:cs="Times New Roman"/>
          <w:sz w:val="24"/>
          <w:szCs w:val="24"/>
        </w:rPr>
        <w:tab/>
        <w:t xml:space="preserve">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50BB7040" w14:textId="1E576D1A"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.13.</w:t>
      </w:r>
      <w:r w:rsidR="000D3724" w:rsidRPr="0073420A">
        <w:rPr>
          <w:rFonts w:ascii="Times New Roman" w:hAnsi="Times New Roman" w:cs="Times New Roman"/>
          <w:sz w:val="24"/>
          <w:szCs w:val="24"/>
        </w:rPr>
        <w:tab/>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41CE33AC" w14:textId="1AF5B91A"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.14.</w:t>
      </w:r>
      <w:r w:rsidR="000D3724" w:rsidRPr="0073420A">
        <w:rPr>
          <w:rFonts w:ascii="Times New Roman" w:hAnsi="Times New Roman" w:cs="Times New Roman"/>
          <w:sz w:val="24"/>
          <w:szCs w:val="24"/>
        </w:rPr>
        <w:tab/>
        <w:t>Уполномоченные лица на получение, обработку, хранение, передачу и любое другое использование персональных данных обязаны:</w:t>
      </w:r>
    </w:p>
    <w:p w14:paraId="1EA120F5" w14:textId="77777777" w:rsidR="000D3724" w:rsidRPr="0073420A" w:rsidRDefault="000D372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Pr="0073420A">
        <w:rPr>
          <w:rFonts w:ascii="Times New Roman" w:hAnsi="Times New Roman" w:cs="Times New Roman"/>
          <w:sz w:val="24"/>
          <w:szCs w:val="24"/>
        </w:rPr>
        <w:tab/>
        <w:t>знать и выполнять требования законодательства в области обеспечения защиты персональных данных, настоящего Регламента;</w:t>
      </w:r>
    </w:p>
    <w:p w14:paraId="267A17D2" w14:textId="77777777" w:rsidR="000D3724" w:rsidRPr="0073420A" w:rsidRDefault="000D372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Pr="0073420A">
        <w:rPr>
          <w:rFonts w:ascii="Times New Roman" w:hAnsi="Times New Roman" w:cs="Times New Roman"/>
          <w:sz w:val="24"/>
          <w:szCs w:val="24"/>
        </w:rPr>
        <w:tab/>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34F08B56" w14:textId="77777777" w:rsidR="000D3724" w:rsidRPr="0073420A" w:rsidRDefault="000D372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w:t>
      </w:r>
      <w:r w:rsidRPr="0073420A">
        <w:rPr>
          <w:rFonts w:ascii="Times New Roman" w:hAnsi="Times New Roman" w:cs="Times New Roman"/>
          <w:sz w:val="24"/>
          <w:szCs w:val="24"/>
        </w:rPr>
        <w:tab/>
        <w:t>соблюдать правила использования персональных данных, порядок их учета и хранения, исключить доступ к ним посторонних лиц;</w:t>
      </w:r>
    </w:p>
    <w:p w14:paraId="0B1E36FD" w14:textId="77777777" w:rsidR="000D3724" w:rsidRPr="0073420A" w:rsidRDefault="000D372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4)</w:t>
      </w:r>
      <w:r w:rsidRPr="0073420A">
        <w:rPr>
          <w:rFonts w:ascii="Times New Roman" w:hAnsi="Times New Roman" w:cs="Times New Roman"/>
          <w:sz w:val="24"/>
          <w:szCs w:val="24"/>
        </w:rPr>
        <w:tab/>
        <w:t>обрабатывать только те персональные данные, к которым получен доступ в силу исполнения служебных обязанностей.</w:t>
      </w:r>
    </w:p>
    <w:p w14:paraId="21304C19" w14:textId="06191C92"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.14.</w:t>
      </w:r>
      <w:r w:rsidR="000D3724" w:rsidRPr="0073420A">
        <w:rPr>
          <w:rFonts w:ascii="Times New Roman" w:hAnsi="Times New Roman" w:cs="Times New Roman"/>
          <w:sz w:val="24"/>
          <w:szCs w:val="24"/>
        </w:rPr>
        <w:tab/>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4E419CC" w14:textId="77777777" w:rsidR="000D3724" w:rsidRPr="0073420A" w:rsidRDefault="000D372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1)</w:t>
      </w:r>
      <w:r w:rsidRPr="0073420A">
        <w:rPr>
          <w:rFonts w:ascii="Times New Roman" w:hAnsi="Times New Roman" w:cs="Times New Roman"/>
          <w:sz w:val="24"/>
          <w:szCs w:val="24"/>
        </w:rPr>
        <w:tab/>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4DBE8239" w14:textId="77777777" w:rsidR="000D3724" w:rsidRPr="0073420A" w:rsidRDefault="000D372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2)</w:t>
      </w:r>
      <w:r w:rsidRPr="0073420A">
        <w:rPr>
          <w:rFonts w:ascii="Times New Roman" w:hAnsi="Times New Roman" w:cs="Times New Roman"/>
          <w:sz w:val="24"/>
          <w:szCs w:val="24"/>
        </w:rPr>
        <w:tab/>
        <w:t xml:space="preserve">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w:t>
      </w:r>
      <w:r w:rsidRPr="0073420A">
        <w:rPr>
          <w:rFonts w:ascii="Times New Roman" w:hAnsi="Times New Roman" w:cs="Times New Roman"/>
          <w:sz w:val="24"/>
          <w:szCs w:val="24"/>
        </w:rPr>
        <w:lastRenderedPageBreak/>
        <w:t>криптографической защиты информации;</w:t>
      </w:r>
    </w:p>
    <w:p w14:paraId="209699C1" w14:textId="77777777" w:rsidR="000D3724" w:rsidRPr="0073420A" w:rsidRDefault="000D372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w:t>
      </w:r>
      <w:r w:rsidRPr="0073420A">
        <w:rPr>
          <w:rFonts w:ascii="Times New Roman" w:hAnsi="Times New Roman" w:cs="Times New Roman"/>
          <w:sz w:val="24"/>
          <w:szCs w:val="24"/>
        </w:rPr>
        <w:tab/>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4C953ACF" w14:textId="4D95D5F2"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.15.</w:t>
      </w:r>
      <w:r w:rsidR="000D3724" w:rsidRPr="0073420A">
        <w:rPr>
          <w:rFonts w:ascii="Times New Roman" w:hAnsi="Times New Roman" w:cs="Times New Roman"/>
          <w:sz w:val="24"/>
          <w:szCs w:val="24"/>
        </w:rPr>
        <w:tab/>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13FDEBCC" w14:textId="21E04E56" w:rsidR="000D3724" w:rsidRPr="0073420A" w:rsidRDefault="009A1264"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30</w:t>
      </w:r>
      <w:r w:rsidR="000D3724" w:rsidRPr="0073420A">
        <w:rPr>
          <w:rFonts w:ascii="Times New Roman" w:hAnsi="Times New Roman" w:cs="Times New Roman"/>
          <w:sz w:val="24"/>
          <w:szCs w:val="24"/>
        </w:rPr>
        <w:t>.16.</w:t>
      </w:r>
      <w:r w:rsidR="000D3724" w:rsidRPr="0073420A">
        <w:rPr>
          <w:rFonts w:ascii="Times New Roman" w:hAnsi="Times New Roman" w:cs="Times New Roman"/>
          <w:sz w:val="24"/>
          <w:szCs w:val="24"/>
        </w:rPr>
        <w:tab/>
        <w:t>Администрация</w:t>
      </w:r>
      <w:r w:rsidR="00063B6E">
        <w:rPr>
          <w:rFonts w:ascii="Times New Roman" w:hAnsi="Times New Roman" w:cs="Times New Roman"/>
          <w:sz w:val="24"/>
          <w:szCs w:val="24"/>
        </w:rPr>
        <w:t xml:space="preserve"> </w:t>
      </w:r>
      <w:r w:rsidR="000D3724" w:rsidRPr="0073420A">
        <w:rPr>
          <w:rFonts w:ascii="Times New Roman" w:hAnsi="Times New Roman" w:cs="Times New Roman"/>
          <w:sz w:val="24"/>
          <w:szCs w:val="24"/>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14:paraId="4245C4E1" w14:textId="77777777" w:rsidR="009F01F7" w:rsidRDefault="009F01F7" w:rsidP="0073420A">
      <w:pPr>
        <w:spacing w:after="0" w:line="240" w:lineRule="auto"/>
        <w:ind w:firstLine="709"/>
        <w:rPr>
          <w:rFonts w:ascii="Times New Roman" w:hAnsi="Times New Roman" w:cs="Times New Roman"/>
          <w:sz w:val="24"/>
          <w:szCs w:val="24"/>
        </w:rPr>
        <w:sectPr w:rsidR="009F01F7" w:rsidSect="00BF1369">
          <w:pgSz w:w="11905" w:h="16838"/>
          <w:pgMar w:top="1134" w:right="567" w:bottom="567" w:left="1134" w:header="720" w:footer="720" w:gutter="0"/>
          <w:pgNumType w:start="1"/>
          <w:cols w:space="720"/>
          <w:noEndnote/>
          <w:titlePg/>
          <w:docGrid w:linePitch="299"/>
        </w:sectPr>
      </w:pPr>
    </w:p>
    <w:p w14:paraId="13A7ECAE" w14:textId="3FB4E7BB" w:rsidR="006F569D" w:rsidRPr="0073420A" w:rsidRDefault="006F569D" w:rsidP="0073420A">
      <w:pPr>
        <w:spacing w:after="0" w:line="240" w:lineRule="auto"/>
        <w:ind w:firstLine="709"/>
        <w:rPr>
          <w:rFonts w:ascii="Times New Roman" w:eastAsia="Times New Roman" w:hAnsi="Times New Roman" w:cs="Times New Roman"/>
          <w:b/>
          <w:bCs/>
          <w:iCs/>
          <w:sz w:val="24"/>
          <w:szCs w:val="24"/>
          <w:lang w:val="x-none" w:eastAsia="ru-RU"/>
        </w:rPr>
      </w:pPr>
      <w:bookmarkStart w:id="103" w:name="_Toc441496567"/>
    </w:p>
    <w:p w14:paraId="3CA8B4AC" w14:textId="2AEE0789" w:rsidR="00167443" w:rsidRDefault="00167443" w:rsidP="0073420A">
      <w:pPr>
        <w:pStyle w:val="1-"/>
        <w:spacing w:before="0" w:after="0" w:line="240" w:lineRule="auto"/>
        <w:ind w:firstLine="709"/>
        <w:rPr>
          <w:sz w:val="24"/>
          <w:szCs w:val="24"/>
        </w:rPr>
      </w:pPr>
      <w:bookmarkStart w:id="104" w:name="_Toc460856301"/>
      <w:bookmarkStart w:id="105" w:name="_Toc466453834"/>
      <w:bookmarkStart w:id="106" w:name="Приложение_1"/>
      <w:bookmarkEnd w:id="103"/>
      <w:r w:rsidRPr="0073420A">
        <w:rPr>
          <w:sz w:val="24"/>
          <w:szCs w:val="24"/>
        </w:rPr>
        <w:t xml:space="preserve">Приложение № </w:t>
      </w:r>
      <w:r w:rsidRPr="0073420A">
        <w:rPr>
          <w:sz w:val="24"/>
          <w:szCs w:val="24"/>
        </w:rPr>
        <w:fldChar w:fldCharType="begin"/>
      </w:r>
      <w:r w:rsidRPr="0073420A">
        <w:rPr>
          <w:sz w:val="24"/>
          <w:szCs w:val="24"/>
        </w:rPr>
        <w:instrText xml:space="preserve"> SEQ Приложение_№ \* ARABIC </w:instrText>
      </w:r>
      <w:r w:rsidRPr="0073420A">
        <w:rPr>
          <w:sz w:val="24"/>
          <w:szCs w:val="24"/>
        </w:rPr>
        <w:fldChar w:fldCharType="separate"/>
      </w:r>
      <w:r w:rsidR="00BF1369">
        <w:rPr>
          <w:noProof/>
          <w:sz w:val="24"/>
          <w:szCs w:val="24"/>
        </w:rPr>
        <w:t>1</w:t>
      </w:r>
      <w:r w:rsidRPr="0073420A">
        <w:rPr>
          <w:sz w:val="24"/>
          <w:szCs w:val="24"/>
        </w:rPr>
        <w:fldChar w:fldCharType="end"/>
      </w:r>
      <w:r w:rsidRPr="0073420A">
        <w:rPr>
          <w:sz w:val="24"/>
          <w:szCs w:val="24"/>
        </w:rPr>
        <w:t>. Термины и определения</w:t>
      </w:r>
      <w:bookmarkEnd w:id="104"/>
      <w:bookmarkEnd w:id="105"/>
      <w:r w:rsidRPr="0073420A">
        <w:rPr>
          <w:sz w:val="24"/>
          <w:szCs w:val="24"/>
        </w:rPr>
        <w:t xml:space="preserve"> </w:t>
      </w:r>
    </w:p>
    <w:p w14:paraId="08A3CE91" w14:textId="77777777" w:rsidR="00DC56C0" w:rsidRPr="0073420A" w:rsidRDefault="00DC56C0" w:rsidP="0073420A">
      <w:pPr>
        <w:pStyle w:val="1-"/>
        <w:spacing w:before="0" w:after="0" w:line="240" w:lineRule="auto"/>
        <w:ind w:firstLine="709"/>
        <w:rPr>
          <w:sz w:val="24"/>
          <w:szCs w:val="24"/>
        </w:rPr>
      </w:pPr>
    </w:p>
    <w:bookmarkEnd w:id="106"/>
    <w:p w14:paraId="5AD2D29A" w14:textId="77777777" w:rsidR="00CB2B69" w:rsidRPr="0073420A" w:rsidRDefault="00CB2B69" w:rsidP="0073420A">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73420A">
        <w:rPr>
          <w:rFonts w:ascii="Times New Roman" w:eastAsia="Times New Roman" w:hAnsi="Times New Roman" w:cs="Times New Roman"/>
          <w:sz w:val="24"/>
          <w:szCs w:val="24"/>
          <w:lang w:eastAsia="ar-SA"/>
        </w:rPr>
        <w:t>В Регламенте используются следующие термины и определения:</w:t>
      </w:r>
    </w:p>
    <w:tbl>
      <w:tblPr>
        <w:tblStyle w:val="af4"/>
        <w:tblW w:w="99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5"/>
        <w:gridCol w:w="245"/>
        <w:gridCol w:w="7646"/>
      </w:tblGrid>
      <w:tr w:rsidR="00CB2B69" w:rsidRPr="0073420A" w14:paraId="73DDC0AE" w14:textId="77777777" w:rsidTr="00021FFF">
        <w:trPr>
          <w:trHeight w:val="896"/>
        </w:trPr>
        <w:tc>
          <w:tcPr>
            <w:tcW w:w="2095" w:type="dxa"/>
          </w:tcPr>
          <w:p w14:paraId="64E63A08"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 xml:space="preserve">Услуга </w:t>
            </w:r>
          </w:p>
        </w:tc>
        <w:tc>
          <w:tcPr>
            <w:tcW w:w="245" w:type="dxa"/>
          </w:tcPr>
          <w:p w14:paraId="6F4D27CF"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7DFD2768" w14:textId="1EAE5436" w:rsidR="00CB2B69" w:rsidRPr="0073420A" w:rsidRDefault="00CB2B69" w:rsidP="00063B6E">
            <w:pPr>
              <w:autoSpaceDE w:val="0"/>
              <w:autoSpaceDN w:val="0"/>
              <w:adjustRightInd w:val="0"/>
              <w:jc w:val="both"/>
              <w:rPr>
                <w:sz w:val="24"/>
                <w:szCs w:val="24"/>
                <w:lang w:eastAsia="ar-SA"/>
              </w:rPr>
            </w:pPr>
            <w:r w:rsidRPr="0073420A">
              <w:rPr>
                <w:sz w:val="24"/>
                <w:szCs w:val="24"/>
                <w:lang w:eastAsia="ar-SA"/>
              </w:rPr>
              <w:t>государственная услуга</w:t>
            </w:r>
            <w:r w:rsidRPr="0073420A">
              <w:rPr>
                <w:sz w:val="24"/>
                <w:szCs w:val="24"/>
              </w:rPr>
              <w:t xml:space="preserve"> </w:t>
            </w:r>
            <w:r w:rsidR="00063B6E">
              <w:rPr>
                <w:sz w:val="24"/>
                <w:szCs w:val="24"/>
              </w:rPr>
              <w:t>«С</w:t>
            </w:r>
            <w:r w:rsidRPr="0073420A">
              <w:rPr>
                <w:sz w:val="24"/>
                <w:szCs w:val="24"/>
                <w:lang w:eastAsia="ar-SA"/>
              </w:rPr>
              <w:t>огласовани</w:t>
            </w:r>
            <w:r w:rsidR="00063B6E">
              <w:rPr>
                <w:sz w:val="24"/>
                <w:szCs w:val="24"/>
                <w:lang w:eastAsia="ar-SA"/>
              </w:rPr>
              <w:t>е</w:t>
            </w:r>
            <w:r w:rsidRPr="0073420A">
              <w:rPr>
                <w:sz w:val="24"/>
                <w:szCs w:val="24"/>
                <w:lang w:eastAsia="ar-SA"/>
              </w:rPr>
              <w:t xml:space="preserve"> переустройства и (или) перепланировки жилого помещения</w:t>
            </w:r>
            <w:r w:rsidR="00063B6E">
              <w:rPr>
                <w:sz w:val="24"/>
                <w:szCs w:val="24"/>
                <w:lang w:eastAsia="ar-SA"/>
              </w:rPr>
              <w:t xml:space="preserve"> на территории городского округа Пущино Московской области»</w:t>
            </w:r>
            <w:r w:rsidRPr="0073420A">
              <w:rPr>
                <w:sz w:val="24"/>
                <w:szCs w:val="24"/>
                <w:lang w:eastAsia="ar-SA"/>
              </w:rPr>
              <w:t>.</w:t>
            </w:r>
          </w:p>
        </w:tc>
      </w:tr>
      <w:tr w:rsidR="00CB2B69" w:rsidRPr="0073420A" w14:paraId="05939D0E" w14:textId="77777777" w:rsidTr="00021FFF">
        <w:trPr>
          <w:trHeight w:val="1499"/>
        </w:trPr>
        <w:tc>
          <w:tcPr>
            <w:tcW w:w="2095" w:type="dxa"/>
          </w:tcPr>
          <w:p w14:paraId="1699A9A7" w14:textId="77777777" w:rsidR="00CB2B69" w:rsidRDefault="0093258A" w:rsidP="0073420A">
            <w:pPr>
              <w:autoSpaceDE w:val="0"/>
              <w:autoSpaceDN w:val="0"/>
              <w:adjustRightInd w:val="0"/>
              <w:jc w:val="both"/>
              <w:rPr>
                <w:sz w:val="24"/>
                <w:szCs w:val="24"/>
                <w:lang w:eastAsia="ar-SA"/>
              </w:rPr>
            </w:pPr>
            <w:r w:rsidRPr="0073420A">
              <w:rPr>
                <w:sz w:val="24"/>
                <w:szCs w:val="24"/>
                <w:lang w:eastAsia="ar-SA"/>
              </w:rPr>
              <w:t>Административный р</w:t>
            </w:r>
            <w:r w:rsidR="00CB2B69" w:rsidRPr="0073420A">
              <w:rPr>
                <w:sz w:val="24"/>
                <w:szCs w:val="24"/>
                <w:lang w:eastAsia="ar-SA"/>
              </w:rPr>
              <w:t xml:space="preserve">егламент </w:t>
            </w:r>
          </w:p>
          <w:p w14:paraId="688696AB" w14:textId="77777777" w:rsidR="007178B6" w:rsidRDefault="007178B6" w:rsidP="0073420A">
            <w:pPr>
              <w:autoSpaceDE w:val="0"/>
              <w:autoSpaceDN w:val="0"/>
              <w:adjustRightInd w:val="0"/>
              <w:jc w:val="both"/>
              <w:rPr>
                <w:sz w:val="24"/>
                <w:szCs w:val="24"/>
                <w:lang w:eastAsia="ar-SA"/>
              </w:rPr>
            </w:pPr>
          </w:p>
          <w:p w14:paraId="692883B4" w14:textId="77777777" w:rsidR="00063B6E" w:rsidRDefault="00063B6E" w:rsidP="0073420A">
            <w:pPr>
              <w:autoSpaceDE w:val="0"/>
              <w:autoSpaceDN w:val="0"/>
              <w:adjustRightInd w:val="0"/>
              <w:jc w:val="both"/>
              <w:rPr>
                <w:sz w:val="24"/>
                <w:szCs w:val="24"/>
                <w:lang w:eastAsia="ar-SA"/>
              </w:rPr>
            </w:pPr>
          </w:p>
          <w:p w14:paraId="1D35D5D0" w14:textId="2D63CFD2" w:rsidR="007178B6" w:rsidRPr="0073420A" w:rsidRDefault="007178B6" w:rsidP="0073420A">
            <w:pPr>
              <w:autoSpaceDE w:val="0"/>
              <w:autoSpaceDN w:val="0"/>
              <w:adjustRightInd w:val="0"/>
              <w:jc w:val="both"/>
              <w:rPr>
                <w:sz w:val="24"/>
                <w:szCs w:val="24"/>
                <w:lang w:eastAsia="ar-SA"/>
              </w:rPr>
            </w:pPr>
            <w:r>
              <w:rPr>
                <w:sz w:val="24"/>
                <w:szCs w:val="24"/>
                <w:lang w:eastAsia="ar-SA"/>
              </w:rPr>
              <w:t>Администрация</w:t>
            </w:r>
          </w:p>
        </w:tc>
        <w:tc>
          <w:tcPr>
            <w:tcW w:w="245" w:type="dxa"/>
          </w:tcPr>
          <w:p w14:paraId="0F3534B5" w14:textId="77777777" w:rsidR="00CB2B69" w:rsidRDefault="00CB2B69" w:rsidP="0073420A">
            <w:pPr>
              <w:autoSpaceDE w:val="0"/>
              <w:autoSpaceDN w:val="0"/>
              <w:adjustRightInd w:val="0"/>
              <w:jc w:val="both"/>
              <w:rPr>
                <w:sz w:val="24"/>
                <w:szCs w:val="24"/>
                <w:lang w:eastAsia="ar-SA"/>
              </w:rPr>
            </w:pPr>
            <w:r w:rsidRPr="0073420A">
              <w:rPr>
                <w:sz w:val="24"/>
                <w:szCs w:val="24"/>
                <w:lang w:eastAsia="ar-SA"/>
              </w:rPr>
              <w:t>–</w:t>
            </w:r>
          </w:p>
          <w:p w14:paraId="1DFCC2B4" w14:textId="77777777" w:rsidR="007178B6" w:rsidRDefault="007178B6" w:rsidP="0073420A">
            <w:pPr>
              <w:autoSpaceDE w:val="0"/>
              <w:autoSpaceDN w:val="0"/>
              <w:adjustRightInd w:val="0"/>
              <w:jc w:val="both"/>
              <w:rPr>
                <w:sz w:val="24"/>
                <w:szCs w:val="24"/>
                <w:lang w:eastAsia="ar-SA"/>
              </w:rPr>
            </w:pPr>
          </w:p>
          <w:p w14:paraId="36305869" w14:textId="77777777" w:rsidR="007178B6" w:rsidRDefault="007178B6" w:rsidP="0073420A">
            <w:pPr>
              <w:autoSpaceDE w:val="0"/>
              <w:autoSpaceDN w:val="0"/>
              <w:adjustRightInd w:val="0"/>
              <w:jc w:val="both"/>
              <w:rPr>
                <w:sz w:val="24"/>
                <w:szCs w:val="24"/>
                <w:lang w:eastAsia="ar-SA"/>
              </w:rPr>
            </w:pPr>
          </w:p>
          <w:p w14:paraId="2A4BBEA2" w14:textId="77777777" w:rsidR="007178B6" w:rsidRDefault="007178B6" w:rsidP="007178B6">
            <w:pPr>
              <w:autoSpaceDE w:val="0"/>
              <w:autoSpaceDN w:val="0"/>
              <w:adjustRightInd w:val="0"/>
              <w:jc w:val="both"/>
              <w:rPr>
                <w:sz w:val="24"/>
                <w:szCs w:val="24"/>
                <w:lang w:eastAsia="ar-SA"/>
              </w:rPr>
            </w:pPr>
            <w:r>
              <w:rPr>
                <w:sz w:val="24"/>
                <w:szCs w:val="24"/>
                <w:lang w:eastAsia="ar-SA"/>
              </w:rPr>
              <w:t>_</w:t>
            </w:r>
          </w:p>
          <w:p w14:paraId="3558571E" w14:textId="336BFC18" w:rsidR="00063B6E" w:rsidRPr="0073420A" w:rsidRDefault="00063B6E" w:rsidP="007178B6">
            <w:pPr>
              <w:autoSpaceDE w:val="0"/>
              <w:autoSpaceDN w:val="0"/>
              <w:adjustRightInd w:val="0"/>
              <w:jc w:val="both"/>
              <w:rPr>
                <w:sz w:val="24"/>
                <w:szCs w:val="24"/>
                <w:lang w:eastAsia="ar-SA"/>
              </w:rPr>
            </w:pPr>
            <w:r>
              <w:rPr>
                <w:sz w:val="24"/>
                <w:szCs w:val="24"/>
                <w:lang w:eastAsia="ar-SA"/>
              </w:rPr>
              <w:t>-</w:t>
            </w:r>
          </w:p>
        </w:tc>
        <w:tc>
          <w:tcPr>
            <w:tcW w:w="7646" w:type="dxa"/>
          </w:tcPr>
          <w:p w14:paraId="66F84E63" w14:textId="67349680" w:rsidR="00CB2B69" w:rsidRDefault="00CB2B69" w:rsidP="0073420A">
            <w:pPr>
              <w:autoSpaceDE w:val="0"/>
              <w:autoSpaceDN w:val="0"/>
              <w:adjustRightInd w:val="0"/>
              <w:jc w:val="both"/>
              <w:rPr>
                <w:sz w:val="24"/>
                <w:szCs w:val="24"/>
                <w:lang w:eastAsia="ar-SA"/>
              </w:rPr>
            </w:pPr>
            <w:r w:rsidRPr="0073420A">
              <w:rPr>
                <w:sz w:val="24"/>
                <w:szCs w:val="24"/>
                <w:lang w:eastAsia="ar-SA"/>
              </w:rPr>
              <w:t xml:space="preserve">административный регламент предоставления государственной услуги </w:t>
            </w:r>
            <w:r w:rsidR="00063B6E">
              <w:rPr>
                <w:sz w:val="24"/>
                <w:szCs w:val="24"/>
                <w:lang w:eastAsia="ar-SA"/>
              </w:rPr>
              <w:t>«С</w:t>
            </w:r>
            <w:r w:rsidRPr="0073420A">
              <w:rPr>
                <w:sz w:val="24"/>
                <w:szCs w:val="24"/>
                <w:lang w:eastAsia="ar-SA"/>
              </w:rPr>
              <w:t>огласовани</w:t>
            </w:r>
            <w:r w:rsidR="00063B6E">
              <w:rPr>
                <w:sz w:val="24"/>
                <w:szCs w:val="24"/>
                <w:lang w:eastAsia="ar-SA"/>
              </w:rPr>
              <w:t>е</w:t>
            </w:r>
            <w:r w:rsidRPr="0073420A">
              <w:rPr>
                <w:sz w:val="24"/>
                <w:szCs w:val="24"/>
                <w:lang w:eastAsia="ar-SA"/>
              </w:rPr>
              <w:t xml:space="preserve"> переустройства и (или) перепланировки жилого помещения</w:t>
            </w:r>
            <w:r w:rsidR="00063B6E">
              <w:rPr>
                <w:sz w:val="24"/>
                <w:szCs w:val="24"/>
                <w:lang w:eastAsia="ar-SA"/>
              </w:rPr>
              <w:t xml:space="preserve"> на территории городского округа Пущино Московской области»</w:t>
            </w:r>
            <w:r w:rsidRPr="0073420A">
              <w:rPr>
                <w:sz w:val="24"/>
                <w:szCs w:val="24"/>
                <w:lang w:eastAsia="ar-SA"/>
              </w:rPr>
              <w:t>.</w:t>
            </w:r>
          </w:p>
          <w:p w14:paraId="1912E97A" w14:textId="2E375838" w:rsidR="007178B6" w:rsidRPr="0073420A" w:rsidRDefault="007178B6" w:rsidP="007178B6">
            <w:pPr>
              <w:autoSpaceDE w:val="0"/>
              <w:autoSpaceDN w:val="0"/>
              <w:adjustRightInd w:val="0"/>
              <w:jc w:val="both"/>
              <w:rPr>
                <w:sz w:val="24"/>
                <w:szCs w:val="24"/>
                <w:lang w:eastAsia="ar-SA"/>
              </w:rPr>
            </w:pPr>
            <w:r>
              <w:rPr>
                <w:sz w:val="24"/>
                <w:szCs w:val="24"/>
                <w:lang w:eastAsia="ar-SA"/>
              </w:rPr>
              <w:t>Администрация города Пущино Московской области;</w:t>
            </w:r>
          </w:p>
        </w:tc>
      </w:tr>
      <w:tr w:rsidR="00CB2B69" w:rsidRPr="0073420A" w14:paraId="67A298CB" w14:textId="77777777" w:rsidTr="00021FFF">
        <w:trPr>
          <w:trHeight w:val="309"/>
        </w:trPr>
        <w:tc>
          <w:tcPr>
            <w:tcW w:w="2095" w:type="dxa"/>
          </w:tcPr>
          <w:p w14:paraId="0AFCCA40"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Заявитель</w:t>
            </w:r>
          </w:p>
        </w:tc>
        <w:tc>
          <w:tcPr>
            <w:tcW w:w="245" w:type="dxa"/>
          </w:tcPr>
          <w:p w14:paraId="1EE7BA84"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3AEB1572"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лицо, обращающееся с заявлением о предоставлении Услуги;</w:t>
            </w:r>
          </w:p>
        </w:tc>
      </w:tr>
      <w:tr w:rsidR="00CB2B69" w:rsidRPr="0073420A" w14:paraId="585622D4" w14:textId="77777777" w:rsidTr="00021FFF">
        <w:trPr>
          <w:trHeight w:val="896"/>
        </w:trPr>
        <w:tc>
          <w:tcPr>
            <w:tcW w:w="2095" w:type="dxa"/>
          </w:tcPr>
          <w:p w14:paraId="63CC908A"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 xml:space="preserve">ГКУ МО «МО МФЦ» </w:t>
            </w:r>
          </w:p>
        </w:tc>
        <w:tc>
          <w:tcPr>
            <w:tcW w:w="245" w:type="dxa"/>
          </w:tcPr>
          <w:p w14:paraId="39D1F472"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469B8BFC"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CB2B69" w:rsidRPr="0073420A" w14:paraId="23F88A34" w14:textId="77777777" w:rsidTr="00021FFF">
        <w:trPr>
          <w:trHeight w:val="602"/>
        </w:trPr>
        <w:tc>
          <w:tcPr>
            <w:tcW w:w="2095" w:type="dxa"/>
          </w:tcPr>
          <w:p w14:paraId="7B830883"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МФЦ</w:t>
            </w:r>
          </w:p>
        </w:tc>
        <w:tc>
          <w:tcPr>
            <w:tcW w:w="245" w:type="dxa"/>
          </w:tcPr>
          <w:p w14:paraId="6CEA8033"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7B45130B"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многофункциональный центр предоставления государственных и муниципальных услуг;</w:t>
            </w:r>
          </w:p>
        </w:tc>
      </w:tr>
      <w:tr w:rsidR="00CB2B69" w:rsidRPr="0073420A" w14:paraId="0119C3C8" w14:textId="77777777" w:rsidTr="00021FFF">
        <w:trPr>
          <w:trHeight w:val="293"/>
        </w:trPr>
        <w:tc>
          <w:tcPr>
            <w:tcW w:w="2095" w:type="dxa"/>
          </w:tcPr>
          <w:p w14:paraId="10DAB473"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 xml:space="preserve">Сеть Интернет </w:t>
            </w:r>
          </w:p>
        </w:tc>
        <w:tc>
          <w:tcPr>
            <w:tcW w:w="245" w:type="dxa"/>
          </w:tcPr>
          <w:p w14:paraId="3149652A"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67BAB760"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информационно</w:t>
            </w:r>
            <w:r w:rsidRPr="0073420A">
              <w:rPr>
                <w:sz w:val="24"/>
                <w:szCs w:val="24"/>
                <w:lang w:val="en-US" w:eastAsia="ar-SA"/>
              </w:rPr>
              <w:t>-</w:t>
            </w:r>
            <w:r w:rsidRPr="0073420A">
              <w:rPr>
                <w:sz w:val="24"/>
                <w:szCs w:val="24"/>
                <w:lang w:eastAsia="ar-SA"/>
              </w:rPr>
              <w:t>телекоммуникационная сеть «Интернет»;</w:t>
            </w:r>
          </w:p>
        </w:tc>
      </w:tr>
      <w:tr w:rsidR="00CB2B69" w:rsidRPr="0073420A" w14:paraId="067D2ABA" w14:textId="77777777" w:rsidTr="00021FFF">
        <w:trPr>
          <w:trHeight w:val="896"/>
        </w:trPr>
        <w:tc>
          <w:tcPr>
            <w:tcW w:w="2095" w:type="dxa"/>
          </w:tcPr>
          <w:p w14:paraId="54788454"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РПГУ</w:t>
            </w:r>
          </w:p>
        </w:tc>
        <w:tc>
          <w:tcPr>
            <w:tcW w:w="245" w:type="dxa"/>
          </w:tcPr>
          <w:p w14:paraId="2E797EF5"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0608464A" w14:textId="77777777" w:rsidR="00CB2B69" w:rsidRPr="0073420A" w:rsidRDefault="00CB2B69" w:rsidP="0073420A">
            <w:pPr>
              <w:autoSpaceDE w:val="0"/>
              <w:autoSpaceDN w:val="0"/>
              <w:adjustRightInd w:val="0"/>
              <w:jc w:val="both"/>
              <w:rPr>
                <w:i/>
                <w:iCs/>
                <w:sz w:val="24"/>
                <w:szCs w:val="24"/>
                <w:lang w:eastAsia="ar-SA"/>
              </w:rPr>
            </w:pPr>
            <w:r w:rsidRPr="0073420A">
              <w:rPr>
                <w:sz w:val="24"/>
                <w:szCs w:val="24"/>
                <w:lang w:eastAsia="ar-SA"/>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3" w:history="1">
              <w:r w:rsidRPr="0073420A">
                <w:rPr>
                  <w:sz w:val="24"/>
                  <w:szCs w:val="24"/>
                  <w:u w:val="single"/>
                  <w:lang w:val="en-US" w:eastAsia="ar-SA"/>
                </w:rPr>
                <w:t>http</w:t>
              </w:r>
              <w:r w:rsidRPr="0073420A">
                <w:rPr>
                  <w:sz w:val="24"/>
                  <w:szCs w:val="24"/>
                  <w:u w:val="single"/>
                  <w:lang w:eastAsia="ar-SA"/>
                </w:rPr>
                <w:t>://</w:t>
              </w:r>
              <w:r w:rsidRPr="0073420A">
                <w:rPr>
                  <w:sz w:val="24"/>
                  <w:szCs w:val="24"/>
                  <w:u w:val="single"/>
                  <w:lang w:val="en-US" w:eastAsia="ar-SA"/>
                </w:rPr>
                <w:t>uslugi</w:t>
              </w:r>
              <w:r w:rsidRPr="0073420A">
                <w:rPr>
                  <w:sz w:val="24"/>
                  <w:szCs w:val="24"/>
                  <w:u w:val="single"/>
                  <w:lang w:eastAsia="ar-SA"/>
                </w:rPr>
                <w:t>.</w:t>
              </w:r>
              <w:r w:rsidRPr="0073420A">
                <w:rPr>
                  <w:sz w:val="24"/>
                  <w:szCs w:val="24"/>
                  <w:u w:val="single"/>
                  <w:lang w:val="en-US" w:eastAsia="ar-SA"/>
                </w:rPr>
                <w:t>mosreg</w:t>
              </w:r>
              <w:r w:rsidRPr="0073420A">
                <w:rPr>
                  <w:sz w:val="24"/>
                  <w:szCs w:val="24"/>
                  <w:u w:val="single"/>
                  <w:lang w:eastAsia="ar-SA"/>
                </w:rPr>
                <w:t>.</w:t>
              </w:r>
              <w:r w:rsidRPr="0073420A">
                <w:rPr>
                  <w:sz w:val="24"/>
                  <w:szCs w:val="24"/>
                  <w:u w:val="single"/>
                  <w:lang w:val="en-US" w:eastAsia="ar-SA"/>
                </w:rPr>
                <w:t>ru</w:t>
              </w:r>
            </w:hyperlink>
            <w:r w:rsidRPr="0073420A">
              <w:rPr>
                <w:iCs/>
                <w:sz w:val="24"/>
                <w:szCs w:val="24"/>
                <w:lang w:eastAsia="ar-SA"/>
              </w:rPr>
              <w:t>;</w:t>
            </w:r>
          </w:p>
        </w:tc>
      </w:tr>
      <w:tr w:rsidR="00CB2B69" w:rsidRPr="0073420A" w14:paraId="716338A6" w14:textId="77777777" w:rsidTr="00021FFF">
        <w:trPr>
          <w:trHeight w:val="896"/>
        </w:trPr>
        <w:tc>
          <w:tcPr>
            <w:tcW w:w="2095" w:type="dxa"/>
          </w:tcPr>
          <w:p w14:paraId="0ADCCAA2"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ЕПГУ</w:t>
            </w:r>
          </w:p>
        </w:tc>
        <w:tc>
          <w:tcPr>
            <w:tcW w:w="245" w:type="dxa"/>
          </w:tcPr>
          <w:p w14:paraId="53567102"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363A307F"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4" w:history="1">
              <w:r w:rsidRPr="0073420A">
                <w:rPr>
                  <w:sz w:val="24"/>
                  <w:szCs w:val="24"/>
                  <w:u w:val="single"/>
                  <w:lang w:eastAsia="ar-SA"/>
                </w:rPr>
                <w:t>http://www.gosuslugi.ru</w:t>
              </w:r>
            </w:hyperlink>
            <w:r w:rsidRPr="0073420A">
              <w:rPr>
                <w:sz w:val="24"/>
                <w:szCs w:val="24"/>
                <w:lang w:eastAsia="ar-SA"/>
              </w:rPr>
              <w:t>;</w:t>
            </w:r>
          </w:p>
        </w:tc>
      </w:tr>
      <w:tr w:rsidR="00CB2B69" w:rsidRPr="0073420A" w14:paraId="14497715" w14:textId="77777777" w:rsidTr="00021FFF">
        <w:trPr>
          <w:trHeight w:val="602"/>
        </w:trPr>
        <w:tc>
          <w:tcPr>
            <w:tcW w:w="2095" w:type="dxa"/>
          </w:tcPr>
          <w:p w14:paraId="06812135"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 xml:space="preserve">Заявление </w:t>
            </w:r>
          </w:p>
        </w:tc>
        <w:tc>
          <w:tcPr>
            <w:tcW w:w="245" w:type="dxa"/>
          </w:tcPr>
          <w:p w14:paraId="22E3AD1F"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137540F3"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запрос о предоставлении Услуги, представленный любым предусмотренным Регламентом способом;</w:t>
            </w:r>
          </w:p>
        </w:tc>
      </w:tr>
      <w:tr w:rsidR="00CB2B69" w:rsidRPr="0073420A" w14:paraId="25EEDAFD" w14:textId="77777777" w:rsidTr="00021FFF">
        <w:trPr>
          <w:trHeight w:val="896"/>
        </w:trPr>
        <w:tc>
          <w:tcPr>
            <w:tcW w:w="2095" w:type="dxa"/>
          </w:tcPr>
          <w:p w14:paraId="616A1B12"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 xml:space="preserve">Органы власти </w:t>
            </w:r>
          </w:p>
        </w:tc>
        <w:tc>
          <w:tcPr>
            <w:tcW w:w="245" w:type="dxa"/>
          </w:tcPr>
          <w:p w14:paraId="3E9D7574"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39AFBCE8"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государственные органы, органы местного самоуправления, участвующие в предоставлении государственных или муниципальных услуг;</w:t>
            </w:r>
          </w:p>
        </w:tc>
      </w:tr>
      <w:tr w:rsidR="00CB2B69" w:rsidRPr="0073420A" w14:paraId="3909FA78" w14:textId="77777777" w:rsidTr="00021FFF">
        <w:trPr>
          <w:trHeight w:val="602"/>
        </w:trPr>
        <w:tc>
          <w:tcPr>
            <w:tcW w:w="2095" w:type="dxa"/>
          </w:tcPr>
          <w:p w14:paraId="5753D30E"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Личный кабинет</w:t>
            </w:r>
          </w:p>
        </w:tc>
        <w:tc>
          <w:tcPr>
            <w:tcW w:w="245" w:type="dxa"/>
          </w:tcPr>
          <w:p w14:paraId="45D4B44D"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0C15BD40"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сервис РПГУ, позволяющий Заявителю получать информацию о ходе обработки заявлений, поданных посредством РПГУ;</w:t>
            </w:r>
          </w:p>
        </w:tc>
      </w:tr>
      <w:tr w:rsidR="00CB2B69" w:rsidRPr="0073420A" w14:paraId="4B4FD6C2" w14:textId="77777777" w:rsidTr="00021FFF">
        <w:trPr>
          <w:trHeight w:val="602"/>
        </w:trPr>
        <w:tc>
          <w:tcPr>
            <w:tcW w:w="2095" w:type="dxa"/>
          </w:tcPr>
          <w:p w14:paraId="4EDAAC9A"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 xml:space="preserve">АИС МФЦ </w:t>
            </w:r>
          </w:p>
        </w:tc>
        <w:tc>
          <w:tcPr>
            <w:tcW w:w="245" w:type="dxa"/>
          </w:tcPr>
          <w:p w14:paraId="361C7613"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7CEA807B"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Автоматизированная информационная система управления деятельностью многофункционального центра;</w:t>
            </w:r>
          </w:p>
        </w:tc>
      </w:tr>
      <w:tr w:rsidR="00CB2B69" w:rsidRPr="0073420A" w14:paraId="0891167D" w14:textId="77777777" w:rsidTr="00021FFF">
        <w:trPr>
          <w:trHeight w:val="896"/>
        </w:trPr>
        <w:tc>
          <w:tcPr>
            <w:tcW w:w="2095" w:type="dxa"/>
          </w:tcPr>
          <w:p w14:paraId="50EEB5DB"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 xml:space="preserve">РГИС </w:t>
            </w:r>
          </w:p>
        </w:tc>
        <w:tc>
          <w:tcPr>
            <w:tcW w:w="245" w:type="dxa"/>
          </w:tcPr>
          <w:p w14:paraId="70C3632E"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12C0C6A3"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CB2B69" w:rsidRPr="0073420A" w14:paraId="73A20293" w14:textId="77777777" w:rsidTr="00021FFF">
        <w:trPr>
          <w:trHeight w:val="309"/>
        </w:trPr>
        <w:tc>
          <w:tcPr>
            <w:tcW w:w="2095" w:type="dxa"/>
          </w:tcPr>
          <w:p w14:paraId="41186086"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 xml:space="preserve">СНИЛС </w:t>
            </w:r>
          </w:p>
        </w:tc>
        <w:tc>
          <w:tcPr>
            <w:tcW w:w="245" w:type="dxa"/>
          </w:tcPr>
          <w:p w14:paraId="5F3BC779"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13606226"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страховой номер индивидуального лицевого счёта;</w:t>
            </w:r>
          </w:p>
        </w:tc>
      </w:tr>
      <w:tr w:rsidR="00CB2B69" w:rsidRPr="0073420A" w14:paraId="027D8880" w14:textId="77777777" w:rsidTr="00021FFF">
        <w:trPr>
          <w:trHeight w:val="586"/>
        </w:trPr>
        <w:tc>
          <w:tcPr>
            <w:tcW w:w="2095" w:type="dxa"/>
          </w:tcPr>
          <w:p w14:paraId="2949B924" w14:textId="760169D9" w:rsidR="00CB2B69" w:rsidRPr="0073420A" w:rsidRDefault="003F05A3" w:rsidP="0073420A">
            <w:pPr>
              <w:autoSpaceDE w:val="0"/>
              <w:autoSpaceDN w:val="0"/>
              <w:adjustRightInd w:val="0"/>
              <w:jc w:val="both"/>
              <w:rPr>
                <w:sz w:val="24"/>
                <w:szCs w:val="24"/>
                <w:highlight w:val="yellow"/>
                <w:lang w:eastAsia="ar-SA"/>
              </w:rPr>
            </w:pPr>
            <w:r w:rsidRPr="0073420A">
              <w:rPr>
                <w:sz w:val="24"/>
                <w:szCs w:val="24"/>
                <w:lang w:eastAsia="ar-SA"/>
              </w:rPr>
              <w:t>ЕИС ОУ</w:t>
            </w:r>
            <w:r w:rsidRPr="0073420A">
              <w:rPr>
                <w:sz w:val="24"/>
                <w:szCs w:val="24"/>
                <w:highlight w:val="yellow"/>
                <w:lang w:eastAsia="ar-SA"/>
              </w:rPr>
              <w:t xml:space="preserve"> </w:t>
            </w:r>
          </w:p>
        </w:tc>
        <w:tc>
          <w:tcPr>
            <w:tcW w:w="245" w:type="dxa"/>
          </w:tcPr>
          <w:p w14:paraId="0C5057BF"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014300AC" w14:textId="7C6AB20D" w:rsidR="00CB2B69" w:rsidRPr="0073420A" w:rsidRDefault="003F05A3" w:rsidP="0073420A">
            <w:pPr>
              <w:autoSpaceDE w:val="0"/>
              <w:autoSpaceDN w:val="0"/>
              <w:adjustRightInd w:val="0"/>
              <w:jc w:val="both"/>
              <w:rPr>
                <w:sz w:val="24"/>
                <w:szCs w:val="24"/>
                <w:lang w:eastAsia="ar-SA"/>
              </w:rPr>
            </w:pPr>
            <w:r w:rsidRPr="0073420A">
              <w:rPr>
                <w:sz w:val="24"/>
                <w:szCs w:val="24"/>
                <w:lang w:eastAsia="ar-SA"/>
              </w:rPr>
              <w:t>Единая информационная система оказания государственных и муниципальных услуг Московской области</w:t>
            </w:r>
          </w:p>
        </w:tc>
      </w:tr>
      <w:tr w:rsidR="00CB2B69" w:rsidRPr="0073420A" w14:paraId="10401614" w14:textId="77777777" w:rsidTr="00021FFF">
        <w:trPr>
          <w:trHeight w:val="912"/>
        </w:trPr>
        <w:tc>
          <w:tcPr>
            <w:tcW w:w="2095" w:type="dxa"/>
          </w:tcPr>
          <w:p w14:paraId="24EA4AF4" w14:textId="7A337597" w:rsidR="00CB2B69" w:rsidRPr="0073420A" w:rsidRDefault="00D13E4A" w:rsidP="0073420A">
            <w:pPr>
              <w:autoSpaceDE w:val="0"/>
              <w:autoSpaceDN w:val="0"/>
              <w:adjustRightInd w:val="0"/>
              <w:jc w:val="both"/>
              <w:rPr>
                <w:sz w:val="24"/>
                <w:szCs w:val="24"/>
                <w:lang w:eastAsia="ar-SA"/>
              </w:rPr>
            </w:pPr>
            <w:r w:rsidRPr="0073420A">
              <w:rPr>
                <w:sz w:val="24"/>
                <w:szCs w:val="24"/>
                <w:lang w:eastAsia="ar-SA"/>
              </w:rPr>
              <w:t>Приемочная комиссия</w:t>
            </w:r>
          </w:p>
        </w:tc>
        <w:tc>
          <w:tcPr>
            <w:tcW w:w="245" w:type="dxa"/>
          </w:tcPr>
          <w:p w14:paraId="4B4A374F" w14:textId="77777777" w:rsidR="00CB2B69" w:rsidRPr="0073420A" w:rsidRDefault="00CB2B69" w:rsidP="0073420A">
            <w:pPr>
              <w:autoSpaceDE w:val="0"/>
              <w:autoSpaceDN w:val="0"/>
              <w:adjustRightInd w:val="0"/>
              <w:jc w:val="both"/>
              <w:rPr>
                <w:sz w:val="24"/>
                <w:szCs w:val="24"/>
                <w:lang w:eastAsia="ar-SA"/>
              </w:rPr>
            </w:pPr>
            <w:r w:rsidRPr="0073420A">
              <w:rPr>
                <w:sz w:val="24"/>
                <w:szCs w:val="24"/>
                <w:lang w:eastAsia="ar-SA"/>
              </w:rPr>
              <w:t>–</w:t>
            </w:r>
          </w:p>
        </w:tc>
        <w:tc>
          <w:tcPr>
            <w:tcW w:w="7646" w:type="dxa"/>
          </w:tcPr>
          <w:p w14:paraId="7938B9E2" w14:textId="6B86B0B8" w:rsidR="00DB793D" w:rsidRPr="0073420A" w:rsidRDefault="00D13E4A" w:rsidP="00063B6E">
            <w:pPr>
              <w:autoSpaceDE w:val="0"/>
              <w:autoSpaceDN w:val="0"/>
              <w:adjustRightInd w:val="0"/>
              <w:jc w:val="both"/>
              <w:rPr>
                <w:sz w:val="24"/>
                <w:szCs w:val="24"/>
                <w:lang w:eastAsia="ar-SA"/>
              </w:rPr>
            </w:pPr>
            <w:r w:rsidRPr="0073420A">
              <w:rPr>
                <w:sz w:val="24"/>
                <w:szCs w:val="24"/>
                <w:lang w:eastAsia="ar-SA"/>
              </w:rPr>
              <w:t>комиссия, осуществляющая приемку выполненных ремонтно-строительных работ</w:t>
            </w:r>
            <w:r w:rsidR="00A07238" w:rsidRPr="0073420A">
              <w:rPr>
                <w:sz w:val="24"/>
                <w:szCs w:val="24"/>
                <w:lang w:eastAsia="ar-SA"/>
              </w:rPr>
              <w:t>, образованная в</w:t>
            </w:r>
            <w:r w:rsidR="00732249" w:rsidRPr="0073420A">
              <w:rPr>
                <w:sz w:val="24"/>
                <w:szCs w:val="24"/>
                <w:lang w:eastAsia="ar-SA"/>
              </w:rPr>
              <w:t xml:space="preserve"> соответствии с </w:t>
            </w:r>
            <w:r w:rsidR="007178B6">
              <w:rPr>
                <w:sz w:val="24"/>
                <w:szCs w:val="24"/>
                <w:lang w:eastAsia="ar-SA"/>
              </w:rPr>
              <w:t>распоряжением</w:t>
            </w:r>
            <w:r w:rsidR="00732249" w:rsidRPr="0073420A">
              <w:rPr>
                <w:sz w:val="24"/>
                <w:szCs w:val="24"/>
                <w:lang w:eastAsia="ar-SA"/>
              </w:rPr>
              <w:t xml:space="preserve"> </w:t>
            </w:r>
            <w:r w:rsidR="00063B6E">
              <w:rPr>
                <w:sz w:val="24"/>
                <w:szCs w:val="24"/>
                <w:lang w:eastAsia="ar-SA"/>
              </w:rPr>
              <w:t>а</w:t>
            </w:r>
            <w:r w:rsidR="00732249" w:rsidRPr="0073420A">
              <w:rPr>
                <w:sz w:val="24"/>
                <w:szCs w:val="24"/>
                <w:lang w:eastAsia="ar-SA"/>
              </w:rPr>
              <w:t>дминистрации</w:t>
            </w:r>
            <w:r w:rsidR="00063B6E">
              <w:rPr>
                <w:sz w:val="24"/>
                <w:szCs w:val="24"/>
                <w:lang w:eastAsia="ar-SA"/>
              </w:rPr>
              <w:t xml:space="preserve"> города Пущино Московской области</w:t>
            </w:r>
            <w:r w:rsidR="00732249" w:rsidRPr="0073420A">
              <w:rPr>
                <w:sz w:val="24"/>
                <w:szCs w:val="24"/>
                <w:lang w:eastAsia="ar-SA"/>
              </w:rPr>
              <w:t>.</w:t>
            </w:r>
          </w:p>
        </w:tc>
      </w:tr>
    </w:tbl>
    <w:p w14:paraId="43C39912" w14:textId="77777777" w:rsidR="00BB4162" w:rsidRPr="0073420A" w:rsidRDefault="00BB4162" w:rsidP="0073420A">
      <w:pPr>
        <w:spacing w:after="0" w:line="240" w:lineRule="auto"/>
        <w:ind w:firstLine="709"/>
        <w:rPr>
          <w:rFonts w:ascii="Times New Roman" w:hAnsi="Times New Roman" w:cs="Times New Roman"/>
          <w:b/>
          <w:sz w:val="24"/>
          <w:szCs w:val="24"/>
        </w:rPr>
      </w:pPr>
      <w:r w:rsidRPr="0073420A">
        <w:rPr>
          <w:rFonts w:ascii="Times New Roman" w:hAnsi="Times New Roman" w:cs="Times New Roman"/>
          <w:b/>
          <w:sz w:val="24"/>
          <w:szCs w:val="24"/>
        </w:rPr>
        <w:br w:type="page"/>
      </w:r>
    </w:p>
    <w:p w14:paraId="41D423A0" w14:textId="1B05FD6A" w:rsidR="00BB4162" w:rsidRPr="0073420A" w:rsidRDefault="00BB4162" w:rsidP="0073420A">
      <w:pPr>
        <w:pStyle w:val="1-"/>
        <w:spacing w:before="0" w:after="0" w:line="240" w:lineRule="auto"/>
        <w:ind w:firstLine="709"/>
        <w:rPr>
          <w:sz w:val="24"/>
          <w:szCs w:val="24"/>
        </w:rPr>
      </w:pPr>
      <w:bookmarkStart w:id="107" w:name="_Ref437966912"/>
      <w:bookmarkStart w:id="108" w:name="_Ref437728886"/>
      <w:bookmarkStart w:id="109" w:name="_Ref437728890"/>
      <w:bookmarkStart w:id="110" w:name="_Ref437728891"/>
      <w:bookmarkStart w:id="111" w:name="_Ref437728892"/>
      <w:bookmarkStart w:id="112" w:name="_Ref437728900"/>
      <w:bookmarkStart w:id="113" w:name="_Ref437728907"/>
      <w:bookmarkStart w:id="114" w:name="_Ref437729729"/>
      <w:bookmarkStart w:id="115" w:name="_Ref437729738"/>
      <w:bookmarkStart w:id="116" w:name="_Toc437973323"/>
      <w:bookmarkStart w:id="117" w:name="_Toc438110065"/>
      <w:bookmarkStart w:id="118" w:name="_Toc438376277"/>
      <w:bookmarkStart w:id="119" w:name="_Toc441496568"/>
      <w:bookmarkStart w:id="120" w:name="_Toc466453835"/>
      <w:r w:rsidRPr="0073420A">
        <w:rPr>
          <w:sz w:val="24"/>
          <w:szCs w:val="24"/>
        </w:rPr>
        <w:lastRenderedPageBreak/>
        <w:t xml:space="preserve">Приложение № </w:t>
      </w:r>
      <w:bookmarkStart w:id="121" w:name="Приложение10"/>
      <w:r w:rsidRPr="0073420A">
        <w:rPr>
          <w:sz w:val="24"/>
          <w:szCs w:val="24"/>
        </w:rPr>
        <w:fldChar w:fldCharType="begin"/>
      </w:r>
      <w:r w:rsidRPr="0073420A">
        <w:rPr>
          <w:sz w:val="24"/>
          <w:szCs w:val="24"/>
        </w:rPr>
        <w:instrText xml:space="preserve"> SEQ Приложение_№ \* ARABIC  \* MERGEFORMAT </w:instrText>
      </w:r>
      <w:r w:rsidRPr="0073420A">
        <w:rPr>
          <w:sz w:val="24"/>
          <w:szCs w:val="24"/>
        </w:rPr>
        <w:fldChar w:fldCharType="separate"/>
      </w:r>
      <w:r w:rsidR="00BF1369">
        <w:rPr>
          <w:noProof/>
          <w:sz w:val="24"/>
          <w:szCs w:val="24"/>
        </w:rPr>
        <w:t>2</w:t>
      </w:r>
      <w:r w:rsidRPr="0073420A">
        <w:rPr>
          <w:sz w:val="24"/>
          <w:szCs w:val="24"/>
        </w:rPr>
        <w:fldChar w:fldCharType="end"/>
      </w:r>
      <w:bookmarkEnd w:id="107"/>
      <w:bookmarkEnd w:id="121"/>
      <w:r w:rsidR="00DC56C0" w:rsidRPr="00DC56C0">
        <w:rPr>
          <w:sz w:val="24"/>
          <w:szCs w:val="24"/>
          <w:lang w:val="ru-RU"/>
        </w:rPr>
        <w:t>.</w:t>
      </w:r>
      <w:r w:rsidRPr="0073420A">
        <w:rPr>
          <w:sz w:val="24"/>
          <w:szCs w:val="24"/>
        </w:rPr>
        <w:t xml:space="preserve"> Требования к порядку информирования</w:t>
      </w:r>
      <w:bookmarkEnd w:id="108"/>
      <w:bookmarkEnd w:id="109"/>
      <w:bookmarkEnd w:id="110"/>
      <w:bookmarkEnd w:id="111"/>
      <w:bookmarkEnd w:id="112"/>
      <w:bookmarkEnd w:id="113"/>
      <w:bookmarkEnd w:id="114"/>
      <w:bookmarkEnd w:id="115"/>
      <w:r w:rsidRPr="0073420A">
        <w:rPr>
          <w:sz w:val="24"/>
          <w:szCs w:val="24"/>
        </w:rPr>
        <w:t xml:space="preserve"> о порядке предоставления Услуги</w:t>
      </w:r>
      <w:bookmarkEnd w:id="116"/>
      <w:bookmarkEnd w:id="117"/>
      <w:bookmarkEnd w:id="118"/>
      <w:bookmarkEnd w:id="119"/>
      <w:bookmarkEnd w:id="120"/>
    </w:p>
    <w:p w14:paraId="44F7C544" w14:textId="77777777" w:rsidR="00167443" w:rsidRPr="0073420A" w:rsidRDefault="00167443" w:rsidP="0073420A">
      <w:pPr>
        <w:spacing w:after="0" w:line="240" w:lineRule="auto"/>
        <w:ind w:firstLine="709"/>
        <w:rPr>
          <w:rFonts w:ascii="Times New Roman" w:hAnsi="Times New Roman" w:cs="Times New Roman"/>
          <w:sz w:val="24"/>
          <w:szCs w:val="24"/>
          <w:lang w:eastAsia="ar-SA"/>
        </w:rPr>
      </w:pPr>
    </w:p>
    <w:p w14:paraId="09C713DA" w14:textId="3CD4232A" w:rsidR="00B75B03" w:rsidRPr="0073420A" w:rsidRDefault="00B75B03" w:rsidP="0073420A">
      <w:pPr>
        <w:keepNext/>
        <w:overflowPunct w:val="0"/>
        <w:autoSpaceDE w:val="0"/>
        <w:autoSpaceDN w:val="0"/>
        <w:adjustRightInd w:val="0"/>
        <w:spacing w:after="0" w:line="240" w:lineRule="auto"/>
        <w:ind w:firstLine="709"/>
        <w:jc w:val="center"/>
        <w:textAlignment w:val="baseline"/>
        <w:outlineLvl w:val="3"/>
        <w:rPr>
          <w:rFonts w:ascii="Times New Roman" w:eastAsia="Times New Roman" w:hAnsi="Times New Roman" w:cs="Times New Roman"/>
          <w:b/>
          <w:sz w:val="24"/>
          <w:szCs w:val="24"/>
          <w:lang w:eastAsia="ru-RU"/>
        </w:rPr>
      </w:pPr>
      <w:r w:rsidRPr="0073420A">
        <w:rPr>
          <w:rFonts w:ascii="Times New Roman" w:eastAsia="Times New Roman" w:hAnsi="Times New Roman" w:cs="Times New Roman"/>
          <w:b/>
          <w:sz w:val="24"/>
          <w:szCs w:val="24"/>
          <w:lang w:eastAsia="ru-RU"/>
        </w:rPr>
        <w:t xml:space="preserve">Справочная информация о контактной информации Администрации и МФЦ, участвующих в предоставлении и информировании о порядке предоставления </w:t>
      </w:r>
      <w:r w:rsidR="00603BF1" w:rsidRPr="0073420A">
        <w:rPr>
          <w:rFonts w:ascii="Times New Roman" w:eastAsia="Times New Roman" w:hAnsi="Times New Roman" w:cs="Times New Roman"/>
          <w:b/>
          <w:sz w:val="24"/>
          <w:szCs w:val="24"/>
          <w:lang w:eastAsia="ru-RU"/>
        </w:rPr>
        <w:t>У</w:t>
      </w:r>
      <w:r w:rsidRPr="0073420A">
        <w:rPr>
          <w:rFonts w:ascii="Times New Roman" w:eastAsia="Times New Roman" w:hAnsi="Times New Roman" w:cs="Times New Roman"/>
          <w:b/>
          <w:sz w:val="24"/>
          <w:szCs w:val="24"/>
          <w:lang w:eastAsia="ru-RU"/>
        </w:rPr>
        <w:t>слуги</w:t>
      </w:r>
    </w:p>
    <w:p w14:paraId="35514021" w14:textId="77777777" w:rsidR="00B75B03" w:rsidRPr="0073420A" w:rsidRDefault="00B75B03" w:rsidP="0073420A">
      <w:pPr>
        <w:spacing w:after="0" w:line="240" w:lineRule="auto"/>
        <w:ind w:firstLine="709"/>
        <w:jc w:val="center"/>
        <w:rPr>
          <w:rFonts w:ascii="Times New Roman" w:eastAsia="Calibri" w:hAnsi="Times New Roman" w:cs="Times New Roman"/>
          <w:b/>
          <w:sz w:val="24"/>
          <w:szCs w:val="24"/>
          <w:lang w:eastAsia="ru-RU"/>
        </w:rPr>
      </w:pPr>
    </w:p>
    <w:p w14:paraId="0AFE1FB1"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73420A">
        <w:rPr>
          <w:rFonts w:ascii="Times New Roman" w:eastAsia="Times New Roman" w:hAnsi="Times New Roman" w:cs="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73420A" w:rsidRPr="0073420A" w14:paraId="42208528" w14:textId="77777777" w:rsidTr="00D91B53">
        <w:tc>
          <w:tcPr>
            <w:tcW w:w="2074" w:type="dxa"/>
          </w:tcPr>
          <w:p w14:paraId="52127715"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96F39CC"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73420A">
              <w:rPr>
                <w:rFonts w:ascii="Times New Roman" w:eastAsia="Times New Roman" w:hAnsi="Times New Roman" w:cs="Times New Roman"/>
                <w:noProof/>
                <w:color w:val="000000"/>
                <w:sz w:val="24"/>
                <w:szCs w:val="24"/>
                <w:lang w:eastAsia="ru-RU"/>
              </w:rPr>
              <w:t>Понедельник:</w:t>
            </w:r>
          </w:p>
          <w:p w14:paraId="2B09006E"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Вторник:</w:t>
            </w:r>
          </w:p>
          <w:p w14:paraId="13625414"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Среда</w:t>
            </w:r>
          </w:p>
          <w:p w14:paraId="3E404E1F"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Четверг:</w:t>
            </w:r>
          </w:p>
          <w:p w14:paraId="4401C058"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Пятница:</w:t>
            </w:r>
          </w:p>
          <w:p w14:paraId="123CDBF2"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Суббота</w:t>
            </w:r>
          </w:p>
          <w:p w14:paraId="43CE7C93"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Воскресенье:</w:t>
            </w:r>
          </w:p>
        </w:tc>
        <w:tc>
          <w:tcPr>
            <w:tcW w:w="3733" w:type="dxa"/>
            <w:hideMark/>
          </w:tcPr>
          <w:p w14:paraId="638DECF1"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p>
          <w:p w14:paraId="56C7B5B6"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09:00-18:00 (13:00-13:45– обед)</w:t>
            </w:r>
          </w:p>
          <w:p w14:paraId="4692F0FE"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09:00-18:00 (13:00-13:45– обед)</w:t>
            </w:r>
          </w:p>
          <w:p w14:paraId="0E340D01"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09:00-18:00 (13:00-13:45– обед)</w:t>
            </w:r>
          </w:p>
          <w:p w14:paraId="7DE392D6"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09:00-18:00 (13:00-13:45– обед)</w:t>
            </w:r>
          </w:p>
          <w:p w14:paraId="1E8513C8"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09:00-16:45(13:00-13:45--обед) выходной день</w:t>
            </w:r>
          </w:p>
          <w:p w14:paraId="725492D4"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выходной день</w:t>
            </w:r>
          </w:p>
        </w:tc>
        <w:tc>
          <w:tcPr>
            <w:tcW w:w="3969" w:type="dxa"/>
            <w:hideMark/>
          </w:tcPr>
          <w:p w14:paraId="3191D18B"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4A12A31"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14:paraId="65DC91C2"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График работы Администрации города Пущино:</w:t>
      </w:r>
    </w:p>
    <w:p w14:paraId="59D0B856"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73C948F"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14:paraId="2A1BF935"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Контактный телефон: 8(4967)73-36-50.</w:t>
      </w:r>
    </w:p>
    <w:p w14:paraId="0E343621"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14:paraId="040D5B98" w14:textId="77777777" w:rsidR="0073420A" w:rsidRPr="0073420A" w:rsidRDefault="0073420A" w:rsidP="0073420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73420A">
        <w:rPr>
          <w:rFonts w:ascii="Times New Roman" w:eastAsia="Times New Roman" w:hAnsi="Times New Roman" w:cs="Times New Roman"/>
          <w:sz w:val="24"/>
          <w:szCs w:val="24"/>
          <w:lang w:val="en-US" w:eastAsia="ru-RU"/>
        </w:rPr>
        <w:t>push</w:t>
      </w:r>
      <w:r w:rsidRPr="0073420A">
        <w:rPr>
          <w:rFonts w:ascii="Times New Roman" w:eastAsia="Times New Roman" w:hAnsi="Times New Roman" w:cs="Times New Roman"/>
          <w:sz w:val="24"/>
          <w:szCs w:val="24"/>
          <w:lang w:eastAsia="ru-RU"/>
        </w:rPr>
        <w:t>@</w:t>
      </w:r>
      <w:r w:rsidRPr="0073420A">
        <w:rPr>
          <w:rFonts w:ascii="Times New Roman" w:eastAsia="Times New Roman" w:hAnsi="Times New Roman" w:cs="Times New Roman"/>
          <w:sz w:val="24"/>
          <w:szCs w:val="24"/>
          <w:lang w:val="en-US" w:eastAsia="ru-RU"/>
        </w:rPr>
        <w:t>mosreg</w:t>
      </w:r>
      <w:r w:rsidRPr="0073420A">
        <w:rPr>
          <w:rFonts w:ascii="Times New Roman" w:eastAsia="Times New Roman" w:hAnsi="Times New Roman" w:cs="Times New Roman"/>
          <w:sz w:val="24"/>
          <w:szCs w:val="24"/>
          <w:lang w:eastAsia="ru-RU"/>
        </w:rPr>
        <w:t>.</w:t>
      </w:r>
      <w:r w:rsidRPr="0073420A">
        <w:rPr>
          <w:rFonts w:ascii="Times New Roman" w:eastAsia="Times New Roman" w:hAnsi="Times New Roman" w:cs="Times New Roman"/>
          <w:sz w:val="24"/>
          <w:szCs w:val="24"/>
          <w:lang w:val="en-US" w:eastAsia="ru-RU"/>
        </w:rPr>
        <w:t>ru</w:t>
      </w:r>
      <w:r w:rsidRPr="0073420A">
        <w:rPr>
          <w:rFonts w:ascii="Times New Roman" w:eastAsia="Times New Roman" w:hAnsi="Times New Roman" w:cs="Times New Roman"/>
          <w:sz w:val="24"/>
          <w:szCs w:val="24"/>
          <w:lang w:eastAsia="ru-RU"/>
        </w:rPr>
        <w:t>.</w:t>
      </w:r>
    </w:p>
    <w:p w14:paraId="0F7F9443"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2C67911A"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73420A">
        <w:rPr>
          <w:rFonts w:ascii="Times New Roman" w:eastAsia="Times New Roman" w:hAnsi="Times New Roman" w:cs="Times New Roman"/>
          <w:b/>
          <w:bCs/>
          <w:sz w:val="24"/>
          <w:szCs w:val="24"/>
          <w:lang w:eastAsia="ru-RU"/>
        </w:rPr>
        <w:t>2. </w:t>
      </w:r>
      <w:r w:rsidRPr="0073420A">
        <w:rPr>
          <w:rFonts w:ascii="Times New Roman" w:eastAsia="Times New Roman" w:hAnsi="Times New Roman" w:cs="Times New Roman"/>
          <w:b/>
          <w:sz w:val="24"/>
          <w:szCs w:val="24"/>
          <w:lang w:eastAsia="ru-RU"/>
        </w:rPr>
        <w:t>Отдел городского хозяйства, строительства и экологии Администрации города Пущино.</w:t>
      </w:r>
    </w:p>
    <w:p w14:paraId="1C366638"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73420A">
        <w:rPr>
          <w:rFonts w:ascii="Times New Roman" w:eastAsia="Times New Roman" w:hAnsi="Times New Roman" w:cs="Times New Roman"/>
          <w:sz w:val="24"/>
          <w:szCs w:val="24"/>
          <w:lang w:eastAsia="ru-RU"/>
        </w:rPr>
        <w:t>Место нахождения отдела городского хозяйства, строительства и экологии: 142290, Московская обл., г.Пущино, ул.Строителей 18а, к.324</w:t>
      </w:r>
      <w:r w:rsidRPr="0073420A">
        <w:rPr>
          <w:rFonts w:ascii="Times New Roman" w:eastAsia="Times New Roman" w:hAnsi="Times New Roman" w:cs="Times New Roman"/>
          <w:iCs/>
          <w:sz w:val="24"/>
          <w:szCs w:val="24"/>
          <w:lang w:eastAsia="ru-RU"/>
        </w:rPr>
        <w:t>.</w:t>
      </w:r>
    </w:p>
    <w:p w14:paraId="6DFC28AA"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DB0F60B" w14:textId="77777777" w:rsidR="0073420A" w:rsidRPr="0073420A" w:rsidRDefault="0073420A" w:rsidP="0073420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График работы отдела городского хозяйства, строительства и экологии:</w:t>
      </w:r>
    </w:p>
    <w:tbl>
      <w:tblPr>
        <w:tblW w:w="10953" w:type="dxa"/>
        <w:tblInd w:w="-5" w:type="dxa"/>
        <w:tblLook w:val="04A0" w:firstRow="1" w:lastRow="0" w:firstColumn="1" w:lastColumn="0" w:noHBand="0" w:noVBand="1"/>
      </w:tblPr>
      <w:tblGrid>
        <w:gridCol w:w="1843"/>
        <w:gridCol w:w="3969"/>
        <w:gridCol w:w="5141"/>
      </w:tblGrid>
      <w:tr w:rsidR="0073420A" w:rsidRPr="0073420A" w14:paraId="79E551E1" w14:textId="77777777" w:rsidTr="00D91B53">
        <w:tc>
          <w:tcPr>
            <w:tcW w:w="1843" w:type="dxa"/>
          </w:tcPr>
          <w:p w14:paraId="08DC009B" w14:textId="77777777" w:rsidR="0073420A" w:rsidRPr="0073420A" w:rsidRDefault="0073420A" w:rsidP="0073420A">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7B0FF07A"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73420A">
              <w:rPr>
                <w:rFonts w:ascii="Times New Roman" w:eastAsia="Times New Roman" w:hAnsi="Times New Roman" w:cs="Times New Roman"/>
                <w:noProof/>
                <w:color w:val="000000"/>
                <w:sz w:val="24"/>
                <w:szCs w:val="24"/>
                <w:lang w:eastAsia="ru-RU"/>
              </w:rPr>
              <w:t>Понедельник:</w:t>
            </w:r>
          </w:p>
          <w:p w14:paraId="2D898509"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Вторник:</w:t>
            </w:r>
          </w:p>
          <w:p w14:paraId="0FC188E8"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Среда</w:t>
            </w:r>
          </w:p>
          <w:p w14:paraId="0EADEF92"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Четверг:</w:t>
            </w:r>
          </w:p>
          <w:p w14:paraId="41CC6BDC"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Пятница:</w:t>
            </w:r>
          </w:p>
          <w:p w14:paraId="5A52BD1F"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Суббота</w:t>
            </w:r>
          </w:p>
          <w:p w14:paraId="332E452D" w14:textId="77777777" w:rsidR="0073420A" w:rsidRPr="0073420A" w:rsidRDefault="0073420A" w:rsidP="007342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Воскресенье:</w:t>
            </w:r>
          </w:p>
        </w:tc>
        <w:tc>
          <w:tcPr>
            <w:tcW w:w="3969" w:type="dxa"/>
            <w:hideMark/>
          </w:tcPr>
          <w:p w14:paraId="11208CF1"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p>
          <w:p w14:paraId="28CBB8DE"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09:00-18:00 (13:00-13:45- обед)</w:t>
            </w:r>
          </w:p>
          <w:p w14:paraId="2A7FE2C8"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09:00-18:00 (13:00-13:45- обед)</w:t>
            </w:r>
          </w:p>
          <w:p w14:paraId="072BED19"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09:00-18:00 (13:00-13:45- обед)</w:t>
            </w:r>
          </w:p>
          <w:p w14:paraId="3B3394C6"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09:00-18:00 (13:00-13:45- обед)</w:t>
            </w:r>
          </w:p>
          <w:p w14:paraId="44DF4EB7"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09:00-16:45 (13:00-13:45- обед)</w:t>
            </w:r>
          </w:p>
          <w:p w14:paraId="45DB93B4"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выходной день</w:t>
            </w:r>
          </w:p>
          <w:p w14:paraId="13BE3656" w14:textId="77777777" w:rsidR="0073420A" w:rsidRPr="0073420A" w:rsidRDefault="0073420A" w:rsidP="0073420A">
            <w:pPr>
              <w:autoSpaceDE w:val="0"/>
              <w:autoSpaceDN w:val="0"/>
              <w:adjustRightInd w:val="0"/>
              <w:spacing w:after="0" w:line="240" w:lineRule="auto"/>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выходной день</w:t>
            </w:r>
          </w:p>
        </w:tc>
        <w:tc>
          <w:tcPr>
            <w:tcW w:w="5141" w:type="dxa"/>
          </w:tcPr>
          <w:p w14:paraId="033741D6" w14:textId="77777777" w:rsidR="0073420A" w:rsidRPr="0073420A" w:rsidRDefault="0073420A" w:rsidP="0073420A">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bl>
    <w:p w14:paraId="6D832C35"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C43EDC1"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Почтовый адрес: 142290, Московская обл., г.Пущино, ул.Строителей 18а, к.324</w:t>
      </w:r>
      <w:r w:rsidRPr="0073420A">
        <w:rPr>
          <w:rFonts w:ascii="Times New Roman" w:eastAsia="Times New Roman" w:hAnsi="Times New Roman" w:cs="Times New Roman"/>
          <w:iCs/>
          <w:sz w:val="24"/>
          <w:szCs w:val="24"/>
          <w:lang w:eastAsia="ru-RU"/>
        </w:rPr>
        <w:t>.</w:t>
      </w:r>
    </w:p>
    <w:p w14:paraId="3504F2BC"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Контактные телефоны: 8 (4967) 73-08-30, 73-51-68.</w:t>
      </w:r>
    </w:p>
    <w:p w14:paraId="19E0E62C"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 xml:space="preserve">Официальный сайт отдела городского хозяйства, строительства и экологии в сети Интернет: </w:t>
      </w:r>
      <w:hyperlink r:id="rId15" w:history="1">
        <w:r w:rsidRPr="0073420A">
          <w:rPr>
            <w:rFonts w:ascii="Times New Roman" w:eastAsia="Times New Roman" w:hAnsi="Times New Roman" w:cs="Times New Roman"/>
            <w:color w:val="0000FF"/>
            <w:sz w:val="24"/>
            <w:szCs w:val="24"/>
            <w:u w:val="single"/>
            <w:lang w:val="en-US" w:eastAsia="ru-RU"/>
          </w:rPr>
          <w:t>www</w:t>
        </w:r>
        <w:r w:rsidRPr="0073420A">
          <w:rPr>
            <w:rFonts w:ascii="Times New Roman" w:eastAsia="Times New Roman" w:hAnsi="Times New Roman" w:cs="Times New Roman"/>
            <w:color w:val="0000FF"/>
            <w:sz w:val="24"/>
            <w:szCs w:val="24"/>
            <w:u w:val="single"/>
            <w:lang w:eastAsia="ru-RU"/>
          </w:rPr>
          <w:t>.</w:t>
        </w:r>
        <w:r w:rsidRPr="0073420A">
          <w:rPr>
            <w:rFonts w:ascii="Times New Roman" w:eastAsia="Times New Roman" w:hAnsi="Times New Roman" w:cs="Times New Roman"/>
            <w:color w:val="0000FF"/>
            <w:sz w:val="24"/>
            <w:szCs w:val="24"/>
            <w:u w:val="single"/>
            <w:lang w:val="en-US" w:eastAsia="ru-RU"/>
          </w:rPr>
          <w:t>pushchino</w:t>
        </w:r>
        <w:r w:rsidRPr="0073420A">
          <w:rPr>
            <w:rFonts w:ascii="Times New Roman" w:eastAsia="Times New Roman" w:hAnsi="Times New Roman" w:cs="Times New Roman"/>
            <w:color w:val="0000FF"/>
            <w:sz w:val="24"/>
            <w:szCs w:val="24"/>
            <w:u w:val="single"/>
            <w:lang w:eastAsia="ru-RU"/>
          </w:rPr>
          <w:t>.</w:t>
        </w:r>
        <w:r w:rsidRPr="0073420A">
          <w:rPr>
            <w:rFonts w:ascii="Times New Roman" w:eastAsia="Times New Roman" w:hAnsi="Times New Roman" w:cs="Times New Roman"/>
            <w:color w:val="0000FF"/>
            <w:sz w:val="24"/>
            <w:szCs w:val="24"/>
            <w:u w:val="single"/>
            <w:lang w:val="en-US" w:eastAsia="ru-RU"/>
          </w:rPr>
          <w:t>ru</w:t>
        </w:r>
      </w:hyperlink>
    </w:p>
    <w:p w14:paraId="63EAF196" w14:textId="77777777" w:rsidR="0073420A" w:rsidRPr="0073420A" w:rsidRDefault="0073420A" w:rsidP="0073420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 xml:space="preserve">Адрес электронной почты отдела городского хозяйства, строительства и экологии в сети Интернет: </w:t>
      </w:r>
      <w:hyperlink r:id="rId16" w:history="1">
        <w:r w:rsidRPr="0073420A">
          <w:rPr>
            <w:rFonts w:ascii="Times New Roman" w:eastAsia="Times New Roman" w:hAnsi="Times New Roman" w:cs="Times New Roman"/>
            <w:color w:val="0000FF"/>
            <w:sz w:val="24"/>
            <w:szCs w:val="24"/>
            <w:u w:val="single"/>
            <w:lang w:val="en-US" w:eastAsia="ru-RU"/>
          </w:rPr>
          <w:t>push</w:t>
        </w:r>
        <w:r w:rsidRPr="0073420A">
          <w:rPr>
            <w:rFonts w:ascii="Times New Roman" w:eastAsia="Times New Roman" w:hAnsi="Times New Roman" w:cs="Times New Roman"/>
            <w:color w:val="0000FF"/>
            <w:sz w:val="24"/>
            <w:szCs w:val="24"/>
            <w:u w:val="single"/>
            <w:lang w:eastAsia="ru-RU"/>
          </w:rPr>
          <w:t>@</w:t>
        </w:r>
        <w:r w:rsidRPr="0073420A">
          <w:rPr>
            <w:rFonts w:ascii="Times New Roman" w:eastAsia="Times New Roman" w:hAnsi="Times New Roman" w:cs="Times New Roman"/>
            <w:color w:val="0000FF"/>
            <w:sz w:val="24"/>
            <w:szCs w:val="24"/>
            <w:u w:val="single"/>
            <w:lang w:val="en-US" w:eastAsia="ru-RU"/>
          </w:rPr>
          <w:t>mosreg</w:t>
        </w:r>
        <w:r w:rsidRPr="0073420A">
          <w:rPr>
            <w:rFonts w:ascii="Times New Roman" w:eastAsia="Times New Roman" w:hAnsi="Times New Roman" w:cs="Times New Roman"/>
            <w:color w:val="0000FF"/>
            <w:sz w:val="24"/>
            <w:szCs w:val="24"/>
            <w:u w:val="single"/>
            <w:lang w:eastAsia="ru-RU"/>
          </w:rPr>
          <w:t>.</w:t>
        </w:r>
        <w:r w:rsidRPr="0073420A">
          <w:rPr>
            <w:rFonts w:ascii="Times New Roman" w:eastAsia="Times New Roman" w:hAnsi="Times New Roman" w:cs="Times New Roman"/>
            <w:color w:val="0000FF"/>
            <w:sz w:val="24"/>
            <w:szCs w:val="24"/>
            <w:u w:val="single"/>
            <w:lang w:val="en-US" w:eastAsia="ru-RU"/>
          </w:rPr>
          <w:t>ru</w:t>
        </w:r>
      </w:hyperlink>
      <w:r w:rsidRPr="0073420A">
        <w:rPr>
          <w:rFonts w:ascii="Times New Roman" w:eastAsia="Times New Roman" w:hAnsi="Times New Roman" w:cs="Times New Roman"/>
          <w:sz w:val="24"/>
          <w:szCs w:val="24"/>
          <w:lang w:eastAsia="ru-RU"/>
        </w:rPr>
        <w:t xml:space="preserve">,  </w:t>
      </w:r>
      <w:hyperlink r:id="rId17" w:history="1">
        <w:r w:rsidRPr="0073420A">
          <w:rPr>
            <w:rFonts w:ascii="Times New Roman" w:eastAsia="Times New Roman" w:hAnsi="Times New Roman" w:cs="Times New Roman"/>
            <w:color w:val="0000FF"/>
            <w:sz w:val="24"/>
            <w:szCs w:val="24"/>
            <w:u w:val="single"/>
            <w:lang w:val="en-US" w:eastAsia="ru-RU"/>
          </w:rPr>
          <w:t>o</w:t>
        </w:r>
        <w:r w:rsidRPr="0073420A">
          <w:rPr>
            <w:rFonts w:ascii="Times New Roman" w:eastAsia="Times New Roman" w:hAnsi="Times New Roman" w:cs="Times New Roman"/>
            <w:color w:val="0000FF"/>
            <w:sz w:val="24"/>
            <w:szCs w:val="24"/>
            <w:u w:val="single"/>
            <w:lang w:eastAsia="ru-RU"/>
          </w:rPr>
          <w:t>-</w:t>
        </w:r>
        <w:r w:rsidRPr="0073420A">
          <w:rPr>
            <w:rFonts w:ascii="Times New Roman" w:eastAsia="Times New Roman" w:hAnsi="Times New Roman" w:cs="Times New Roman"/>
            <w:color w:val="0000FF"/>
            <w:sz w:val="24"/>
            <w:szCs w:val="24"/>
            <w:u w:val="single"/>
            <w:lang w:val="en-US" w:eastAsia="ru-RU"/>
          </w:rPr>
          <w:t>g</w:t>
        </w:r>
        <w:r w:rsidRPr="0073420A">
          <w:rPr>
            <w:rFonts w:ascii="Times New Roman" w:eastAsia="Times New Roman" w:hAnsi="Times New Roman" w:cs="Times New Roman"/>
            <w:color w:val="0000FF"/>
            <w:sz w:val="24"/>
            <w:szCs w:val="24"/>
            <w:u w:val="single"/>
            <w:lang w:eastAsia="ru-RU"/>
          </w:rPr>
          <w:t>-</w:t>
        </w:r>
        <w:r w:rsidRPr="0073420A">
          <w:rPr>
            <w:rFonts w:ascii="Times New Roman" w:eastAsia="Times New Roman" w:hAnsi="Times New Roman" w:cs="Times New Roman"/>
            <w:color w:val="0000FF"/>
            <w:sz w:val="24"/>
            <w:szCs w:val="24"/>
            <w:u w:val="single"/>
            <w:lang w:val="en-US" w:eastAsia="ru-RU"/>
          </w:rPr>
          <w:t>h</w:t>
        </w:r>
        <w:r w:rsidRPr="0073420A">
          <w:rPr>
            <w:rFonts w:ascii="Times New Roman" w:eastAsia="Times New Roman" w:hAnsi="Times New Roman" w:cs="Times New Roman"/>
            <w:color w:val="0000FF"/>
            <w:sz w:val="24"/>
            <w:szCs w:val="24"/>
            <w:u w:val="single"/>
            <w:lang w:eastAsia="ru-RU"/>
          </w:rPr>
          <w:t>@</w:t>
        </w:r>
        <w:r w:rsidRPr="0073420A">
          <w:rPr>
            <w:rFonts w:ascii="Times New Roman" w:eastAsia="Times New Roman" w:hAnsi="Times New Roman" w:cs="Times New Roman"/>
            <w:color w:val="0000FF"/>
            <w:sz w:val="24"/>
            <w:szCs w:val="24"/>
            <w:u w:val="single"/>
            <w:lang w:val="en-US" w:eastAsia="ru-RU"/>
          </w:rPr>
          <w:t>mail</w:t>
        </w:r>
        <w:r w:rsidRPr="0073420A">
          <w:rPr>
            <w:rFonts w:ascii="Times New Roman" w:eastAsia="Times New Roman" w:hAnsi="Times New Roman" w:cs="Times New Roman"/>
            <w:color w:val="0000FF"/>
            <w:sz w:val="24"/>
            <w:szCs w:val="24"/>
            <w:u w:val="single"/>
            <w:lang w:eastAsia="ru-RU"/>
          </w:rPr>
          <w:t>.</w:t>
        </w:r>
        <w:r w:rsidRPr="0073420A">
          <w:rPr>
            <w:rFonts w:ascii="Times New Roman" w:eastAsia="Times New Roman" w:hAnsi="Times New Roman" w:cs="Times New Roman"/>
            <w:color w:val="0000FF"/>
            <w:sz w:val="24"/>
            <w:szCs w:val="24"/>
            <w:u w:val="single"/>
            <w:lang w:val="en-US" w:eastAsia="ru-RU"/>
          </w:rPr>
          <w:t>ru</w:t>
        </w:r>
      </w:hyperlink>
      <w:r w:rsidRPr="0073420A">
        <w:rPr>
          <w:rFonts w:ascii="Times New Roman" w:eastAsia="Times New Roman" w:hAnsi="Times New Roman" w:cs="Times New Roman"/>
          <w:sz w:val="24"/>
          <w:szCs w:val="24"/>
          <w:lang w:eastAsia="ru-RU"/>
        </w:rPr>
        <w:t>.</w:t>
      </w:r>
    </w:p>
    <w:p w14:paraId="4742EBE5" w14:textId="77777777" w:rsidR="0073420A" w:rsidRPr="0073420A" w:rsidRDefault="0073420A" w:rsidP="0073420A">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6D609950" w14:textId="77777777" w:rsidR="0073420A" w:rsidRPr="0073420A" w:rsidRDefault="0073420A" w:rsidP="0073420A">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2DE68C32" w14:textId="77777777" w:rsidR="0073420A" w:rsidRPr="0073420A" w:rsidRDefault="0073420A" w:rsidP="0073420A">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73420A">
        <w:rPr>
          <w:rFonts w:ascii="Times New Roman" w:eastAsia="Times New Roman" w:hAnsi="Times New Roman" w:cs="Times New Roman"/>
          <w:b/>
          <w:sz w:val="24"/>
          <w:szCs w:val="24"/>
          <w:lang w:eastAsia="ru-RU"/>
        </w:rPr>
        <w:lastRenderedPageBreak/>
        <w:t>3.</w:t>
      </w:r>
      <w:r w:rsidRPr="0073420A">
        <w:rPr>
          <w:rFonts w:ascii="Times New Roman" w:eastAsia="Times New Roman" w:hAnsi="Times New Roman" w:cs="Times New Roman"/>
          <w:b/>
          <w:i/>
          <w:sz w:val="24"/>
          <w:szCs w:val="24"/>
          <w:lang w:eastAsia="ru-RU"/>
        </w:rPr>
        <w:t> </w:t>
      </w:r>
      <w:r w:rsidRPr="0073420A">
        <w:rPr>
          <w:rFonts w:ascii="Times New Roman" w:eastAsia="Times New Roman" w:hAnsi="Times New Roman" w:cs="Times New Roman"/>
          <w:b/>
          <w:sz w:val="24"/>
          <w:szCs w:val="24"/>
          <w:lang w:eastAsia="ru-RU"/>
        </w:rPr>
        <w:t>МБУ «МФЦ г. Пущино»</w:t>
      </w:r>
    </w:p>
    <w:p w14:paraId="009D3701"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Место нахождения МБУ«МФЦ г.Пущино»: 142290, Московская область, город Пущино, микрорайон «В», д. 1.</w:t>
      </w:r>
    </w:p>
    <w:p w14:paraId="2A53D6DD"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D66AA49"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График работы</w:t>
      </w:r>
      <w:r w:rsidRPr="0073420A">
        <w:rPr>
          <w:rFonts w:ascii="Times New Roman" w:eastAsia="Times New Roman" w:hAnsi="Times New Roman" w:cs="Times New Roman"/>
          <w:sz w:val="24"/>
          <w:szCs w:val="24"/>
          <w:lang w:val="en-US" w:eastAsia="ru-RU"/>
        </w:rPr>
        <w:t xml:space="preserve"> </w:t>
      </w:r>
      <w:r w:rsidRPr="0073420A">
        <w:rPr>
          <w:rFonts w:ascii="Times New Roman" w:eastAsia="Times New Roman" w:hAnsi="Times New Roman" w:cs="Times New Roman"/>
          <w:sz w:val="24"/>
          <w:szCs w:val="24"/>
          <w:lang w:eastAsia="ru-RU"/>
        </w:rPr>
        <w:t>МФЦ:</w:t>
      </w:r>
    </w:p>
    <w:p w14:paraId="169F9B3C"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4708" w:type="pct"/>
        <w:jc w:val="center"/>
        <w:tblLook w:val="01E0" w:firstRow="1" w:lastRow="1" w:firstColumn="1" w:lastColumn="1" w:noHBand="0" w:noVBand="0"/>
      </w:tblPr>
      <w:tblGrid>
        <w:gridCol w:w="2388"/>
        <w:gridCol w:w="6953"/>
      </w:tblGrid>
      <w:tr w:rsidR="0073420A" w:rsidRPr="0073420A" w14:paraId="72963E97" w14:textId="77777777" w:rsidTr="00D91B53">
        <w:trPr>
          <w:jc w:val="center"/>
        </w:trPr>
        <w:tc>
          <w:tcPr>
            <w:tcW w:w="1278" w:type="pct"/>
            <w:hideMark/>
          </w:tcPr>
          <w:p w14:paraId="04130D77" w14:textId="77777777" w:rsidR="0073420A" w:rsidRPr="0073420A" w:rsidRDefault="0073420A" w:rsidP="0073420A">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73420A">
              <w:rPr>
                <w:rFonts w:ascii="Times New Roman" w:eastAsia="Times New Roman" w:hAnsi="Times New Roman" w:cs="Times New Roman"/>
                <w:noProof/>
                <w:color w:val="000000"/>
                <w:sz w:val="24"/>
                <w:szCs w:val="24"/>
                <w:lang w:eastAsia="ru-RU"/>
              </w:rPr>
              <w:t>Понедельник:</w:t>
            </w:r>
          </w:p>
        </w:tc>
        <w:tc>
          <w:tcPr>
            <w:tcW w:w="3722" w:type="pct"/>
            <w:vAlign w:val="center"/>
            <w:hideMark/>
          </w:tcPr>
          <w:p w14:paraId="69F83857" w14:textId="77777777" w:rsidR="0073420A" w:rsidRPr="0073420A" w:rsidRDefault="0073420A" w:rsidP="0073420A">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73420A">
              <w:rPr>
                <w:rFonts w:ascii="Times New Roman" w:eastAsia="Times New Roman" w:hAnsi="Times New Roman" w:cs="Times New Roman"/>
                <w:color w:val="000000"/>
                <w:sz w:val="24"/>
                <w:szCs w:val="24"/>
                <w:lang w:eastAsia="ru-RU"/>
              </w:rPr>
              <w:t>8.00-20.00</w:t>
            </w:r>
          </w:p>
        </w:tc>
      </w:tr>
      <w:tr w:rsidR="0073420A" w:rsidRPr="0073420A" w14:paraId="53089D58" w14:textId="77777777" w:rsidTr="00D91B53">
        <w:trPr>
          <w:jc w:val="center"/>
        </w:trPr>
        <w:tc>
          <w:tcPr>
            <w:tcW w:w="1278" w:type="pct"/>
            <w:hideMark/>
          </w:tcPr>
          <w:p w14:paraId="08EC10A8" w14:textId="77777777" w:rsidR="0073420A" w:rsidRPr="0073420A" w:rsidRDefault="0073420A" w:rsidP="0073420A">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73420A">
              <w:rPr>
                <w:rFonts w:ascii="Times New Roman" w:eastAsia="Times New Roman" w:hAnsi="Times New Roman" w:cs="Times New Roman"/>
                <w:noProof/>
                <w:color w:val="000000"/>
                <w:sz w:val="24"/>
                <w:szCs w:val="24"/>
                <w:lang w:eastAsia="ru-RU"/>
              </w:rPr>
              <w:t>Вторник:</w:t>
            </w:r>
          </w:p>
        </w:tc>
        <w:tc>
          <w:tcPr>
            <w:tcW w:w="3722" w:type="pct"/>
            <w:vAlign w:val="center"/>
            <w:hideMark/>
          </w:tcPr>
          <w:p w14:paraId="6347C2CA" w14:textId="77777777" w:rsidR="0073420A" w:rsidRPr="0073420A" w:rsidRDefault="0073420A" w:rsidP="0073420A">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73420A">
              <w:rPr>
                <w:rFonts w:ascii="Times New Roman" w:eastAsia="Times New Roman" w:hAnsi="Times New Roman" w:cs="Times New Roman"/>
                <w:color w:val="000000"/>
                <w:sz w:val="24"/>
                <w:szCs w:val="24"/>
                <w:lang w:eastAsia="ru-RU"/>
              </w:rPr>
              <w:t>8.00-20.00</w:t>
            </w:r>
          </w:p>
        </w:tc>
      </w:tr>
      <w:tr w:rsidR="0073420A" w:rsidRPr="0073420A" w14:paraId="586CFCDD" w14:textId="77777777" w:rsidTr="00D91B53">
        <w:trPr>
          <w:jc w:val="center"/>
        </w:trPr>
        <w:tc>
          <w:tcPr>
            <w:tcW w:w="1278" w:type="pct"/>
            <w:hideMark/>
          </w:tcPr>
          <w:p w14:paraId="0C890A45" w14:textId="77777777" w:rsidR="0073420A" w:rsidRPr="0073420A" w:rsidRDefault="0073420A" w:rsidP="0073420A">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73420A">
              <w:rPr>
                <w:rFonts w:ascii="Times New Roman" w:eastAsia="Times New Roman" w:hAnsi="Times New Roman" w:cs="Times New Roman"/>
                <w:noProof/>
                <w:color w:val="000000"/>
                <w:sz w:val="24"/>
                <w:szCs w:val="24"/>
                <w:lang w:eastAsia="ru-RU"/>
              </w:rPr>
              <w:t>Среда</w:t>
            </w:r>
          </w:p>
        </w:tc>
        <w:tc>
          <w:tcPr>
            <w:tcW w:w="3722" w:type="pct"/>
            <w:vAlign w:val="center"/>
            <w:hideMark/>
          </w:tcPr>
          <w:p w14:paraId="005BAF9E" w14:textId="77777777" w:rsidR="0073420A" w:rsidRPr="0073420A" w:rsidRDefault="0073420A" w:rsidP="0073420A">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73420A">
              <w:rPr>
                <w:rFonts w:ascii="Times New Roman" w:eastAsia="Times New Roman" w:hAnsi="Times New Roman" w:cs="Times New Roman"/>
                <w:color w:val="000000"/>
                <w:sz w:val="24"/>
                <w:szCs w:val="24"/>
                <w:lang w:eastAsia="ru-RU"/>
              </w:rPr>
              <w:t>8.00-20.00</w:t>
            </w:r>
          </w:p>
        </w:tc>
      </w:tr>
      <w:tr w:rsidR="0073420A" w:rsidRPr="0073420A" w14:paraId="3E627E7A" w14:textId="77777777" w:rsidTr="00D91B53">
        <w:trPr>
          <w:jc w:val="center"/>
        </w:trPr>
        <w:tc>
          <w:tcPr>
            <w:tcW w:w="1278" w:type="pct"/>
            <w:hideMark/>
          </w:tcPr>
          <w:p w14:paraId="682D9A87" w14:textId="77777777" w:rsidR="0073420A" w:rsidRPr="0073420A" w:rsidRDefault="0073420A" w:rsidP="0073420A">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73420A">
              <w:rPr>
                <w:rFonts w:ascii="Times New Roman" w:eastAsia="Times New Roman" w:hAnsi="Times New Roman" w:cs="Times New Roman"/>
                <w:noProof/>
                <w:color w:val="000000"/>
                <w:sz w:val="24"/>
                <w:szCs w:val="24"/>
                <w:lang w:eastAsia="ru-RU"/>
              </w:rPr>
              <w:t>Четверг:</w:t>
            </w:r>
          </w:p>
        </w:tc>
        <w:tc>
          <w:tcPr>
            <w:tcW w:w="3722" w:type="pct"/>
            <w:vAlign w:val="center"/>
            <w:hideMark/>
          </w:tcPr>
          <w:p w14:paraId="388E1904" w14:textId="77777777" w:rsidR="0073420A" w:rsidRPr="0073420A" w:rsidRDefault="0073420A" w:rsidP="0073420A">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73420A">
              <w:rPr>
                <w:rFonts w:ascii="Times New Roman" w:eastAsia="Times New Roman" w:hAnsi="Times New Roman" w:cs="Times New Roman"/>
                <w:color w:val="000000"/>
                <w:sz w:val="24"/>
                <w:szCs w:val="24"/>
                <w:lang w:eastAsia="ru-RU"/>
              </w:rPr>
              <w:t>8.00-20.00</w:t>
            </w:r>
          </w:p>
        </w:tc>
      </w:tr>
      <w:tr w:rsidR="0073420A" w:rsidRPr="0073420A" w14:paraId="32587281" w14:textId="77777777" w:rsidTr="00D91B53">
        <w:trPr>
          <w:jc w:val="center"/>
        </w:trPr>
        <w:tc>
          <w:tcPr>
            <w:tcW w:w="1278" w:type="pct"/>
            <w:hideMark/>
          </w:tcPr>
          <w:p w14:paraId="639AE7DC" w14:textId="77777777" w:rsidR="0073420A" w:rsidRPr="0073420A" w:rsidRDefault="0073420A" w:rsidP="0073420A">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73420A">
              <w:rPr>
                <w:rFonts w:ascii="Times New Roman" w:eastAsia="Times New Roman" w:hAnsi="Times New Roman" w:cs="Times New Roman"/>
                <w:noProof/>
                <w:color w:val="000000"/>
                <w:sz w:val="24"/>
                <w:szCs w:val="24"/>
                <w:lang w:eastAsia="ru-RU"/>
              </w:rPr>
              <w:t>Пятница:</w:t>
            </w:r>
          </w:p>
        </w:tc>
        <w:tc>
          <w:tcPr>
            <w:tcW w:w="3722" w:type="pct"/>
            <w:vAlign w:val="center"/>
            <w:hideMark/>
          </w:tcPr>
          <w:p w14:paraId="48BDBF15" w14:textId="77777777" w:rsidR="0073420A" w:rsidRPr="0073420A" w:rsidRDefault="0073420A" w:rsidP="0073420A">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73420A">
              <w:rPr>
                <w:rFonts w:ascii="Times New Roman" w:eastAsia="Times New Roman" w:hAnsi="Times New Roman" w:cs="Times New Roman"/>
                <w:color w:val="000000"/>
                <w:sz w:val="24"/>
                <w:szCs w:val="24"/>
                <w:lang w:eastAsia="ru-RU"/>
              </w:rPr>
              <w:t>8.00-20.00</w:t>
            </w:r>
          </w:p>
        </w:tc>
      </w:tr>
      <w:tr w:rsidR="0073420A" w:rsidRPr="0073420A" w14:paraId="6987F355" w14:textId="77777777" w:rsidTr="00D91B53">
        <w:trPr>
          <w:jc w:val="center"/>
        </w:trPr>
        <w:tc>
          <w:tcPr>
            <w:tcW w:w="1278" w:type="pct"/>
            <w:hideMark/>
          </w:tcPr>
          <w:p w14:paraId="062D8B98" w14:textId="77777777" w:rsidR="0073420A" w:rsidRPr="0073420A" w:rsidRDefault="0073420A" w:rsidP="0073420A">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73420A">
              <w:rPr>
                <w:rFonts w:ascii="Times New Roman" w:eastAsia="Times New Roman" w:hAnsi="Times New Roman" w:cs="Times New Roman"/>
                <w:noProof/>
                <w:color w:val="000000"/>
                <w:sz w:val="24"/>
                <w:szCs w:val="24"/>
                <w:lang w:eastAsia="ru-RU"/>
              </w:rPr>
              <w:t>Суббо</w:t>
            </w:r>
            <w:r w:rsidRPr="0073420A">
              <w:rPr>
                <w:rFonts w:ascii="Times New Roman" w:eastAsia="Times New Roman" w:hAnsi="Times New Roman" w:cs="Times New Roman"/>
                <w:noProof/>
                <w:color w:val="000000"/>
                <w:sz w:val="24"/>
                <w:szCs w:val="24"/>
                <w:lang w:val="en-US" w:eastAsia="ru-RU"/>
              </w:rPr>
              <w:t>та</w:t>
            </w:r>
          </w:p>
        </w:tc>
        <w:tc>
          <w:tcPr>
            <w:tcW w:w="3722" w:type="pct"/>
            <w:vAlign w:val="center"/>
            <w:hideMark/>
          </w:tcPr>
          <w:p w14:paraId="1C50F9B2" w14:textId="77777777" w:rsidR="0073420A" w:rsidRPr="0073420A" w:rsidRDefault="0073420A" w:rsidP="0073420A">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73420A">
              <w:rPr>
                <w:rFonts w:ascii="Times New Roman" w:eastAsia="Times New Roman" w:hAnsi="Times New Roman" w:cs="Times New Roman"/>
                <w:color w:val="000000"/>
                <w:sz w:val="24"/>
                <w:szCs w:val="24"/>
                <w:lang w:eastAsia="ru-RU"/>
              </w:rPr>
              <w:t>8.00-20.00</w:t>
            </w:r>
          </w:p>
        </w:tc>
      </w:tr>
      <w:tr w:rsidR="0073420A" w:rsidRPr="0073420A" w14:paraId="74ADD6CA" w14:textId="77777777" w:rsidTr="00D91B53">
        <w:trPr>
          <w:jc w:val="center"/>
        </w:trPr>
        <w:tc>
          <w:tcPr>
            <w:tcW w:w="1278" w:type="pct"/>
            <w:hideMark/>
          </w:tcPr>
          <w:p w14:paraId="1F8F03A2" w14:textId="77777777" w:rsidR="0073420A" w:rsidRPr="0073420A" w:rsidRDefault="0073420A" w:rsidP="0073420A">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73420A">
              <w:rPr>
                <w:rFonts w:ascii="Times New Roman" w:eastAsia="Times New Roman" w:hAnsi="Times New Roman" w:cs="Times New Roman"/>
                <w:noProof/>
                <w:color w:val="000000"/>
                <w:sz w:val="24"/>
                <w:szCs w:val="24"/>
                <w:lang w:val="en-US" w:eastAsia="ru-RU"/>
              </w:rPr>
              <w:t>Воскресенье:</w:t>
            </w:r>
          </w:p>
        </w:tc>
        <w:tc>
          <w:tcPr>
            <w:tcW w:w="3722" w:type="pct"/>
            <w:vAlign w:val="center"/>
            <w:hideMark/>
          </w:tcPr>
          <w:p w14:paraId="4C8B2C14" w14:textId="77777777" w:rsidR="0073420A" w:rsidRPr="0073420A" w:rsidRDefault="0073420A" w:rsidP="0073420A">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r w:rsidRPr="0073420A">
              <w:rPr>
                <w:rFonts w:ascii="Times New Roman" w:eastAsia="Times New Roman" w:hAnsi="Times New Roman" w:cs="Times New Roman"/>
                <w:noProof/>
                <w:color w:val="000000"/>
                <w:sz w:val="24"/>
                <w:szCs w:val="24"/>
                <w:lang w:eastAsia="ru-RU"/>
              </w:rPr>
              <w:t xml:space="preserve">   </w:t>
            </w:r>
            <w:r w:rsidRPr="0073420A">
              <w:rPr>
                <w:rFonts w:ascii="Times New Roman" w:eastAsia="Times New Roman" w:hAnsi="Times New Roman" w:cs="Times New Roman"/>
                <w:noProof/>
                <w:color w:val="000000"/>
                <w:sz w:val="24"/>
                <w:szCs w:val="24"/>
                <w:lang w:val="en-US" w:eastAsia="ru-RU"/>
              </w:rPr>
              <w:t>выходной день.</w:t>
            </w:r>
          </w:p>
          <w:p w14:paraId="1226C705" w14:textId="77777777" w:rsidR="0073420A" w:rsidRPr="0073420A" w:rsidRDefault="0073420A" w:rsidP="0073420A">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p>
        </w:tc>
      </w:tr>
    </w:tbl>
    <w:p w14:paraId="4C160AA1"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14:paraId="04A29716" w14:textId="77777777" w:rsidR="0073420A" w:rsidRPr="0073420A" w:rsidRDefault="0073420A" w:rsidP="0073420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Контактный телефон: 8(4967) 33-15-01.</w:t>
      </w:r>
    </w:p>
    <w:p w14:paraId="6C8ADD3D" w14:textId="77777777" w:rsidR="0073420A" w:rsidRPr="0073420A" w:rsidRDefault="0073420A" w:rsidP="0073420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73420A">
        <w:rPr>
          <w:rFonts w:ascii="Times New Roman" w:eastAsia="Times New Roman" w:hAnsi="Times New Roman" w:cs="Times New Roman"/>
          <w:i/>
          <w:sz w:val="24"/>
          <w:szCs w:val="24"/>
          <w:lang w:eastAsia="ru-RU"/>
        </w:rPr>
        <w:t xml:space="preserve">: </w:t>
      </w:r>
      <w:hyperlink r:id="rId18" w:history="1">
        <w:r w:rsidRPr="0073420A">
          <w:rPr>
            <w:rFonts w:ascii="Times New Roman" w:eastAsia="Times New Roman" w:hAnsi="Times New Roman" w:cs="Times New Roman"/>
            <w:color w:val="0000FF"/>
            <w:sz w:val="24"/>
            <w:szCs w:val="24"/>
            <w:u w:val="single"/>
            <w:lang w:eastAsia="ru-RU"/>
          </w:rPr>
          <w:t>http://mfcpush.ru/</w:t>
        </w:r>
      </w:hyperlink>
    </w:p>
    <w:p w14:paraId="26565A7C" w14:textId="77777777" w:rsidR="0073420A" w:rsidRPr="0073420A" w:rsidRDefault="0073420A" w:rsidP="0073420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73420A">
        <w:rPr>
          <w:rFonts w:ascii="Times New Roman" w:eastAsia="Times New Roman" w:hAnsi="Times New Roman" w:cs="Times New Roman"/>
          <w:sz w:val="24"/>
          <w:szCs w:val="24"/>
          <w:lang w:eastAsia="ru-RU"/>
        </w:rPr>
        <w:t xml:space="preserve">Адрес электронной почты в сети Интернет: </w:t>
      </w:r>
      <w:hyperlink r:id="rId19" w:history="1">
        <w:r w:rsidRPr="0073420A">
          <w:rPr>
            <w:rFonts w:ascii="Times New Roman" w:eastAsia="Times New Roman" w:hAnsi="Times New Roman" w:cs="Times New Roman"/>
            <w:color w:val="0000FF"/>
            <w:sz w:val="24"/>
            <w:szCs w:val="24"/>
            <w:u w:val="single"/>
            <w:lang w:val="en-US" w:eastAsia="ru-RU"/>
          </w:rPr>
          <w:t>mfc</w:t>
        </w:r>
        <w:r w:rsidRPr="0073420A">
          <w:rPr>
            <w:rFonts w:ascii="Times New Roman" w:eastAsia="Times New Roman" w:hAnsi="Times New Roman" w:cs="Times New Roman"/>
            <w:color w:val="0000FF"/>
            <w:sz w:val="24"/>
            <w:szCs w:val="24"/>
            <w:u w:val="single"/>
            <w:lang w:eastAsia="ru-RU"/>
          </w:rPr>
          <w:t>-</w:t>
        </w:r>
        <w:r w:rsidRPr="0073420A">
          <w:rPr>
            <w:rFonts w:ascii="Times New Roman" w:eastAsia="Times New Roman" w:hAnsi="Times New Roman" w:cs="Times New Roman"/>
            <w:color w:val="0000FF"/>
            <w:sz w:val="24"/>
            <w:szCs w:val="24"/>
            <w:u w:val="single"/>
            <w:lang w:val="en-US" w:eastAsia="ru-RU"/>
          </w:rPr>
          <w:t>puschinogo</w:t>
        </w:r>
        <w:r w:rsidRPr="0073420A">
          <w:rPr>
            <w:rFonts w:ascii="Times New Roman" w:eastAsia="Times New Roman" w:hAnsi="Times New Roman" w:cs="Times New Roman"/>
            <w:color w:val="0000FF"/>
            <w:sz w:val="24"/>
            <w:szCs w:val="24"/>
            <w:u w:val="single"/>
            <w:lang w:eastAsia="ru-RU"/>
          </w:rPr>
          <w:t>@</w:t>
        </w:r>
        <w:r w:rsidRPr="0073420A">
          <w:rPr>
            <w:rFonts w:ascii="Times New Roman" w:eastAsia="Times New Roman" w:hAnsi="Times New Roman" w:cs="Times New Roman"/>
            <w:color w:val="0000FF"/>
            <w:sz w:val="24"/>
            <w:szCs w:val="24"/>
            <w:u w:val="single"/>
            <w:lang w:val="en-US" w:eastAsia="ru-RU"/>
          </w:rPr>
          <w:t>mosreg</w:t>
        </w:r>
        <w:r w:rsidRPr="0073420A">
          <w:rPr>
            <w:rFonts w:ascii="Times New Roman" w:eastAsia="Times New Roman" w:hAnsi="Times New Roman" w:cs="Times New Roman"/>
            <w:color w:val="0000FF"/>
            <w:sz w:val="24"/>
            <w:szCs w:val="24"/>
            <w:u w:val="single"/>
            <w:lang w:eastAsia="ru-RU"/>
          </w:rPr>
          <w:t>.</w:t>
        </w:r>
        <w:r w:rsidRPr="0073420A">
          <w:rPr>
            <w:rFonts w:ascii="Times New Roman" w:eastAsia="Times New Roman" w:hAnsi="Times New Roman" w:cs="Times New Roman"/>
            <w:color w:val="0000FF"/>
            <w:sz w:val="24"/>
            <w:szCs w:val="24"/>
            <w:u w:val="single"/>
            <w:lang w:val="en-US" w:eastAsia="ru-RU"/>
          </w:rPr>
          <w:t>ru</w:t>
        </w:r>
      </w:hyperlink>
    </w:p>
    <w:p w14:paraId="6F3F534E" w14:textId="77777777" w:rsidR="00B75B03" w:rsidRPr="0073420A" w:rsidRDefault="00B75B03" w:rsidP="0073420A">
      <w:pPr>
        <w:spacing w:after="0" w:line="240" w:lineRule="auto"/>
        <w:ind w:firstLine="709"/>
        <w:jc w:val="both"/>
        <w:rPr>
          <w:rFonts w:ascii="Times New Roman" w:eastAsia="Calibri" w:hAnsi="Times New Roman" w:cs="Times New Roman"/>
          <w:b/>
          <w:sz w:val="24"/>
          <w:szCs w:val="24"/>
          <w:lang w:eastAsia="ru-RU"/>
        </w:rPr>
      </w:pPr>
    </w:p>
    <w:p w14:paraId="6B6BDAD5" w14:textId="77777777" w:rsidR="00B75B03" w:rsidRPr="0073420A" w:rsidRDefault="00B75B03" w:rsidP="0073420A">
      <w:pPr>
        <w:spacing w:after="0" w:line="240" w:lineRule="auto"/>
        <w:ind w:firstLine="709"/>
        <w:jc w:val="both"/>
        <w:rPr>
          <w:rFonts w:ascii="Times New Roman" w:eastAsia="Calibri" w:hAnsi="Times New Roman" w:cs="Times New Roman"/>
          <w:b/>
          <w:sz w:val="24"/>
          <w:szCs w:val="24"/>
          <w:lang w:eastAsia="ru-RU"/>
        </w:rPr>
      </w:pPr>
      <w:r w:rsidRPr="0073420A">
        <w:rPr>
          <w:rFonts w:ascii="Times New Roman" w:eastAsia="Calibri" w:hAnsi="Times New Roman" w:cs="Times New Roman"/>
          <w:b/>
          <w:sz w:val="24"/>
          <w:szCs w:val="24"/>
          <w:lang w:eastAsia="ru-RU"/>
        </w:rPr>
        <w:t>Информация приведена на сайтах:</w:t>
      </w:r>
    </w:p>
    <w:p w14:paraId="23B71531" w14:textId="77777777" w:rsidR="00B75B03" w:rsidRPr="0073420A" w:rsidRDefault="00B75B03" w:rsidP="0073420A">
      <w:pPr>
        <w:spacing w:after="0" w:line="240" w:lineRule="auto"/>
        <w:ind w:firstLine="709"/>
        <w:jc w:val="both"/>
        <w:rPr>
          <w:rFonts w:ascii="Times New Roman" w:eastAsia="Calibri" w:hAnsi="Times New Roman" w:cs="Times New Roman"/>
          <w:sz w:val="24"/>
          <w:szCs w:val="24"/>
          <w:lang w:eastAsia="ru-RU"/>
        </w:rPr>
      </w:pPr>
      <w:r w:rsidRPr="0073420A">
        <w:rPr>
          <w:rFonts w:ascii="Times New Roman" w:eastAsia="Calibri" w:hAnsi="Times New Roman" w:cs="Times New Roman"/>
          <w:sz w:val="24"/>
          <w:szCs w:val="24"/>
          <w:lang w:eastAsia="ru-RU"/>
        </w:rPr>
        <w:t xml:space="preserve">- РПГУ: </w:t>
      </w:r>
      <w:r w:rsidRPr="0073420A">
        <w:rPr>
          <w:rFonts w:ascii="Times New Roman" w:eastAsia="Calibri" w:hAnsi="Times New Roman" w:cs="Times New Roman"/>
          <w:sz w:val="24"/>
          <w:szCs w:val="24"/>
          <w:lang w:val="en-US" w:eastAsia="ru-RU"/>
        </w:rPr>
        <w:t>uslugi</w:t>
      </w:r>
      <w:r w:rsidRPr="0073420A">
        <w:rPr>
          <w:rFonts w:ascii="Times New Roman" w:eastAsia="Calibri" w:hAnsi="Times New Roman" w:cs="Times New Roman"/>
          <w:sz w:val="24"/>
          <w:szCs w:val="24"/>
          <w:lang w:eastAsia="ru-RU"/>
        </w:rPr>
        <w:t>.</w:t>
      </w:r>
      <w:r w:rsidRPr="0073420A">
        <w:rPr>
          <w:rFonts w:ascii="Times New Roman" w:eastAsia="Calibri" w:hAnsi="Times New Roman" w:cs="Times New Roman"/>
          <w:sz w:val="24"/>
          <w:szCs w:val="24"/>
          <w:lang w:val="en-US" w:eastAsia="ru-RU"/>
        </w:rPr>
        <w:t>mosreg</w:t>
      </w:r>
      <w:r w:rsidRPr="0073420A">
        <w:rPr>
          <w:rFonts w:ascii="Times New Roman" w:eastAsia="Calibri" w:hAnsi="Times New Roman" w:cs="Times New Roman"/>
          <w:sz w:val="24"/>
          <w:szCs w:val="24"/>
          <w:lang w:eastAsia="ru-RU"/>
        </w:rPr>
        <w:t>.</w:t>
      </w:r>
      <w:r w:rsidRPr="0073420A">
        <w:rPr>
          <w:rFonts w:ascii="Times New Roman" w:eastAsia="Calibri" w:hAnsi="Times New Roman" w:cs="Times New Roman"/>
          <w:sz w:val="24"/>
          <w:szCs w:val="24"/>
          <w:lang w:val="en-US" w:eastAsia="ru-RU"/>
        </w:rPr>
        <w:t>ru</w:t>
      </w:r>
    </w:p>
    <w:p w14:paraId="41B4BD5C" w14:textId="77777777" w:rsidR="00B75B03" w:rsidRPr="0073420A" w:rsidRDefault="00B75B03" w:rsidP="0073420A">
      <w:pPr>
        <w:spacing w:after="0" w:line="240" w:lineRule="auto"/>
        <w:ind w:firstLine="709"/>
        <w:jc w:val="both"/>
        <w:rPr>
          <w:rFonts w:ascii="Times New Roman" w:eastAsia="Calibri" w:hAnsi="Times New Roman" w:cs="Times New Roman"/>
          <w:sz w:val="24"/>
          <w:szCs w:val="24"/>
          <w:lang w:eastAsia="ru-RU"/>
        </w:rPr>
      </w:pPr>
      <w:r w:rsidRPr="0073420A">
        <w:rPr>
          <w:rFonts w:ascii="Times New Roman" w:eastAsia="Calibri" w:hAnsi="Times New Roman" w:cs="Times New Roman"/>
          <w:sz w:val="24"/>
          <w:szCs w:val="24"/>
          <w:lang w:eastAsia="ru-RU"/>
        </w:rPr>
        <w:t xml:space="preserve">- МФЦ: </w:t>
      </w:r>
      <w:r w:rsidRPr="0073420A">
        <w:rPr>
          <w:rFonts w:ascii="Times New Roman" w:eastAsia="Calibri" w:hAnsi="Times New Roman" w:cs="Times New Roman"/>
          <w:sz w:val="24"/>
          <w:szCs w:val="24"/>
          <w:lang w:val="en-US" w:eastAsia="ru-RU"/>
        </w:rPr>
        <w:t>mfc</w:t>
      </w:r>
      <w:r w:rsidRPr="0073420A">
        <w:rPr>
          <w:rFonts w:ascii="Times New Roman" w:eastAsia="Calibri" w:hAnsi="Times New Roman" w:cs="Times New Roman"/>
          <w:sz w:val="24"/>
          <w:szCs w:val="24"/>
          <w:lang w:eastAsia="ru-RU"/>
        </w:rPr>
        <w:t>.</w:t>
      </w:r>
      <w:r w:rsidRPr="0073420A">
        <w:rPr>
          <w:rFonts w:ascii="Times New Roman" w:eastAsia="Calibri" w:hAnsi="Times New Roman" w:cs="Times New Roman"/>
          <w:sz w:val="24"/>
          <w:szCs w:val="24"/>
          <w:lang w:val="en-US" w:eastAsia="ru-RU"/>
        </w:rPr>
        <w:t>mosreg</w:t>
      </w:r>
      <w:r w:rsidRPr="0073420A">
        <w:rPr>
          <w:rFonts w:ascii="Times New Roman" w:eastAsia="Calibri" w:hAnsi="Times New Roman" w:cs="Times New Roman"/>
          <w:sz w:val="24"/>
          <w:szCs w:val="24"/>
          <w:lang w:eastAsia="ru-RU"/>
        </w:rPr>
        <w:t>.</w:t>
      </w:r>
      <w:r w:rsidRPr="0073420A">
        <w:rPr>
          <w:rFonts w:ascii="Times New Roman" w:eastAsia="Calibri" w:hAnsi="Times New Roman" w:cs="Times New Roman"/>
          <w:sz w:val="24"/>
          <w:szCs w:val="24"/>
          <w:lang w:val="en-US" w:eastAsia="ru-RU"/>
        </w:rPr>
        <w:t>ru</w:t>
      </w:r>
      <w:r w:rsidRPr="0073420A">
        <w:rPr>
          <w:rFonts w:ascii="Times New Roman" w:eastAsia="Calibri" w:hAnsi="Times New Roman" w:cs="Times New Roman"/>
          <w:sz w:val="24"/>
          <w:szCs w:val="24"/>
          <w:lang w:eastAsia="ru-RU"/>
        </w:rPr>
        <w:t xml:space="preserve"> </w:t>
      </w:r>
    </w:p>
    <w:p w14:paraId="4DD153FA" w14:textId="77777777" w:rsidR="00B75B03" w:rsidRPr="0073420A" w:rsidRDefault="00B75B03" w:rsidP="0073420A">
      <w:pPr>
        <w:autoSpaceDE w:val="0"/>
        <w:autoSpaceDN w:val="0"/>
        <w:adjustRightInd w:val="0"/>
        <w:spacing w:after="0" w:line="240" w:lineRule="auto"/>
        <w:ind w:firstLine="709"/>
        <w:jc w:val="both"/>
        <w:rPr>
          <w:rFonts w:ascii="Times New Roman" w:eastAsia="Calibri" w:hAnsi="Times New Roman" w:cs="Times New Roman"/>
          <w:sz w:val="24"/>
          <w:szCs w:val="24"/>
        </w:rPr>
      </w:pPr>
    </w:p>
    <w:p w14:paraId="728F8AB0" w14:textId="7D5F3642" w:rsidR="00B75B03" w:rsidRPr="0073420A" w:rsidRDefault="00B75B03" w:rsidP="0073420A">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73420A">
        <w:rPr>
          <w:rFonts w:ascii="Times New Roman" w:eastAsia="Calibri" w:hAnsi="Times New Roman" w:cs="Times New Roman"/>
          <w:b/>
          <w:sz w:val="24"/>
          <w:szCs w:val="24"/>
        </w:rPr>
        <w:t xml:space="preserve">Требования к размещению информации об оказании </w:t>
      </w:r>
      <w:r w:rsidR="00603BF1" w:rsidRPr="0073420A">
        <w:rPr>
          <w:rFonts w:ascii="Times New Roman" w:eastAsia="Calibri" w:hAnsi="Times New Roman" w:cs="Times New Roman"/>
          <w:b/>
          <w:sz w:val="24"/>
          <w:szCs w:val="24"/>
        </w:rPr>
        <w:t>У</w:t>
      </w:r>
      <w:r w:rsidRPr="0073420A">
        <w:rPr>
          <w:rFonts w:ascii="Times New Roman" w:eastAsia="Calibri" w:hAnsi="Times New Roman" w:cs="Times New Roman"/>
          <w:b/>
          <w:sz w:val="24"/>
          <w:szCs w:val="24"/>
        </w:rPr>
        <w:t>слуги в электронном виде</w:t>
      </w:r>
    </w:p>
    <w:p w14:paraId="07C87F39" w14:textId="7E697FF2" w:rsidR="00B75B03" w:rsidRPr="0073420A" w:rsidRDefault="00B75B03" w:rsidP="0073420A">
      <w:pPr>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73420A">
        <w:rPr>
          <w:rFonts w:ascii="Times New Roman" w:eastAsia="Calibri" w:hAnsi="Times New Roman" w:cs="Times New Roman"/>
          <w:sz w:val="24"/>
          <w:szCs w:val="24"/>
        </w:rPr>
        <w:t xml:space="preserve">Информация об оказании </w:t>
      </w:r>
      <w:r w:rsidR="00603BF1"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 xml:space="preserve">слуги размещается в электронном виде в сети Интернет на </w:t>
      </w:r>
      <w:r w:rsidRPr="0073420A">
        <w:rPr>
          <w:rFonts w:ascii="Times New Roman" w:eastAsia="Calibri" w:hAnsi="Times New Roman" w:cs="Times New Roman"/>
          <w:sz w:val="24"/>
          <w:szCs w:val="24"/>
          <w:lang w:eastAsia="ar-SA"/>
        </w:rPr>
        <w:t xml:space="preserve">портале </w:t>
      </w:r>
      <w:r w:rsidRPr="0073420A">
        <w:rPr>
          <w:rFonts w:ascii="Times New Roman" w:eastAsia="Calibri" w:hAnsi="Times New Roman" w:cs="Times New Roman"/>
          <w:sz w:val="24"/>
          <w:szCs w:val="24"/>
          <w:lang w:val="en-US" w:eastAsia="ar-SA"/>
        </w:rPr>
        <w:t>https</w:t>
      </w:r>
      <w:r w:rsidRPr="0073420A">
        <w:rPr>
          <w:rFonts w:ascii="Times New Roman" w:eastAsia="Calibri" w:hAnsi="Times New Roman" w:cs="Times New Roman"/>
          <w:sz w:val="24"/>
          <w:szCs w:val="24"/>
          <w:lang w:eastAsia="ar-SA"/>
        </w:rPr>
        <w:t>://</w:t>
      </w:r>
      <w:r w:rsidRPr="0073420A">
        <w:rPr>
          <w:rFonts w:ascii="Times New Roman" w:eastAsia="Calibri" w:hAnsi="Times New Roman" w:cs="Times New Roman"/>
          <w:sz w:val="24"/>
          <w:szCs w:val="24"/>
          <w:lang w:val="en-US" w:eastAsia="ar-SA"/>
        </w:rPr>
        <w:t>uslugi</w:t>
      </w:r>
      <w:r w:rsidRPr="0073420A">
        <w:rPr>
          <w:rFonts w:ascii="Times New Roman" w:eastAsia="Calibri" w:hAnsi="Times New Roman" w:cs="Times New Roman"/>
          <w:sz w:val="24"/>
          <w:szCs w:val="24"/>
          <w:lang w:eastAsia="ar-SA"/>
        </w:rPr>
        <w:t>.</w:t>
      </w:r>
      <w:r w:rsidRPr="0073420A">
        <w:rPr>
          <w:rFonts w:ascii="Times New Roman" w:eastAsia="Calibri" w:hAnsi="Times New Roman" w:cs="Times New Roman"/>
          <w:sz w:val="24"/>
          <w:szCs w:val="24"/>
          <w:lang w:val="en-US" w:eastAsia="ar-SA"/>
        </w:rPr>
        <w:t>mosreg</w:t>
      </w:r>
      <w:r w:rsidRPr="0073420A">
        <w:rPr>
          <w:rFonts w:ascii="Times New Roman" w:eastAsia="Calibri" w:hAnsi="Times New Roman" w:cs="Times New Roman"/>
          <w:sz w:val="24"/>
          <w:szCs w:val="24"/>
          <w:lang w:eastAsia="ar-SA"/>
        </w:rPr>
        <w:t>.</w:t>
      </w:r>
      <w:r w:rsidRPr="0073420A">
        <w:rPr>
          <w:rFonts w:ascii="Times New Roman" w:eastAsia="Calibri" w:hAnsi="Times New Roman" w:cs="Times New Roman"/>
          <w:sz w:val="24"/>
          <w:szCs w:val="24"/>
          <w:lang w:val="en-US" w:eastAsia="ar-SA"/>
        </w:rPr>
        <w:t>ru</w:t>
      </w:r>
      <w:r w:rsidRPr="0073420A">
        <w:rPr>
          <w:rFonts w:ascii="Times New Roman" w:eastAsia="Calibri" w:hAnsi="Times New Roman" w:cs="Times New Roman"/>
          <w:sz w:val="24"/>
          <w:szCs w:val="24"/>
          <w:lang w:eastAsia="ar-SA"/>
        </w:rPr>
        <w:t>/ на странице, посвященной Услуге.</w:t>
      </w:r>
    </w:p>
    <w:p w14:paraId="31C555CB" w14:textId="3EEA8703" w:rsidR="00B75B03" w:rsidRPr="0073420A" w:rsidRDefault="00B75B03" w:rsidP="0073420A">
      <w:pPr>
        <w:autoSpaceDE w:val="0"/>
        <w:autoSpaceDN w:val="0"/>
        <w:adjustRightInd w:val="0"/>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Размещенная в электронном виде информация об оказании </w:t>
      </w:r>
      <w:r w:rsidR="00603BF1"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слуги должна включать в себя:</w:t>
      </w:r>
    </w:p>
    <w:p w14:paraId="7A792D66" w14:textId="0881B49D" w:rsidR="00B75B03" w:rsidRPr="0073420A" w:rsidRDefault="00B75B03" w:rsidP="0073420A">
      <w:pPr>
        <w:numPr>
          <w:ilvl w:val="0"/>
          <w:numId w:val="33"/>
        </w:numPr>
        <w:tabs>
          <w:tab w:val="left" w:pos="993"/>
        </w:tabs>
        <w:spacing w:after="0" w:line="240" w:lineRule="auto"/>
        <w:ind w:left="0" w:firstLine="709"/>
        <w:contextualSpacing/>
        <w:jc w:val="both"/>
        <w:rPr>
          <w:rFonts w:ascii="Times New Roman" w:eastAsia="Calibri" w:hAnsi="Times New Roman" w:cs="Times New Roman"/>
          <w:sz w:val="24"/>
          <w:szCs w:val="24"/>
          <w:lang w:eastAsia="ar-SA"/>
        </w:rPr>
      </w:pPr>
      <w:r w:rsidRPr="0073420A">
        <w:rPr>
          <w:rFonts w:ascii="Times New Roman" w:eastAsia="Calibri" w:hAnsi="Times New Roman" w:cs="Times New Roman"/>
          <w:sz w:val="24"/>
          <w:szCs w:val="24"/>
          <w:lang w:eastAsia="ar-SA"/>
        </w:rPr>
        <w:t>наименование, почтовые адреса, справочные номера телефонов, адреса электронной почты, адреса сайтов в сети Интернет Администрации и МФЦ;</w:t>
      </w:r>
    </w:p>
    <w:p w14:paraId="15CFAE66" w14:textId="6405D1CA" w:rsidR="00B75B03" w:rsidRPr="0073420A" w:rsidRDefault="00B75B03" w:rsidP="0073420A">
      <w:pPr>
        <w:numPr>
          <w:ilvl w:val="0"/>
          <w:numId w:val="33"/>
        </w:numPr>
        <w:tabs>
          <w:tab w:val="left" w:pos="993"/>
        </w:tabs>
        <w:spacing w:after="0" w:line="240" w:lineRule="auto"/>
        <w:ind w:left="0" w:firstLine="709"/>
        <w:contextualSpacing/>
        <w:jc w:val="both"/>
        <w:rPr>
          <w:rFonts w:ascii="Times New Roman" w:eastAsia="Calibri" w:hAnsi="Times New Roman" w:cs="Times New Roman"/>
          <w:sz w:val="24"/>
          <w:szCs w:val="24"/>
          <w:lang w:eastAsia="ar-SA"/>
        </w:rPr>
      </w:pPr>
      <w:r w:rsidRPr="0073420A">
        <w:rPr>
          <w:rFonts w:ascii="Times New Roman" w:eastAsia="Calibri" w:hAnsi="Times New Roman" w:cs="Times New Roman"/>
          <w:sz w:val="24"/>
          <w:szCs w:val="24"/>
          <w:lang w:eastAsia="ar-SA"/>
        </w:rPr>
        <w:t>график работы Администрации и МФЦ;</w:t>
      </w:r>
    </w:p>
    <w:p w14:paraId="5B623AC5" w14:textId="77777777" w:rsidR="00B75B03" w:rsidRPr="0073420A" w:rsidRDefault="00B75B03" w:rsidP="0073420A">
      <w:pPr>
        <w:numPr>
          <w:ilvl w:val="0"/>
          <w:numId w:val="33"/>
        </w:numPr>
        <w:tabs>
          <w:tab w:val="left" w:pos="993"/>
        </w:tabs>
        <w:spacing w:after="0" w:line="240" w:lineRule="auto"/>
        <w:ind w:left="0" w:firstLine="709"/>
        <w:contextualSpacing/>
        <w:jc w:val="both"/>
        <w:rPr>
          <w:rFonts w:ascii="Times New Roman" w:eastAsia="Calibri" w:hAnsi="Times New Roman" w:cs="Times New Roman"/>
          <w:sz w:val="24"/>
          <w:szCs w:val="24"/>
          <w:lang w:eastAsia="ar-SA"/>
        </w:rPr>
      </w:pPr>
      <w:r w:rsidRPr="0073420A">
        <w:rPr>
          <w:rFonts w:ascii="Times New Roman" w:eastAsia="Calibri" w:hAnsi="Times New Roman" w:cs="Times New Roman"/>
          <w:sz w:val="24"/>
          <w:szCs w:val="24"/>
          <w:lang w:eastAsia="ar-SA"/>
        </w:rPr>
        <w:t>требования к заявлению и прилагаемым к нему документам (включая их перечень);</w:t>
      </w:r>
    </w:p>
    <w:p w14:paraId="62758EDA" w14:textId="77777777" w:rsidR="00B75B03" w:rsidRPr="0073420A" w:rsidRDefault="00B75B03" w:rsidP="0073420A">
      <w:pPr>
        <w:numPr>
          <w:ilvl w:val="0"/>
          <w:numId w:val="33"/>
        </w:numPr>
        <w:tabs>
          <w:tab w:val="left" w:pos="993"/>
        </w:tabs>
        <w:spacing w:after="0" w:line="240" w:lineRule="auto"/>
        <w:ind w:left="0" w:firstLine="709"/>
        <w:contextualSpacing/>
        <w:jc w:val="both"/>
        <w:rPr>
          <w:rFonts w:ascii="Times New Roman" w:eastAsia="Calibri" w:hAnsi="Times New Roman" w:cs="Times New Roman"/>
          <w:sz w:val="24"/>
          <w:szCs w:val="24"/>
          <w:lang w:eastAsia="ar-SA"/>
        </w:rPr>
      </w:pPr>
      <w:r w:rsidRPr="0073420A">
        <w:rPr>
          <w:rFonts w:ascii="Times New Roman" w:eastAsia="Calibri" w:hAnsi="Times New Roman" w:cs="Times New Roman"/>
          <w:sz w:val="24"/>
          <w:szCs w:val="24"/>
          <w:lang w:eastAsia="ar-SA"/>
        </w:rPr>
        <w:t>выдержки из правовых актов, в части касающейся Государственной услуги;</w:t>
      </w:r>
    </w:p>
    <w:p w14:paraId="52F621A1" w14:textId="77777777" w:rsidR="00B75B03" w:rsidRPr="0073420A" w:rsidRDefault="00B75B03" w:rsidP="0073420A">
      <w:pPr>
        <w:numPr>
          <w:ilvl w:val="0"/>
          <w:numId w:val="33"/>
        </w:numPr>
        <w:tabs>
          <w:tab w:val="left" w:pos="993"/>
        </w:tabs>
        <w:spacing w:after="0" w:line="240" w:lineRule="auto"/>
        <w:ind w:left="0" w:firstLine="709"/>
        <w:contextualSpacing/>
        <w:jc w:val="both"/>
        <w:rPr>
          <w:rFonts w:ascii="Times New Roman" w:eastAsia="Calibri" w:hAnsi="Times New Roman" w:cs="Times New Roman"/>
          <w:sz w:val="24"/>
          <w:szCs w:val="24"/>
          <w:lang w:eastAsia="ar-SA"/>
        </w:rPr>
      </w:pPr>
      <w:r w:rsidRPr="0073420A">
        <w:rPr>
          <w:rFonts w:ascii="Times New Roman" w:eastAsia="Calibri" w:hAnsi="Times New Roman" w:cs="Times New Roman"/>
          <w:sz w:val="24"/>
          <w:szCs w:val="24"/>
          <w:lang w:eastAsia="ar-SA"/>
        </w:rPr>
        <w:t>текст Административного регламента;</w:t>
      </w:r>
    </w:p>
    <w:p w14:paraId="4774EE90" w14:textId="77777777" w:rsidR="00B75B03" w:rsidRPr="0073420A" w:rsidRDefault="00B75B03" w:rsidP="0073420A">
      <w:pPr>
        <w:numPr>
          <w:ilvl w:val="0"/>
          <w:numId w:val="33"/>
        </w:numPr>
        <w:tabs>
          <w:tab w:val="left" w:pos="993"/>
        </w:tabs>
        <w:spacing w:after="0" w:line="240" w:lineRule="auto"/>
        <w:ind w:left="0" w:firstLine="709"/>
        <w:contextualSpacing/>
        <w:jc w:val="both"/>
        <w:rPr>
          <w:rFonts w:ascii="Times New Roman" w:eastAsia="Calibri" w:hAnsi="Times New Roman" w:cs="Times New Roman"/>
          <w:sz w:val="24"/>
          <w:szCs w:val="24"/>
          <w:lang w:eastAsia="ar-SA"/>
        </w:rPr>
      </w:pPr>
      <w:r w:rsidRPr="0073420A">
        <w:rPr>
          <w:rFonts w:ascii="Times New Roman" w:eastAsia="Calibri" w:hAnsi="Times New Roman" w:cs="Times New Roman"/>
          <w:sz w:val="24"/>
          <w:szCs w:val="24"/>
          <w:lang w:eastAsia="ar-SA"/>
        </w:rPr>
        <w:t xml:space="preserve">краткое описание порядка предоставления Государственной услуги; </w:t>
      </w:r>
    </w:p>
    <w:p w14:paraId="6BF0D251" w14:textId="62C9F44D" w:rsidR="00B75B03" w:rsidRPr="0073420A" w:rsidRDefault="00B75B03" w:rsidP="0073420A">
      <w:pPr>
        <w:numPr>
          <w:ilvl w:val="0"/>
          <w:numId w:val="33"/>
        </w:numPr>
        <w:tabs>
          <w:tab w:val="left" w:pos="993"/>
        </w:tabs>
        <w:spacing w:after="0" w:line="240" w:lineRule="auto"/>
        <w:ind w:left="0" w:firstLine="709"/>
        <w:contextualSpacing/>
        <w:jc w:val="both"/>
        <w:rPr>
          <w:rFonts w:ascii="Times New Roman" w:eastAsia="Calibri" w:hAnsi="Times New Roman" w:cs="Times New Roman"/>
          <w:sz w:val="24"/>
          <w:szCs w:val="24"/>
          <w:lang w:eastAsia="ar-SA"/>
        </w:rPr>
      </w:pPr>
      <w:r w:rsidRPr="0073420A">
        <w:rPr>
          <w:rFonts w:ascii="Times New Roman" w:eastAsia="Calibri" w:hAnsi="Times New Roman" w:cs="Times New Roman"/>
          <w:sz w:val="24"/>
          <w:szCs w:val="24"/>
          <w:lang w:eastAsia="ar-SA"/>
        </w:rPr>
        <w:t xml:space="preserve">образцы оформления документов, необходимых для предоставления </w:t>
      </w:r>
      <w:r w:rsidR="00603BF1" w:rsidRPr="0073420A">
        <w:rPr>
          <w:rFonts w:ascii="Times New Roman" w:eastAsia="Calibri" w:hAnsi="Times New Roman" w:cs="Times New Roman"/>
          <w:sz w:val="24"/>
          <w:szCs w:val="24"/>
          <w:lang w:eastAsia="ar-SA"/>
        </w:rPr>
        <w:t>У</w:t>
      </w:r>
      <w:r w:rsidRPr="0073420A">
        <w:rPr>
          <w:rFonts w:ascii="Times New Roman" w:eastAsia="Calibri" w:hAnsi="Times New Roman" w:cs="Times New Roman"/>
          <w:sz w:val="24"/>
          <w:szCs w:val="24"/>
          <w:lang w:eastAsia="ar-SA"/>
        </w:rPr>
        <w:t>слуги, и требования к ним;</w:t>
      </w:r>
    </w:p>
    <w:p w14:paraId="10C15C9F" w14:textId="5C1F300A" w:rsidR="00B75B03" w:rsidRPr="0073420A" w:rsidRDefault="00B75B03" w:rsidP="0073420A">
      <w:pPr>
        <w:numPr>
          <w:ilvl w:val="0"/>
          <w:numId w:val="33"/>
        </w:numPr>
        <w:tabs>
          <w:tab w:val="left" w:pos="993"/>
        </w:tabs>
        <w:spacing w:after="0" w:line="240" w:lineRule="auto"/>
        <w:ind w:left="0" w:firstLine="709"/>
        <w:contextualSpacing/>
        <w:jc w:val="both"/>
        <w:rPr>
          <w:rFonts w:ascii="Times New Roman" w:eastAsia="Calibri" w:hAnsi="Times New Roman" w:cs="Times New Roman"/>
          <w:sz w:val="24"/>
          <w:szCs w:val="24"/>
          <w:lang w:eastAsia="ar-SA"/>
        </w:rPr>
      </w:pPr>
      <w:r w:rsidRPr="0073420A">
        <w:rPr>
          <w:rFonts w:ascii="Times New Roman" w:eastAsia="Calibri" w:hAnsi="Times New Roman" w:cs="Times New Roman"/>
          <w:sz w:val="24"/>
          <w:szCs w:val="24"/>
          <w:lang w:eastAsia="ar-SA"/>
        </w:rPr>
        <w:t xml:space="preserve">перечень типовых, наиболее актуальных вопросов, относящихся к </w:t>
      </w:r>
      <w:r w:rsidR="00603BF1" w:rsidRPr="0073420A">
        <w:rPr>
          <w:rFonts w:ascii="Times New Roman" w:eastAsia="Calibri" w:hAnsi="Times New Roman" w:cs="Times New Roman"/>
          <w:sz w:val="24"/>
          <w:szCs w:val="24"/>
          <w:lang w:eastAsia="ar-SA"/>
        </w:rPr>
        <w:t>У</w:t>
      </w:r>
      <w:r w:rsidRPr="0073420A">
        <w:rPr>
          <w:rFonts w:ascii="Times New Roman" w:eastAsia="Calibri" w:hAnsi="Times New Roman" w:cs="Times New Roman"/>
          <w:sz w:val="24"/>
          <w:szCs w:val="24"/>
          <w:lang w:eastAsia="ar-SA"/>
        </w:rPr>
        <w:t>слуге, и ответы на них.</w:t>
      </w:r>
    </w:p>
    <w:p w14:paraId="650B0884" w14:textId="3F5A654A" w:rsidR="00B75B03" w:rsidRPr="0073420A" w:rsidRDefault="00B75B03" w:rsidP="0073420A">
      <w:pPr>
        <w:autoSpaceDE w:val="0"/>
        <w:autoSpaceDN w:val="0"/>
        <w:adjustRightInd w:val="0"/>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Консультирование по вопросам предоставления </w:t>
      </w:r>
      <w:r w:rsidR="00603BF1"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слуги работниками МФЦ, муниципальными служащими и работниками Администрации осуществляется бесплатно.</w:t>
      </w:r>
    </w:p>
    <w:p w14:paraId="7352981A" w14:textId="6D485852" w:rsidR="00B75B03" w:rsidRPr="0073420A" w:rsidRDefault="00B75B03" w:rsidP="0073420A">
      <w:pPr>
        <w:autoSpaceDE w:val="0"/>
        <w:autoSpaceDN w:val="0"/>
        <w:adjustRightInd w:val="0"/>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Информирование Заявителей о порядке оказания </w:t>
      </w:r>
      <w:r w:rsidR="00603BF1"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слуги осуществляется также по телефону «горячей линии» 8(800)550-50-30.</w:t>
      </w:r>
    </w:p>
    <w:p w14:paraId="42A209B8" w14:textId="24621BAB" w:rsidR="00B75B03" w:rsidRPr="0073420A" w:rsidRDefault="00B75B03" w:rsidP="0073420A">
      <w:pPr>
        <w:autoSpaceDE w:val="0"/>
        <w:autoSpaceDN w:val="0"/>
        <w:adjustRightInd w:val="0"/>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Информация об оказании </w:t>
      </w:r>
      <w:r w:rsidR="00603BF1"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 xml:space="preserve">слуги размещается в помещениях МФЦ, предназначенных для приема Заявителей. </w:t>
      </w:r>
    </w:p>
    <w:p w14:paraId="5D5B9D73" w14:textId="77777777" w:rsidR="00B75B03" w:rsidRPr="0073420A" w:rsidRDefault="00B75B03" w:rsidP="0073420A">
      <w:pPr>
        <w:autoSpaceDE w:val="0"/>
        <w:autoSpaceDN w:val="0"/>
        <w:adjustRightInd w:val="0"/>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приказом министра государственного управления, информационных технологий и связи Московской области от 10.06.2015 № 10-36/П «О Региональном стандарте организации деятельности </w:t>
      </w:r>
      <w:r w:rsidRPr="0073420A">
        <w:rPr>
          <w:rFonts w:ascii="Times New Roman" w:eastAsia="Calibri" w:hAnsi="Times New Roman" w:cs="Times New Roman"/>
          <w:sz w:val="24"/>
          <w:szCs w:val="24"/>
        </w:rPr>
        <w:lastRenderedPageBreak/>
        <w:t xml:space="preserve">многофункциональных центров предоставления государственных и муниципальных услуг в Московской области». </w:t>
      </w:r>
    </w:p>
    <w:p w14:paraId="1EB43B2B" w14:textId="2776E17B" w:rsidR="00B75B03" w:rsidRPr="0073420A" w:rsidRDefault="00B75B03" w:rsidP="0073420A">
      <w:pPr>
        <w:autoSpaceDE w:val="0"/>
        <w:autoSpaceDN w:val="0"/>
        <w:adjustRightInd w:val="0"/>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Консультирование Заявителей по вопросам оказания </w:t>
      </w:r>
      <w:r w:rsidR="00603BF1"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слуги осуществляется следующим образом.</w:t>
      </w:r>
    </w:p>
    <w:p w14:paraId="034E93CD" w14:textId="77777777" w:rsidR="00B75B03" w:rsidRPr="0073420A" w:rsidRDefault="00B75B03" w:rsidP="0073420A">
      <w:pPr>
        <w:numPr>
          <w:ilvl w:val="0"/>
          <w:numId w:val="34"/>
        </w:numPr>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Посредством вебинаров.</w:t>
      </w:r>
    </w:p>
    <w:p w14:paraId="7888D545" w14:textId="77777777" w:rsidR="00B75B03" w:rsidRPr="0073420A" w:rsidRDefault="00B75B03" w:rsidP="0073420A">
      <w:pPr>
        <w:numPr>
          <w:ilvl w:val="0"/>
          <w:numId w:val="34"/>
        </w:numPr>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Через раздел РПГУ вопрос-ответ.</w:t>
      </w:r>
    </w:p>
    <w:p w14:paraId="346AA1F2" w14:textId="77777777" w:rsidR="00B75B03" w:rsidRPr="0073420A" w:rsidRDefault="00B75B03" w:rsidP="0073420A">
      <w:pPr>
        <w:numPr>
          <w:ilvl w:val="0"/>
          <w:numId w:val="34"/>
        </w:numPr>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Консультация в МФЦ по вопросам подачи обращения.</w:t>
      </w:r>
    </w:p>
    <w:p w14:paraId="79D37E47" w14:textId="77777777" w:rsidR="00B75B03" w:rsidRPr="0073420A" w:rsidRDefault="00B75B03" w:rsidP="0073420A">
      <w:pPr>
        <w:numPr>
          <w:ilvl w:val="0"/>
          <w:numId w:val="34"/>
        </w:numPr>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Посредством электронной почты.</w:t>
      </w:r>
    </w:p>
    <w:p w14:paraId="41A060EE" w14:textId="5D082F60" w:rsidR="00B75B03" w:rsidRPr="0073420A" w:rsidRDefault="00B75B03" w:rsidP="0073420A">
      <w:pPr>
        <w:numPr>
          <w:ilvl w:val="0"/>
          <w:numId w:val="34"/>
        </w:numPr>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Заявитель, получивший отказ в оказании </w:t>
      </w:r>
      <w:r w:rsidR="00603BF1"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слуги может записаться на очную консультацию.</w:t>
      </w:r>
    </w:p>
    <w:p w14:paraId="40B35D1B" w14:textId="768F88FF" w:rsidR="00B75B03" w:rsidRPr="0073420A" w:rsidRDefault="00B75B03" w:rsidP="0073420A">
      <w:pPr>
        <w:autoSpaceDE w:val="0"/>
        <w:autoSpaceDN w:val="0"/>
        <w:adjustRightInd w:val="0"/>
        <w:spacing w:after="0" w:line="240" w:lineRule="auto"/>
        <w:ind w:firstLine="709"/>
        <w:jc w:val="both"/>
        <w:rPr>
          <w:rFonts w:ascii="Times New Roman" w:eastAsia="Calibri" w:hAnsi="Times New Roman" w:cs="Times New Roman"/>
          <w:sz w:val="24"/>
          <w:szCs w:val="24"/>
        </w:rPr>
      </w:pPr>
      <w:r w:rsidRPr="0073420A">
        <w:rPr>
          <w:rFonts w:ascii="Times New Roman" w:eastAsia="Calibri" w:hAnsi="Times New Roman" w:cs="Times New Roman"/>
          <w:sz w:val="24"/>
          <w:szCs w:val="24"/>
        </w:rPr>
        <w:t xml:space="preserve">Подробная информация по каждому виду консультаций приведена на РПГУ на карточке </w:t>
      </w:r>
      <w:r w:rsidR="00603BF1" w:rsidRPr="0073420A">
        <w:rPr>
          <w:rFonts w:ascii="Times New Roman" w:eastAsia="Calibri" w:hAnsi="Times New Roman" w:cs="Times New Roman"/>
          <w:sz w:val="24"/>
          <w:szCs w:val="24"/>
        </w:rPr>
        <w:t>У</w:t>
      </w:r>
      <w:r w:rsidRPr="0073420A">
        <w:rPr>
          <w:rFonts w:ascii="Times New Roman" w:eastAsia="Calibri" w:hAnsi="Times New Roman" w:cs="Times New Roman"/>
          <w:sz w:val="24"/>
          <w:szCs w:val="24"/>
        </w:rPr>
        <w:t>слуги. Там же возможно записаться на мероприятия и получить контактные данные.</w:t>
      </w:r>
    </w:p>
    <w:p w14:paraId="0641A5BD" w14:textId="77777777" w:rsidR="00A96D23" w:rsidRPr="0073420A" w:rsidRDefault="00A96D23" w:rsidP="0073420A">
      <w:pPr>
        <w:spacing w:after="0" w:line="240" w:lineRule="auto"/>
        <w:ind w:firstLine="709"/>
        <w:rPr>
          <w:rFonts w:ascii="Times New Roman" w:hAnsi="Times New Roman" w:cs="Times New Roman"/>
          <w:b/>
          <w:sz w:val="24"/>
          <w:szCs w:val="24"/>
        </w:rPr>
      </w:pPr>
      <w:r w:rsidRPr="0073420A">
        <w:rPr>
          <w:rFonts w:ascii="Times New Roman" w:hAnsi="Times New Roman" w:cs="Times New Roman"/>
          <w:b/>
          <w:sz w:val="24"/>
          <w:szCs w:val="24"/>
        </w:rPr>
        <w:br w:type="page"/>
      </w:r>
    </w:p>
    <w:p w14:paraId="75A96B7F" w14:textId="77777777" w:rsidR="00BF1369" w:rsidRDefault="00BF1369" w:rsidP="0073420A">
      <w:pPr>
        <w:pStyle w:val="1-"/>
        <w:spacing w:before="0" w:after="0" w:line="240" w:lineRule="auto"/>
        <w:ind w:firstLine="709"/>
        <w:rPr>
          <w:sz w:val="24"/>
          <w:szCs w:val="24"/>
        </w:rPr>
        <w:sectPr w:rsidR="00BF1369" w:rsidSect="00582CD5">
          <w:pgSz w:w="11905" w:h="16838"/>
          <w:pgMar w:top="1134" w:right="851" w:bottom="1134" w:left="1134" w:header="720" w:footer="720" w:gutter="0"/>
          <w:pgNumType w:start="1"/>
          <w:cols w:space="720"/>
          <w:noEndnote/>
          <w:titlePg/>
          <w:docGrid w:linePitch="299"/>
        </w:sectPr>
      </w:pPr>
      <w:bookmarkStart w:id="122" w:name="_Toc441496569"/>
      <w:bookmarkStart w:id="123" w:name="_Toc466453836"/>
    </w:p>
    <w:p w14:paraId="1F7FF2A4" w14:textId="1A2AC3E2" w:rsidR="00A96D23" w:rsidRPr="0073420A" w:rsidRDefault="00A96D23" w:rsidP="0073420A">
      <w:pPr>
        <w:pStyle w:val="1-"/>
        <w:spacing w:before="0" w:after="0" w:line="240" w:lineRule="auto"/>
        <w:ind w:firstLine="709"/>
        <w:rPr>
          <w:sz w:val="24"/>
          <w:szCs w:val="24"/>
        </w:rPr>
      </w:pPr>
      <w:r w:rsidRPr="0073420A">
        <w:rPr>
          <w:sz w:val="24"/>
          <w:szCs w:val="24"/>
        </w:rPr>
        <w:lastRenderedPageBreak/>
        <w:t xml:space="preserve">Приложение № </w:t>
      </w:r>
      <w:bookmarkStart w:id="124" w:name="Приложение9"/>
      <w:r w:rsidRPr="0073420A">
        <w:rPr>
          <w:sz w:val="24"/>
          <w:szCs w:val="24"/>
        </w:rPr>
        <w:fldChar w:fldCharType="begin"/>
      </w:r>
      <w:r w:rsidRPr="0073420A">
        <w:rPr>
          <w:sz w:val="24"/>
          <w:szCs w:val="24"/>
        </w:rPr>
        <w:instrText xml:space="preserve"> SEQ Приложение_№ \* ARABIC </w:instrText>
      </w:r>
      <w:r w:rsidRPr="0073420A">
        <w:rPr>
          <w:sz w:val="24"/>
          <w:szCs w:val="24"/>
        </w:rPr>
        <w:fldChar w:fldCharType="separate"/>
      </w:r>
      <w:r w:rsidR="00BF1369">
        <w:rPr>
          <w:noProof/>
          <w:sz w:val="24"/>
          <w:szCs w:val="24"/>
        </w:rPr>
        <w:t>3</w:t>
      </w:r>
      <w:r w:rsidRPr="0073420A">
        <w:rPr>
          <w:sz w:val="24"/>
          <w:szCs w:val="24"/>
        </w:rPr>
        <w:fldChar w:fldCharType="end"/>
      </w:r>
      <w:bookmarkEnd w:id="124"/>
      <w:r w:rsidR="00DC56C0">
        <w:rPr>
          <w:sz w:val="24"/>
          <w:szCs w:val="24"/>
          <w:lang w:val="ru-RU"/>
        </w:rPr>
        <w:t>.</w:t>
      </w:r>
      <w:r w:rsidRPr="0073420A">
        <w:rPr>
          <w:sz w:val="24"/>
          <w:szCs w:val="24"/>
        </w:rPr>
        <w:t xml:space="preserve"> Список нормативных актов, в соответствии с которыми осуществляется оказание Услуги</w:t>
      </w:r>
      <w:bookmarkEnd w:id="122"/>
      <w:bookmarkEnd w:id="123"/>
    </w:p>
    <w:p w14:paraId="0A8C5326" w14:textId="77777777" w:rsidR="00A96D23" w:rsidRPr="0073420A" w:rsidRDefault="00A96D23"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445E9CEA" w14:textId="766B5BED" w:rsidR="00A96D23" w:rsidRPr="0073420A" w:rsidRDefault="00A96D23"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Предоставление </w:t>
      </w:r>
      <w:r w:rsidR="0093258A" w:rsidRPr="0073420A">
        <w:rPr>
          <w:rFonts w:ascii="Times New Roman" w:hAnsi="Times New Roman" w:cs="Times New Roman"/>
          <w:sz w:val="24"/>
          <w:szCs w:val="24"/>
        </w:rPr>
        <w:t>У</w:t>
      </w:r>
      <w:r w:rsidRPr="0073420A">
        <w:rPr>
          <w:rFonts w:ascii="Times New Roman" w:hAnsi="Times New Roman" w:cs="Times New Roman"/>
          <w:sz w:val="24"/>
          <w:szCs w:val="24"/>
        </w:rPr>
        <w:t>слуги осуществляется в соответствии с:</w:t>
      </w:r>
    </w:p>
    <w:p w14:paraId="7CB69B1D" w14:textId="77777777" w:rsidR="00A96D23" w:rsidRPr="0073420A" w:rsidRDefault="00A96D23"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Жилищным </w:t>
      </w:r>
      <w:hyperlink r:id="rId20" w:history="1">
        <w:r w:rsidRPr="0073420A">
          <w:rPr>
            <w:rFonts w:ascii="Times New Roman" w:hAnsi="Times New Roman" w:cs="Times New Roman"/>
            <w:sz w:val="24"/>
            <w:szCs w:val="24"/>
          </w:rPr>
          <w:t>кодексом</w:t>
        </w:r>
      </w:hyperlink>
      <w:r w:rsidRPr="0073420A">
        <w:rPr>
          <w:rFonts w:ascii="Times New Roman" w:hAnsi="Times New Roman" w:cs="Times New Roman"/>
          <w:sz w:val="24"/>
          <w:szCs w:val="24"/>
        </w:rPr>
        <w:t xml:space="preserve"> Российской Федерации от 29.12.2004 № 188-ФЗ;</w:t>
      </w:r>
    </w:p>
    <w:p w14:paraId="0469AD23" w14:textId="77777777" w:rsidR="00A96D23" w:rsidRPr="0073420A" w:rsidRDefault="00A96D23"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Федеральным </w:t>
      </w:r>
      <w:hyperlink r:id="rId21" w:history="1">
        <w:r w:rsidRPr="0073420A">
          <w:rPr>
            <w:rFonts w:ascii="Times New Roman" w:hAnsi="Times New Roman" w:cs="Times New Roman"/>
            <w:sz w:val="24"/>
            <w:szCs w:val="24"/>
          </w:rPr>
          <w:t>законом</w:t>
        </w:r>
      </w:hyperlink>
      <w:r w:rsidRPr="0073420A">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p>
    <w:p w14:paraId="6523C618" w14:textId="77777777" w:rsidR="00A96D23" w:rsidRPr="0073420A" w:rsidRDefault="00A96D23"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Федеральным </w:t>
      </w:r>
      <w:hyperlink r:id="rId22" w:history="1">
        <w:r w:rsidRPr="0073420A">
          <w:rPr>
            <w:rFonts w:ascii="Times New Roman" w:hAnsi="Times New Roman" w:cs="Times New Roman"/>
            <w:sz w:val="24"/>
            <w:szCs w:val="24"/>
          </w:rPr>
          <w:t>законом</w:t>
        </w:r>
      </w:hyperlink>
      <w:r w:rsidRPr="0073420A">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14:paraId="28737145" w14:textId="77777777" w:rsidR="00A96D23" w:rsidRPr="0073420A" w:rsidRDefault="00A96D23"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Федеральным </w:t>
      </w:r>
      <w:hyperlink r:id="rId23" w:history="1">
        <w:r w:rsidRPr="0073420A">
          <w:rPr>
            <w:rFonts w:ascii="Times New Roman" w:hAnsi="Times New Roman" w:cs="Times New Roman"/>
            <w:sz w:val="24"/>
            <w:szCs w:val="24"/>
          </w:rPr>
          <w:t>законом</w:t>
        </w:r>
      </w:hyperlink>
      <w:r w:rsidRPr="0073420A">
        <w:rPr>
          <w:rFonts w:ascii="Times New Roman" w:hAnsi="Times New Roman" w:cs="Times New Roman"/>
          <w:sz w:val="24"/>
          <w:szCs w:val="24"/>
        </w:rPr>
        <w:t xml:space="preserve"> от 02.05.2006 № 59-ФЗ «О порядке рассмотрения обращений граждан Российской Федерации»;</w:t>
      </w:r>
    </w:p>
    <w:p w14:paraId="6FCD22C7" w14:textId="77777777" w:rsidR="00A96D23" w:rsidRPr="0073420A" w:rsidRDefault="00A96D23"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Федеральным </w:t>
      </w:r>
      <w:hyperlink r:id="rId24" w:history="1">
        <w:r w:rsidRPr="0073420A">
          <w:rPr>
            <w:rFonts w:ascii="Times New Roman" w:hAnsi="Times New Roman" w:cs="Times New Roman"/>
            <w:sz w:val="24"/>
            <w:szCs w:val="24"/>
          </w:rPr>
          <w:t>законом</w:t>
        </w:r>
      </w:hyperlink>
      <w:r w:rsidRPr="0073420A">
        <w:rPr>
          <w:rFonts w:ascii="Times New Roman" w:hAnsi="Times New Roman" w:cs="Times New Roman"/>
          <w:sz w:val="24"/>
          <w:szCs w:val="24"/>
        </w:rPr>
        <w:t xml:space="preserve"> от 30.12.2009 № 384-ФЗ «Технический регламент о безопасности зданий и сооружений»;</w:t>
      </w:r>
    </w:p>
    <w:p w14:paraId="2BBC2DC5" w14:textId="77777777" w:rsidR="00A96D23" w:rsidRPr="0073420A" w:rsidRDefault="0062257E"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25" w:history="1">
        <w:r w:rsidR="00A96D23" w:rsidRPr="0073420A">
          <w:rPr>
            <w:rFonts w:ascii="Times New Roman" w:hAnsi="Times New Roman" w:cs="Times New Roman"/>
            <w:sz w:val="24"/>
            <w:szCs w:val="24"/>
          </w:rPr>
          <w:t>постановлением</w:t>
        </w:r>
      </w:hyperlink>
      <w:r w:rsidR="00A96D23" w:rsidRPr="0073420A">
        <w:rPr>
          <w:rFonts w:ascii="Times New Roman" w:hAnsi="Times New Roman" w:cs="Times New Roman"/>
          <w:sz w:val="24"/>
          <w:szCs w:val="24"/>
        </w:rPr>
        <w:t xml:space="preserve">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14:paraId="6D34B39C" w14:textId="77777777" w:rsidR="00A96D23" w:rsidRPr="0073420A" w:rsidRDefault="0062257E"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26" w:history="1">
        <w:r w:rsidR="00A96D23" w:rsidRPr="0073420A">
          <w:rPr>
            <w:rFonts w:ascii="Times New Roman" w:hAnsi="Times New Roman" w:cs="Times New Roman"/>
            <w:sz w:val="24"/>
            <w:szCs w:val="24"/>
          </w:rPr>
          <w:t>постановлением</w:t>
        </w:r>
      </w:hyperlink>
      <w:r w:rsidR="00A96D23" w:rsidRPr="0073420A">
        <w:rPr>
          <w:rFonts w:ascii="Times New Roman" w:hAnsi="Times New Roman" w:cs="Times New Roman"/>
          <w:sz w:val="24"/>
          <w:szCs w:val="24"/>
        </w:rPr>
        <w:t xml:space="preserve">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19DB47BC" w14:textId="77777777" w:rsidR="00A96D23" w:rsidRPr="0073420A" w:rsidRDefault="0062257E"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27" w:history="1">
        <w:r w:rsidR="00A96D23" w:rsidRPr="0073420A">
          <w:rPr>
            <w:rFonts w:ascii="Times New Roman" w:hAnsi="Times New Roman" w:cs="Times New Roman"/>
            <w:sz w:val="24"/>
            <w:szCs w:val="24"/>
          </w:rPr>
          <w:t>постановлением</w:t>
        </w:r>
      </w:hyperlink>
      <w:r w:rsidR="00A96D23" w:rsidRPr="0073420A">
        <w:rPr>
          <w:rFonts w:ascii="Times New Roman" w:hAnsi="Times New Roman" w:cs="Times New Roman"/>
          <w:sz w:val="24"/>
          <w:szCs w:val="24"/>
        </w:rPr>
        <w:t xml:space="preserve"> Правительства Российской Федерации от 16.02.2008 № 87 «О составе разделов проектной документации и требованиях к их содержанию»;</w:t>
      </w:r>
    </w:p>
    <w:p w14:paraId="0C5BA5AE" w14:textId="77777777" w:rsidR="00A96D23" w:rsidRPr="0073420A" w:rsidRDefault="0062257E"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28" w:history="1">
        <w:r w:rsidR="00A96D23" w:rsidRPr="0073420A">
          <w:rPr>
            <w:rFonts w:ascii="Times New Roman" w:hAnsi="Times New Roman" w:cs="Times New Roman"/>
            <w:sz w:val="24"/>
            <w:szCs w:val="24"/>
          </w:rPr>
          <w:t>постановлением</w:t>
        </w:r>
      </w:hyperlink>
      <w:r w:rsidR="00A96D23" w:rsidRPr="0073420A">
        <w:rPr>
          <w:rFonts w:ascii="Times New Roman" w:hAnsi="Times New Roman" w:cs="Times New Roman"/>
          <w:sz w:val="24"/>
          <w:szCs w:val="24"/>
        </w:rPr>
        <w:t xml:space="preserve"> Госстроя Российской Федерации от 27.09.2003 № 170 «Об утверждении Правил и норм технической эксплуатации жилищного фонда»;</w:t>
      </w:r>
    </w:p>
    <w:p w14:paraId="32EFC866" w14:textId="77777777" w:rsidR="00A96D23" w:rsidRPr="0073420A" w:rsidRDefault="0062257E"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29" w:history="1">
        <w:r w:rsidR="00A96D23" w:rsidRPr="0073420A">
          <w:rPr>
            <w:rFonts w:ascii="Times New Roman" w:hAnsi="Times New Roman" w:cs="Times New Roman"/>
            <w:sz w:val="24"/>
            <w:szCs w:val="24"/>
          </w:rPr>
          <w:t>постановлением</w:t>
        </w:r>
      </w:hyperlink>
      <w:r w:rsidR="00A96D23" w:rsidRPr="0073420A">
        <w:rPr>
          <w:rFonts w:ascii="Times New Roman" w:hAnsi="Times New Roman" w:cs="Times New Roman"/>
          <w:sz w:val="24"/>
          <w:szCs w:val="24"/>
        </w:rPr>
        <w:t xml:space="preserve">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33E7AFC5" w14:textId="77777777" w:rsidR="00A96D23" w:rsidRPr="0073420A" w:rsidRDefault="0062257E"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30" w:history="1">
        <w:r w:rsidR="00A96D23" w:rsidRPr="0073420A">
          <w:rPr>
            <w:rFonts w:ascii="Times New Roman" w:hAnsi="Times New Roman" w:cs="Times New Roman"/>
            <w:sz w:val="24"/>
            <w:szCs w:val="24"/>
          </w:rPr>
          <w:t>постановлением</w:t>
        </w:r>
      </w:hyperlink>
      <w:r w:rsidR="00A96D23" w:rsidRPr="0073420A">
        <w:rPr>
          <w:rFonts w:ascii="Times New Roman" w:hAnsi="Times New Roman" w:cs="Times New Roman"/>
          <w:sz w:val="24"/>
          <w:szCs w:val="24"/>
        </w:rPr>
        <w:t xml:space="preserve"> Главного государственного санитарного врача Российской Федерации от 10.06.2010 № 64 «Об утверждении СанПиН 2.1.2.2645-10»;</w:t>
      </w:r>
    </w:p>
    <w:p w14:paraId="5A4EF3AE" w14:textId="77777777" w:rsidR="00A96D23" w:rsidRPr="0073420A" w:rsidRDefault="0062257E"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31" w:history="1">
        <w:r w:rsidR="00A96D23" w:rsidRPr="0073420A">
          <w:rPr>
            <w:rFonts w:ascii="Times New Roman" w:hAnsi="Times New Roman" w:cs="Times New Roman"/>
            <w:sz w:val="24"/>
            <w:szCs w:val="24"/>
          </w:rPr>
          <w:t>распоряжением</w:t>
        </w:r>
      </w:hyperlink>
      <w:r w:rsidR="00A96D23" w:rsidRPr="0073420A">
        <w:rPr>
          <w:rFonts w:ascii="Times New Roman" w:hAnsi="Times New Roman" w:cs="Times New Roman"/>
          <w:sz w:val="24"/>
          <w:szCs w:val="24"/>
        </w:rPr>
        <w:t xml:space="preserve">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w:t>
      </w:r>
    </w:p>
    <w:p w14:paraId="21E72F42" w14:textId="77777777" w:rsidR="00A96D23" w:rsidRPr="0073420A" w:rsidRDefault="0062257E"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32" w:history="1">
        <w:r w:rsidR="00A96D23" w:rsidRPr="0073420A">
          <w:rPr>
            <w:rFonts w:ascii="Times New Roman" w:hAnsi="Times New Roman" w:cs="Times New Roman"/>
            <w:sz w:val="24"/>
            <w:szCs w:val="24"/>
          </w:rPr>
          <w:t>распоряжением</w:t>
        </w:r>
      </w:hyperlink>
      <w:r w:rsidR="00A96D23" w:rsidRPr="0073420A">
        <w:rPr>
          <w:rFonts w:ascii="Times New Roman" w:hAnsi="Times New Roman" w:cs="Times New Roman"/>
          <w:sz w:val="24"/>
          <w:szCs w:val="24"/>
        </w:rPr>
        <w:t xml:space="preserve"> Правительства Российской Федерации от 25.04.2011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w:t>
      </w:r>
    </w:p>
    <w:p w14:paraId="3D0CB0AC" w14:textId="77777777" w:rsidR="00A96D23" w:rsidRPr="0073420A" w:rsidRDefault="0062257E"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33" w:history="1">
        <w:r w:rsidR="00A96D23" w:rsidRPr="0073420A">
          <w:rPr>
            <w:rFonts w:ascii="Times New Roman" w:hAnsi="Times New Roman" w:cs="Times New Roman"/>
            <w:sz w:val="24"/>
            <w:szCs w:val="24"/>
          </w:rPr>
          <w:t>приказом</w:t>
        </w:r>
      </w:hyperlink>
      <w:r w:rsidR="00A96D23" w:rsidRPr="0073420A">
        <w:rPr>
          <w:rFonts w:ascii="Times New Roman" w:hAnsi="Times New Roman" w:cs="Times New Roman"/>
          <w:sz w:val="24"/>
          <w:szCs w:val="24"/>
        </w:rPr>
        <w:t xml:space="preserve"> Ростехрегулирования от 01.06.2010 № 2079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30.12.2009 № 384-ФЗ «Технический регламент о безопасности зданий и сооружений»;</w:t>
      </w:r>
    </w:p>
    <w:p w14:paraId="2AE28B14" w14:textId="77777777" w:rsidR="00A96D23" w:rsidRPr="0073420A" w:rsidRDefault="0062257E"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34" w:history="1">
        <w:r w:rsidR="00A96D23" w:rsidRPr="0073420A">
          <w:rPr>
            <w:rFonts w:ascii="Times New Roman" w:hAnsi="Times New Roman" w:cs="Times New Roman"/>
            <w:sz w:val="24"/>
            <w:szCs w:val="24"/>
          </w:rPr>
          <w:t>Законом</w:t>
        </w:r>
      </w:hyperlink>
      <w:r w:rsidR="00A96D23" w:rsidRPr="0073420A">
        <w:rPr>
          <w:rFonts w:ascii="Times New Roman" w:hAnsi="Times New Roman" w:cs="Times New Roman"/>
          <w:sz w:val="24"/>
          <w:szCs w:val="24"/>
        </w:rPr>
        <w:t xml:space="preserve"> Московской области от 05.10.2006 № 164/2006-ОЗ «О рассмотрении обращений граждан»;</w:t>
      </w:r>
    </w:p>
    <w:p w14:paraId="4FFE5AE0" w14:textId="4740B07E" w:rsidR="00A96D23" w:rsidRPr="0073420A" w:rsidRDefault="00A96D23"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Закон</w:t>
      </w:r>
      <w:r w:rsidR="00FD2ABF">
        <w:rPr>
          <w:rFonts w:ascii="Times New Roman" w:hAnsi="Times New Roman" w:cs="Times New Roman"/>
          <w:sz w:val="24"/>
          <w:szCs w:val="24"/>
        </w:rPr>
        <w:t>ом</w:t>
      </w:r>
      <w:r w:rsidRPr="0073420A">
        <w:rPr>
          <w:rFonts w:ascii="Times New Roman" w:hAnsi="Times New Roman" w:cs="Times New Roman"/>
          <w:sz w:val="24"/>
          <w:szCs w:val="24"/>
        </w:rPr>
        <w:t xml:space="preserve">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p>
    <w:p w14:paraId="6BF130B1" w14:textId="2C9CAA3D" w:rsidR="00A96D23" w:rsidRPr="0073420A" w:rsidRDefault="00A96D23" w:rsidP="009F01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Закон</w:t>
      </w:r>
      <w:r w:rsidR="00FD2ABF">
        <w:rPr>
          <w:rFonts w:ascii="Times New Roman" w:hAnsi="Times New Roman" w:cs="Times New Roman"/>
          <w:sz w:val="24"/>
          <w:szCs w:val="24"/>
        </w:rPr>
        <w:t>ом</w:t>
      </w:r>
      <w:r w:rsidRPr="0073420A">
        <w:rPr>
          <w:rFonts w:ascii="Times New Roman" w:hAnsi="Times New Roman" w:cs="Times New Roman"/>
          <w:sz w:val="24"/>
          <w:szCs w:val="24"/>
        </w:rPr>
        <w:t xml:space="preserve"> Московской области от 24.07.2014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p w14:paraId="1EE5F708" w14:textId="77777777" w:rsidR="00A96D23" w:rsidRPr="0073420A" w:rsidRDefault="0062257E"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35" w:history="1">
        <w:r w:rsidR="00A96D23" w:rsidRPr="0073420A">
          <w:rPr>
            <w:rFonts w:ascii="Times New Roman" w:hAnsi="Times New Roman" w:cs="Times New Roman"/>
            <w:sz w:val="24"/>
            <w:szCs w:val="24"/>
          </w:rPr>
          <w:t>постановлением</w:t>
        </w:r>
      </w:hyperlink>
      <w:r w:rsidR="00A96D23" w:rsidRPr="0073420A">
        <w:rPr>
          <w:rFonts w:ascii="Times New Roman" w:hAnsi="Times New Roman" w:cs="Times New Roman"/>
          <w:sz w:val="24"/>
          <w:szCs w:val="24"/>
        </w:rPr>
        <w:t xml:space="preserve">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МФЦ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МФЦ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МФЦ предоставления государственных и муниципальных услуг»;</w:t>
      </w:r>
    </w:p>
    <w:p w14:paraId="7742A3C7" w14:textId="0145BA66" w:rsidR="00A96D23" w:rsidRPr="0073420A" w:rsidRDefault="00A96D23"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постановление</w:t>
      </w:r>
      <w:r w:rsidR="00FD2ABF">
        <w:rPr>
          <w:rFonts w:ascii="Times New Roman" w:hAnsi="Times New Roman" w:cs="Times New Roman"/>
          <w:sz w:val="24"/>
          <w:szCs w:val="24"/>
        </w:rPr>
        <w:t>м</w:t>
      </w:r>
      <w:r w:rsidRPr="0073420A">
        <w:rPr>
          <w:rFonts w:ascii="Times New Roman" w:hAnsi="Times New Roman" w:cs="Times New Roman"/>
          <w:sz w:val="24"/>
          <w:szCs w:val="24"/>
        </w:rPr>
        <w:t xml:space="preserve"> Правительства Московской области от 01.04.2015 № 186/12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w:t>
      </w:r>
    </w:p>
    <w:p w14:paraId="5291FA22" w14:textId="77777777" w:rsidR="00A96D23" w:rsidRPr="0073420A" w:rsidRDefault="0062257E"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36" w:history="1">
        <w:r w:rsidR="00A96D23" w:rsidRPr="0073420A">
          <w:rPr>
            <w:rFonts w:ascii="Times New Roman" w:hAnsi="Times New Roman" w:cs="Times New Roman"/>
            <w:sz w:val="24"/>
            <w:szCs w:val="24"/>
          </w:rPr>
          <w:t>постановлением</w:t>
        </w:r>
      </w:hyperlink>
      <w:r w:rsidR="00A96D23" w:rsidRPr="0073420A">
        <w:rPr>
          <w:rFonts w:ascii="Times New Roman" w:hAnsi="Times New Roman" w:cs="Times New Roman"/>
          <w:sz w:val="24"/>
          <w:szCs w:val="24"/>
        </w:rPr>
        <w:t xml:space="preserve">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14:paraId="4535D978" w14:textId="17C1D158" w:rsidR="00A96D23" w:rsidRDefault="00A96D23"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Постановление</w:t>
      </w:r>
      <w:r w:rsidR="00FD2ABF">
        <w:rPr>
          <w:rFonts w:ascii="Times New Roman" w:hAnsi="Times New Roman" w:cs="Times New Roman"/>
          <w:sz w:val="24"/>
          <w:szCs w:val="24"/>
        </w:rPr>
        <w:t>м</w:t>
      </w:r>
      <w:r w:rsidRPr="0073420A">
        <w:rPr>
          <w:rFonts w:ascii="Times New Roman" w:hAnsi="Times New Roman" w:cs="Times New Roman"/>
          <w:sz w:val="24"/>
          <w:szCs w:val="24"/>
        </w:rPr>
        <w:t xml:space="preserve"> Правительства Московской области от 08.04.2015 №223/12 «О Порядке предоставления Главным управлением архитектуры и градостроительства Московской области согласия органам местного самоуправления муниципальных образований Московской области при реализации отдельных государственных полномочий»;</w:t>
      </w:r>
    </w:p>
    <w:p w14:paraId="36F8975F" w14:textId="1D2F4643" w:rsidR="00FD2ABF" w:rsidRPr="0073420A" w:rsidRDefault="00FD2ABF"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2ABF">
        <w:rPr>
          <w:rFonts w:ascii="Times New Roman" w:hAnsi="Times New Roman" w:cs="Times New Roman"/>
          <w:sz w:val="24"/>
          <w:szCs w:val="24"/>
        </w:rPr>
        <w:t>Постановление</w:t>
      </w:r>
      <w:r>
        <w:rPr>
          <w:rFonts w:ascii="Times New Roman" w:hAnsi="Times New Roman" w:cs="Times New Roman"/>
          <w:sz w:val="24"/>
          <w:szCs w:val="24"/>
        </w:rPr>
        <w:t>м</w:t>
      </w:r>
      <w:r w:rsidRPr="00FD2ABF">
        <w:rPr>
          <w:rFonts w:ascii="Times New Roman" w:hAnsi="Times New Roman" w:cs="Times New Roman"/>
          <w:sz w:val="24"/>
          <w:szCs w:val="24"/>
        </w:rPr>
        <w:t xml:space="preserve"> администрации г. Пущино МО от 09.06.2016 N 219-п (ред. от 26.10.2016) "Об утверждении Положения о межведомственной комиссии по вопросам переустройства и (или) перепланировки жилых помещений, перевода (отказа в переводе) жилого (нежилого) помещения в нежилое (жилое) помещение"</w:t>
      </w:r>
      <w:r>
        <w:rPr>
          <w:rFonts w:ascii="Times New Roman" w:hAnsi="Times New Roman" w:cs="Times New Roman"/>
          <w:sz w:val="24"/>
          <w:szCs w:val="24"/>
        </w:rPr>
        <w:t>;</w:t>
      </w:r>
    </w:p>
    <w:p w14:paraId="3DE4B8BF" w14:textId="502491B0" w:rsidR="00A96D23" w:rsidRPr="0073420A" w:rsidRDefault="0062257E"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37" w:history="1">
        <w:r w:rsidR="00A96D23" w:rsidRPr="0073420A">
          <w:rPr>
            <w:rFonts w:ascii="Times New Roman" w:hAnsi="Times New Roman" w:cs="Times New Roman"/>
            <w:sz w:val="24"/>
            <w:szCs w:val="24"/>
          </w:rPr>
          <w:t>Уставом</w:t>
        </w:r>
      </w:hyperlink>
      <w:r w:rsidR="00A96D23" w:rsidRPr="0073420A">
        <w:rPr>
          <w:rFonts w:ascii="Times New Roman" w:hAnsi="Times New Roman" w:cs="Times New Roman"/>
          <w:sz w:val="24"/>
          <w:szCs w:val="24"/>
        </w:rPr>
        <w:t xml:space="preserve"> </w:t>
      </w:r>
      <w:r w:rsidR="001647E0">
        <w:rPr>
          <w:rFonts w:ascii="Times New Roman" w:hAnsi="Times New Roman" w:cs="Times New Roman"/>
          <w:sz w:val="24"/>
          <w:szCs w:val="24"/>
        </w:rPr>
        <w:t>городского округа Пущино.</w:t>
      </w:r>
    </w:p>
    <w:p w14:paraId="0A903D4C" w14:textId="77777777" w:rsidR="00A96D23" w:rsidRPr="0073420A" w:rsidRDefault="00A96D23" w:rsidP="0073420A">
      <w:pPr>
        <w:spacing w:after="0" w:line="240" w:lineRule="auto"/>
        <w:ind w:firstLine="709"/>
        <w:rPr>
          <w:rFonts w:ascii="Times New Roman" w:hAnsi="Times New Roman" w:cs="Times New Roman"/>
          <w:b/>
          <w:sz w:val="24"/>
          <w:szCs w:val="24"/>
        </w:rPr>
      </w:pPr>
      <w:r w:rsidRPr="0073420A">
        <w:rPr>
          <w:rFonts w:ascii="Times New Roman" w:hAnsi="Times New Roman" w:cs="Times New Roman"/>
          <w:b/>
          <w:sz w:val="24"/>
          <w:szCs w:val="24"/>
        </w:rPr>
        <w:br w:type="page"/>
      </w:r>
    </w:p>
    <w:p w14:paraId="5A8C5224" w14:textId="505713F4" w:rsidR="006E6F89" w:rsidRPr="0073420A" w:rsidRDefault="006E6F89" w:rsidP="0073420A">
      <w:pPr>
        <w:pStyle w:val="1-"/>
        <w:spacing w:before="0" w:after="0" w:line="240" w:lineRule="auto"/>
        <w:ind w:firstLine="709"/>
        <w:rPr>
          <w:sz w:val="24"/>
          <w:szCs w:val="24"/>
        </w:rPr>
      </w:pPr>
      <w:bookmarkStart w:id="125" w:name="_Toc441496570"/>
      <w:bookmarkStart w:id="126" w:name="_Toc466453837"/>
      <w:r w:rsidRPr="0073420A">
        <w:rPr>
          <w:sz w:val="24"/>
          <w:szCs w:val="24"/>
        </w:rPr>
        <w:lastRenderedPageBreak/>
        <w:t xml:space="preserve">Приложение № </w:t>
      </w:r>
      <w:bookmarkStart w:id="127" w:name="Приложение14"/>
      <w:r w:rsidRPr="0073420A">
        <w:rPr>
          <w:sz w:val="24"/>
          <w:szCs w:val="24"/>
        </w:rPr>
        <w:fldChar w:fldCharType="begin"/>
      </w:r>
      <w:r w:rsidRPr="0073420A">
        <w:rPr>
          <w:sz w:val="24"/>
          <w:szCs w:val="24"/>
        </w:rPr>
        <w:instrText xml:space="preserve"> SEQ Приложение_№ \* ARABIC </w:instrText>
      </w:r>
      <w:r w:rsidRPr="0073420A">
        <w:rPr>
          <w:sz w:val="24"/>
          <w:szCs w:val="24"/>
        </w:rPr>
        <w:fldChar w:fldCharType="separate"/>
      </w:r>
      <w:r w:rsidR="00BF1369">
        <w:rPr>
          <w:noProof/>
          <w:sz w:val="24"/>
          <w:szCs w:val="24"/>
        </w:rPr>
        <w:t>4</w:t>
      </w:r>
      <w:r w:rsidRPr="0073420A">
        <w:rPr>
          <w:sz w:val="24"/>
          <w:szCs w:val="24"/>
        </w:rPr>
        <w:fldChar w:fldCharType="end"/>
      </w:r>
      <w:bookmarkEnd w:id="127"/>
      <w:r w:rsidR="00DC56C0">
        <w:rPr>
          <w:sz w:val="24"/>
          <w:szCs w:val="24"/>
          <w:lang w:val="ru-RU"/>
        </w:rPr>
        <w:t>.</w:t>
      </w:r>
      <w:r w:rsidRPr="0073420A">
        <w:rPr>
          <w:sz w:val="24"/>
          <w:szCs w:val="24"/>
        </w:rPr>
        <w:t xml:space="preserve"> Перечень </w:t>
      </w:r>
      <w:r w:rsidR="00024CC5" w:rsidRPr="0073420A">
        <w:rPr>
          <w:sz w:val="24"/>
          <w:szCs w:val="24"/>
        </w:rPr>
        <w:t>о</w:t>
      </w:r>
      <w:r w:rsidRPr="0073420A">
        <w:rPr>
          <w:sz w:val="24"/>
          <w:szCs w:val="24"/>
        </w:rPr>
        <w:t>рганов и организаций, с которыми осуществляет взаимодействие Администрация  в ходе предоставления Услуги</w:t>
      </w:r>
      <w:bookmarkEnd w:id="125"/>
      <w:bookmarkEnd w:id="126"/>
    </w:p>
    <w:p w14:paraId="007DFB2E" w14:textId="77777777" w:rsidR="00167443" w:rsidRPr="0073420A" w:rsidRDefault="00167443"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54381E7F" w14:textId="230DE0D4" w:rsidR="006E6F89" w:rsidRPr="0073420A" w:rsidRDefault="006E6F89"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420A">
        <w:rPr>
          <w:rFonts w:ascii="Times New Roman" w:hAnsi="Times New Roman" w:cs="Times New Roman"/>
          <w:sz w:val="24"/>
          <w:szCs w:val="24"/>
        </w:rPr>
        <w:t>В целях предоставления Услуги</w:t>
      </w:r>
      <w:r w:rsidR="00EE50C7" w:rsidRPr="0073420A">
        <w:rPr>
          <w:rFonts w:ascii="Times New Roman" w:hAnsi="Times New Roman" w:cs="Times New Roman"/>
          <w:sz w:val="24"/>
          <w:szCs w:val="24"/>
        </w:rPr>
        <w:t xml:space="preserve"> по первому этапу</w:t>
      </w:r>
      <w:r w:rsidRPr="0073420A">
        <w:rPr>
          <w:rFonts w:ascii="Times New Roman" w:hAnsi="Times New Roman" w:cs="Times New Roman"/>
          <w:sz w:val="24"/>
          <w:szCs w:val="24"/>
        </w:rPr>
        <w:t xml:space="preserve"> Администрация взаимодействует с:</w:t>
      </w:r>
    </w:p>
    <w:p w14:paraId="07F6CBCD" w14:textId="77777777" w:rsidR="006E6F89" w:rsidRPr="0073420A" w:rsidRDefault="006E6F89"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21F52CE6" w14:textId="5D9FB137" w:rsidR="006E6F89" w:rsidRPr="0073420A" w:rsidRDefault="006E6F89" w:rsidP="0073420A">
      <w:pPr>
        <w:pStyle w:val="ac"/>
        <w:widowControl w:val="0"/>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Федеральная служба государственной регистрации, кадастра и картографии по Московской области; (в рамках межведомственного взаимодействия </w:t>
      </w:r>
      <w:r w:rsidR="00992684" w:rsidRPr="0073420A">
        <w:rPr>
          <w:rFonts w:ascii="Times New Roman" w:hAnsi="Times New Roman" w:cs="Times New Roman"/>
          <w:sz w:val="24"/>
          <w:szCs w:val="24"/>
        </w:rPr>
        <w:t xml:space="preserve">по подпункту 1 </w:t>
      </w:r>
      <w:r w:rsidRPr="0073420A">
        <w:rPr>
          <w:rFonts w:ascii="Times New Roman" w:hAnsi="Times New Roman" w:cs="Times New Roman"/>
          <w:sz w:val="24"/>
          <w:szCs w:val="24"/>
        </w:rPr>
        <w:t>п</w:t>
      </w:r>
      <w:r w:rsidR="00992684" w:rsidRPr="0073420A">
        <w:rPr>
          <w:rFonts w:ascii="Times New Roman" w:hAnsi="Times New Roman" w:cs="Times New Roman"/>
          <w:sz w:val="24"/>
          <w:szCs w:val="24"/>
        </w:rPr>
        <w:t>ункта</w:t>
      </w:r>
      <w:r w:rsidR="00BC00A7" w:rsidRPr="0073420A">
        <w:rPr>
          <w:rFonts w:ascii="Times New Roman" w:hAnsi="Times New Roman" w:cs="Times New Roman"/>
          <w:sz w:val="24"/>
          <w:szCs w:val="24"/>
        </w:rPr>
        <w:t>10</w:t>
      </w:r>
      <w:r w:rsidR="00992684" w:rsidRPr="0073420A">
        <w:rPr>
          <w:rFonts w:ascii="Times New Roman" w:hAnsi="Times New Roman" w:cs="Times New Roman"/>
          <w:sz w:val="24"/>
          <w:szCs w:val="24"/>
        </w:rPr>
        <w:t>.1</w:t>
      </w:r>
      <w:r w:rsidR="00BC00A7" w:rsidRPr="0073420A">
        <w:rPr>
          <w:rFonts w:ascii="Times New Roman" w:hAnsi="Times New Roman" w:cs="Times New Roman"/>
          <w:sz w:val="24"/>
          <w:szCs w:val="24"/>
        </w:rPr>
        <w:t xml:space="preserve"> </w:t>
      </w:r>
      <w:r w:rsidR="00992684" w:rsidRPr="0073420A">
        <w:rPr>
          <w:rFonts w:ascii="Times New Roman" w:hAnsi="Times New Roman" w:cs="Times New Roman"/>
          <w:sz w:val="24"/>
          <w:szCs w:val="24"/>
        </w:rPr>
        <w:t>Административного р</w:t>
      </w:r>
      <w:r w:rsidRPr="0073420A">
        <w:rPr>
          <w:rFonts w:ascii="Times New Roman" w:hAnsi="Times New Roman" w:cs="Times New Roman"/>
          <w:sz w:val="24"/>
          <w:szCs w:val="24"/>
        </w:rPr>
        <w:t>егламента)</w:t>
      </w:r>
      <w:r w:rsidR="00ED28EE" w:rsidRPr="0073420A">
        <w:rPr>
          <w:rFonts w:ascii="Times New Roman" w:hAnsi="Times New Roman" w:cs="Times New Roman"/>
          <w:sz w:val="24"/>
          <w:szCs w:val="24"/>
        </w:rPr>
        <w:t>;</w:t>
      </w:r>
    </w:p>
    <w:p w14:paraId="55C83A96" w14:textId="0C2608C1" w:rsidR="006E6F89" w:rsidRPr="0073420A" w:rsidRDefault="000A5711" w:rsidP="0073420A">
      <w:pPr>
        <w:pStyle w:val="ac"/>
        <w:widowControl w:val="0"/>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Главное управление</w:t>
      </w:r>
      <w:r w:rsidR="006E6F89" w:rsidRPr="0073420A">
        <w:rPr>
          <w:rFonts w:ascii="Times New Roman" w:hAnsi="Times New Roman" w:cs="Times New Roman"/>
          <w:sz w:val="24"/>
          <w:szCs w:val="24"/>
        </w:rPr>
        <w:t xml:space="preserve"> культур</w:t>
      </w:r>
      <w:r w:rsidRPr="0073420A">
        <w:rPr>
          <w:rFonts w:ascii="Times New Roman" w:hAnsi="Times New Roman" w:cs="Times New Roman"/>
          <w:sz w:val="24"/>
          <w:szCs w:val="24"/>
        </w:rPr>
        <w:t>ного наследия</w:t>
      </w:r>
      <w:r w:rsidR="006E6F89" w:rsidRPr="0073420A">
        <w:rPr>
          <w:rFonts w:ascii="Times New Roman" w:hAnsi="Times New Roman" w:cs="Times New Roman"/>
          <w:sz w:val="24"/>
          <w:szCs w:val="24"/>
        </w:rPr>
        <w:t xml:space="preserve"> Московской области </w:t>
      </w:r>
      <w:r w:rsidR="00ED28EE" w:rsidRPr="0073420A">
        <w:rPr>
          <w:rFonts w:ascii="Times New Roman" w:hAnsi="Times New Roman" w:cs="Times New Roman"/>
          <w:sz w:val="24"/>
          <w:szCs w:val="24"/>
        </w:rPr>
        <w:t xml:space="preserve">(в рамках межведомственного взаимодействия </w:t>
      </w:r>
      <w:r w:rsidR="00992684" w:rsidRPr="0073420A">
        <w:rPr>
          <w:rFonts w:ascii="Times New Roman" w:hAnsi="Times New Roman" w:cs="Times New Roman"/>
          <w:sz w:val="24"/>
          <w:szCs w:val="24"/>
        </w:rPr>
        <w:t>по подпункту 2 пункта</w:t>
      </w:r>
      <w:r w:rsidR="00BC00A7" w:rsidRPr="0073420A">
        <w:rPr>
          <w:rFonts w:ascii="Times New Roman" w:hAnsi="Times New Roman" w:cs="Times New Roman"/>
          <w:sz w:val="24"/>
          <w:szCs w:val="24"/>
        </w:rPr>
        <w:t>10</w:t>
      </w:r>
      <w:r w:rsidR="00992684" w:rsidRPr="0073420A">
        <w:rPr>
          <w:rFonts w:ascii="Times New Roman" w:hAnsi="Times New Roman" w:cs="Times New Roman"/>
          <w:sz w:val="24"/>
          <w:szCs w:val="24"/>
        </w:rPr>
        <w:t>.1</w:t>
      </w:r>
      <w:r w:rsidR="00BC00A7" w:rsidRPr="0073420A">
        <w:rPr>
          <w:rFonts w:ascii="Times New Roman" w:hAnsi="Times New Roman" w:cs="Times New Roman"/>
          <w:sz w:val="24"/>
          <w:szCs w:val="24"/>
        </w:rPr>
        <w:t xml:space="preserve"> </w:t>
      </w:r>
      <w:r w:rsidR="00992684" w:rsidRPr="0073420A">
        <w:rPr>
          <w:rFonts w:ascii="Times New Roman" w:hAnsi="Times New Roman" w:cs="Times New Roman"/>
          <w:sz w:val="24"/>
          <w:szCs w:val="24"/>
        </w:rPr>
        <w:t>Административного р</w:t>
      </w:r>
      <w:r w:rsidR="00ED28EE" w:rsidRPr="0073420A">
        <w:rPr>
          <w:rFonts w:ascii="Times New Roman" w:hAnsi="Times New Roman" w:cs="Times New Roman"/>
          <w:sz w:val="24"/>
          <w:szCs w:val="24"/>
        </w:rPr>
        <w:t>егламента)</w:t>
      </w:r>
      <w:r w:rsidR="006E6F89" w:rsidRPr="0073420A">
        <w:rPr>
          <w:rFonts w:ascii="Times New Roman" w:hAnsi="Times New Roman" w:cs="Times New Roman"/>
          <w:sz w:val="24"/>
          <w:szCs w:val="24"/>
        </w:rPr>
        <w:t>;</w:t>
      </w:r>
    </w:p>
    <w:p w14:paraId="4147F74A" w14:textId="74976EE6" w:rsidR="00BC00A7" w:rsidRPr="0073420A" w:rsidRDefault="006E6F89" w:rsidP="0073420A">
      <w:pPr>
        <w:pStyle w:val="ac"/>
        <w:widowControl w:val="0"/>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Главное управление архитектуры и градостроительства Московской области</w:t>
      </w:r>
      <w:r w:rsidR="00ED28EE" w:rsidRPr="0073420A">
        <w:rPr>
          <w:rFonts w:ascii="Times New Roman" w:hAnsi="Times New Roman" w:cs="Times New Roman"/>
          <w:sz w:val="24"/>
          <w:szCs w:val="24"/>
        </w:rPr>
        <w:t xml:space="preserve"> (в рамках получения согласия)</w:t>
      </w:r>
      <w:r w:rsidR="00BC00A7" w:rsidRPr="0073420A">
        <w:rPr>
          <w:rFonts w:ascii="Times New Roman" w:hAnsi="Times New Roman" w:cs="Times New Roman"/>
          <w:sz w:val="24"/>
          <w:szCs w:val="24"/>
        </w:rPr>
        <w:t>. Согласие получается в соответствии с постановлением Правительства Московской области от 08.04.2015 № 223/12 «О Порядке предоставления Главным управлением архитектуры и градостроительства Московской области согласия органам местного самоуправления муниципальных образований Московской области при реализации отдельных государственных полномочий».</w:t>
      </w:r>
    </w:p>
    <w:p w14:paraId="5CC544A9" w14:textId="2A67A775" w:rsidR="00C64031" w:rsidRPr="0073420A" w:rsidRDefault="00FC3D45" w:rsidP="0073420A">
      <w:pPr>
        <w:pStyle w:val="ac"/>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 xml:space="preserve">4. </w:t>
      </w:r>
      <w:r w:rsidR="006E6F89" w:rsidRPr="0073420A">
        <w:rPr>
          <w:rFonts w:ascii="Times New Roman" w:hAnsi="Times New Roman" w:cs="Times New Roman"/>
          <w:sz w:val="24"/>
          <w:szCs w:val="24"/>
        </w:rPr>
        <w:t>Федеральное государственное учреждение Бюро технической инвентаризации</w:t>
      </w:r>
      <w:r w:rsidR="00ED28EE" w:rsidRPr="0073420A">
        <w:rPr>
          <w:rFonts w:ascii="Times New Roman" w:hAnsi="Times New Roman" w:cs="Times New Roman"/>
          <w:sz w:val="24"/>
          <w:szCs w:val="24"/>
        </w:rPr>
        <w:t xml:space="preserve"> (в рамках межведомственного взаимодействия </w:t>
      </w:r>
      <w:r w:rsidR="00992684" w:rsidRPr="0073420A">
        <w:rPr>
          <w:rFonts w:ascii="Times New Roman" w:hAnsi="Times New Roman" w:cs="Times New Roman"/>
          <w:sz w:val="24"/>
          <w:szCs w:val="24"/>
        </w:rPr>
        <w:t>по подпункту 3 пункта</w:t>
      </w:r>
      <w:r w:rsidR="00BC00A7" w:rsidRPr="0073420A">
        <w:rPr>
          <w:rFonts w:ascii="Times New Roman" w:hAnsi="Times New Roman" w:cs="Times New Roman"/>
          <w:sz w:val="24"/>
          <w:szCs w:val="24"/>
        </w:rPr>
        <w:t>10</w:t>
      </w:r>
      <w:r w:rsidR="00992684" w:rsidRPr="0073420A">
        <w:rPr>
          <w:rFonts w:ascii="Times New Roman" w:hAnsi="Times New Roman" w:cs="Times New Roman"/>
          <w:sz w:val="24"/>
          <w:szCs w:val="24"/>
        </w:rPr>
        <w:t>.1 Административного р</w:t>
      </w:r>
      <w:r w:rsidR="00ED28EE" w:rsidRPr="0073420A">
        <w:rPr>
          <w:rFonts w:ascii="Times New Roman" w:hAnsi="Times New Roman" w:cs="Times New Roman"/>
          <w:sz w:val="24"/>
          <w:szCs w:val="24"/>
        </w:rPr>
        <w:t>егламента)</w:t>
      </w:r>
      <w:r w:rsidR="006E6F89" w:rsidRPr="0073420A">
        <w:rPr>
          <w:rFonts w:ascii="Times New Roman" w:hAnsi="Times New Roman" w:cs="Times New Roman"/>
          <w:sz w:val="24"/>
          <w:szCs w:val="24"/>
        </w:rPr>
        <w:t>;</w:t>
      </w:r>
    </w:p>
    <w:p w14:paraId="49FA03D4" w14:textId="12EB4764" w:rsidR="006E6F89" w:rsidRPr="0073420A" w:rsidRDefault="00FC3D45" w:rsidP="0073420A">
      <w:pPr>
        <w:pStyle w:val="ac"/>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73420A">
        <w:rPr>
          <w:rFonts w:ascii="Times New Roman" w:hAnsi="Times New Roman" w:cs="Times New Roman"/>
          <w:sz w:val="24"/>
          <w:szCs w:val="24"/>
        </w:rPr>
        <w:t>В целях предоставления Услуги по второму этапу Администра</w:t>
      </w:r>
      <w:r w:rsidR="00ED6F94" w:rsidRPr="0073420A">
        <w:rPr>
          <w:rFonts w:ascii="Times New Roman" w:hAnsi="Times New Roman" w:cs="Times New Roman"/>
          <w:sz w:val="24"/>
          <w:szCs w:val="24"/>
        </w:rPr>
        <w:t>ция взаимодействует с у</w:t>
      </w:r>
      <w:r w:rsidR="006E6F89" w:rsidRPr="0073420A">
        <w:rPr>
          <w:rFonts w:ascii="Times New Roman" w:hAnsi="Times New Roman" w:cs="Times New Roman"/>
          <w:sz w:val="24"/>
          <w:szCs w:val="24"/>
        </w:rPr>
        <w:t>правляющи</w:t>
      </w:r>
      <w:r w:rsidR="007609D3" w:rsidRPr="0073420A">
        <w:rPr>
          <w:rFonts w:ascii="Times New Roman" w:hAnsi="Times New Roman" w:cs="Times New Roman"/>
          <w:sz w:val="24"/>
          <w:szCs w:val="24"/>
        </w:rPr>
        <w:t>ми</w:t>
      </w:r>
      <w:r w:rsidR="006E6F89" w:rsidRPr="0073420A">
        <w:rPr>
          <w:rFonts w:ascii="Times New Roman" w:hAnsi="Times New Roman" w:cs="Times New Roman"/>
          <w:sz w:val="24"/>
          <w:szCs w:val="24"/>
        </w:rPr>
        <w:t xml:space="preserve"> компани</w:t>
      </w:r>
      <w:r w:rsidR="007609D3" w:rsidRPr="0073420A">
        <w:rPr>
          <w:rFonts w:ascii="Times New Roman" w:hAnsi="Times New Roman" w:cs="Times New Roman"/>
          <w:sz w:val="24"/>
          <w:szCs w:val="24"/>
        </w:rPr>
        <w:t>ями</w:t>
      </w:r>
      <w:r w:rsidR="008726B8" w:rsidRPr="0073420A">
        <w:rPr>
          <w:rFonts w:ascii="Times New Roman" w:hAnsi="Times New Roman" w:cs="Times New Roman"/>
          <w:sz w:val="24"/>
          <w:szCs w:val="24"/>
        </w:rPr>
        <w:t xml:space="preserve">. В состав </w:t>
      </w:r>
      <w:r w:rsidR="00805E22" w:rsidRPr="0073420A">
        <w:rPr>
          <w:rFonts w:ascii="Times New Roman" w:hAnsi="Times New Roman" w:cs="Times New Roman"/>
          <w:sz w:val="24"/>
          <w:szCs w:val="24"/>
        </w:rPr>
        <w:t xml:space="preserve">Приемочной </w:t>
      </w:r>
      <w:r w:rsidR="008726B8" w:rsidRPr="0073420A">
        <w:rPr>
          <w:rFonts w:ascii="Times New Roman" w:hAnsi="Times New Roman" w:cs="Times New Roman"/>
          <w:sz w:val="24"/>
          <w:szCs w:val="24"/>
        </w:rPr>
        <w:t xml:space="preserve">комиссии включаются представители управляющий компании, </w:t>
      </w:r>
      <w:r w:rsidR="00ED28EE" w:rsidRPr="0073420A">
        <w:rPr>
          <w:rFonts w:ascii="Times New Roman" w:hAnsi="Times New Roman" w:cs="Times New Roman"/>
          <w:sz w:val="24"/>
          <w:szCs w:val="24"/>
        </w:rPr>
        <w:t xml:space="preserve">в случае, если переустройство и (или) перепланировка </w:t>
      </w:r>
      <w:r w:rsidR="006C5A45" w:rsidRPr="0073420A">
        <w:rPr>
          <w:rFonts w:ascii="Times New Roman" w:hAnsi="Times New Roman" w:cs="Times New Roman"/>
          <w:sz w:val="24"/>
          <w:szCs w:val="24"/>
        </w:rPr>
        <w:t xml:space="preserve">жилого </w:t>
      </w:r>
      <w:r w:rsidR="00ED28EE" w:rsidRPr="0073420A">
        <w:rPr>
          <w:rFonts w:ascii="Times New Roman" w:hAnsi="Times New Roman" w:cs="Times New Roman"/>
          <w:sz w:val="24"/>
          <w:szCs w:val="24"/>
        </w:rPr>
        <w:t>помещения в многоквартирном доме связан</w:t>
      </w:r>
      <w:r w:rsidR="006C5A45" w:rsidRPr="0073420A">
        <w:rPr>
          <w:rFonts w:ascii="Times New Roman" w:hAnsi="Times New Roman" w:cs="Times New Roman"/>
          <w:sz w:val="24"/>
          <w:szCs w:val="24"/>
        </w:rPr>
        <w:t>а</w:t>
      </w:r>
      <w:r w:rsidR="00ED28EE" w:rsidRPr="0073420A">
        <w:rPr>
          <w:rFonts w:ascii="Times New Roman" w:hAnsi="Times New Roman" w:cs="Times New Roman"/>
          <w:sz w:val="24"/>
          <w:szCs w:val="24"/>
        </w:rPr>
        <w:t xml:space="preserve"> с общедомов</w:t>
      </w:r>
      <w:r w:rsidR="006C5A45" w:rsidRPr="0073420A">
        <w:rPr>
          <w:rFonts w:ascii="Times New Roman" w:hAnsi="Times New Roman" w:cs="Times New Roman"/>
          <w:sz w:val="24"/>
          <w:szCs w:val="24"/>
        </w:rPr>
        <w:t>ым</w:t>
      </w:r>
      <w:r w:rsidR="00ED28EE" w:rsidRPr="0073420A">
        <w:rPr>
          <w:rFonts w:ascii="Times New Roman" w:hAnsi="Times New Roman" w:cs="Times New Roman"/>
          <w:sz w:val="24"/>
          <w:szCs w:val="24"/>
        </w:rPr>
        <w:t xml:space="preserve"> имуществ</w:t>
      </w:r>
      <w:r w:rsidR="006C5A45" w:rsidRPr="0073420A">
        <w:rPr>
          <w:rFonts w:ascii="Times New Roman" w:hAnsi="Times New Roman" w:cs="Times New Roman"/>
          <w:sz w:val="24"/>
          <w:szCs w:val="24"/>
        </w:rPr>
        <w:t>ом</w:t>
      </w:r>
      <w:r w:rsidR="00ED28EE" w:rsidRPr="0073420A">
        <w:rPr>
          <w:rFonts w:ascii="Times New Roman" w:hAnsi="Times New Roman" w:cs="Times New Roman"/>
          <w:sz w:val="24"/>
          <w:szCs w:val="24"/>
        </w:rPr>
        <w:t>.</w:t>
      </w:r>
    </w:p>
    <w:p w14:paraId="1771B748" w14:textId="77777777" w:rsidR="006E6F89" w:rsidRPr="0073420A" w:rsidRDefault="006E6F89" w:rsidP="0073420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09101C7" w14:textId="77777777" w:rsidR="006E6F89" w:rsidRPr="00646603" w:rsidRDefault="006E6F89">
      <w:pPr>
        <w:rPr>
          <w:rFonts w:ascii="Times New Roman" w:hAnsi="Times New Roman" w:cs="Times New Roman"/>
          <w:b/>
        </w:rPr>
      </w:pPr>
      <w:r w:rsidRPr="00646603">
        <w:rPr>
          <w:rFonts w:ascii="Times New Roman" w:hAnsi="Times New Roman" w:cs="Times New Roman"/>
          <w:b/>
        </w:rPr>
        <w:br w:type="page"/>
      </w:r>
    </w:p>
    <w:p w14:paraId="01330EE4" w14:textId="77777777" w:rsidR="00BF1369" w:rsidRDefault="00BF1369" w:rsidP="00167443">
      <w:pPr>
        <w:pStyle w:val="1-"/>
        <w:rPr>
          <w:sz w:val="24"/>
          <w:szCs w:val="24"/>
        </w:rPr>
        <w:sectPr w:rsidR="00BF1369" w:rsidSect="00BF1369">
          <w:pgSz w:w="11905" w:h="16838"/>
          <w:pgMar w:top="1134" w:right="567" w:bottom="1134" w:left="1701" w:header="720" w:footer="720" w:gutter="0"/>
          <w:pgNumType w:start="1"/>
          <w:cols w:space="720"/>
          <w:noEndnote/>
          <w:titlePg/>
          <w:docGrid w:linePitch="299"/>
        </w:sectPr>
      </w:pPr>
      <w:bookmarkStart w:id="128" w:name="_Toc466453838"/>
      <w:bookmarkStart w:id="129" w:name="_Toc446599806"/>
    </w:p>
    <w:p w14:paraId="438E4A8F" w14:textId="7F8DE264" w:rsidR="00D04C3F" w:rsidRPr="00167443" w:rsidRDefault="00D04C3F" w:rsidP="00167443">
      <w:pPr>
        <w:pStyle w:val="1-"/>
        <w:rPr>
          <w:sz w:val="24"/>
          <w:szCs w:val="24"/>
        </w:rPr>
      </w:pPr>
      <w:r w:rsidRPr="00167443">
        <w:rPr>
          <w:sz w:val="24"/>
          <w:szCs w:val="24"/>
        </w:rPr>
        <w:lastRenderedPageBreak/>
        <w:t>Приложение № 5</w:t>
      </w:r>
      <w:r w:rsidR="00DC56C0">
        <w:rPr>
          <w:sz w:val="24"/>
          <w:szCs w:val="24"/>
          <w:lang w:val="ru-RU"/>
        </w:rPr>
        <w:t>.</w:t>
      </w:r>
      <w:r w:rsidRPr="00167443">
        <w:rPr>
          <w:sz w:val="24"/>
          <w:szCs w:val="24"/>
        </w:rPr>
        <w:t xml:space="preserve"> Форма решения о согласовании переустройства и (или) перепланировки жилого помещения</w:t>
      </w:r>
      <w:bookmarkEnd w:id="128"/>
    </w:p>
    <w:p w14:paraId="69399266" w14:textId="77777777" w:rsidR="00167443" w:rsidRPr="00167443" w:rsidRDefault="00167443" w:rsidP="00167443">
      <w:pPr>
        <w:rPr>
          <w:lang w:eastAsia="ar-SA"/>
        </w:rPr>
      </w:pPr>
    </w:p>
    <w:p w14:paraId="44CF28E4" w14:textId="6D1F3E2C"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 (Бланк </w:t>
      </w:r>
      <w:r w:rsidR="001647E0">
        <w:rPr>
          <w:rFonts w:ascii="Times New Roman" w:eastAsia="Times New Roman" w:hAnsi="Times New Roman" w:cs="Times New Roman"/>
          <w:sz w:val="24"/>
          <w:szCs w:val="24"/>
          <w:lang w:eastAsia="ru-RU"/>
        </w:rPr>
        <w:t>Администрации</w:t>
      </w:r>
      <w:r w:rsidRPr="00646603">
        <w:rPr>
          <w:rFonts w:ascii="Times New Roman" w:eastAsia="Times New Roman" w:hAnsi="Times New Roman" w:cs="Times New Roman"/>
          <w:sz w:val="24"/>
          <w:szCs w:val="24"/>
          <w:lang w:eastAsia="ru-RU"/>
        </w:rPr>
        <w:t>)</w:t>
      </w:r>
    </w:p>
    <w:p w14:paraId="5A607D9B" w14:textId="77777777" w:rsidR="00D04C3F" w:rsidRPr="00646603" w:rsidRDefault="00D04C3F" w:rsidP="00D04C3F">
      <w:pPr>
        <w:autoSpaceDE w:val="0"/>
        <w:autoSpaceDN w:val="0"/>
        <w:spacing w:before="240" w:after="480" w:line="240" w:lineRule="auto"/>
        <w:jc w:val="center"/>
        <w:rPr>
          <w:rFonts w:ascii="Times New Roman" w:eastAsia="Times New Roman" w:hAnsi="Times New Roman" w:cs="Times New Roman"/>
          <w:sz w:val="26"/>
          <w:szCs w:val="26"/>
          <w:lang w:eastAsia="ru-RU"/>
        </w:rPr>
      </w:pPr>
      <w:r w:rsidRPr="00646603">
        <w:rPr>
          <w:rFonts w:ascii="Times New Roman" w:eastAsia="Times New Roman" w:hAnsi="Times New Roman" w:cs="Times New Roman"/>
          <w:sz w:val="26"/>
          <w:szCs w:val="26"/>
          <w:lang w:eastAsia="ru-RU"/>
        </w:rPr>
        <w:t>РЕШЕНИЕ</w:t>
      </w:r>
      <w:r w:rsidRPr="00646603">
        <w:rPr>
          <w:rFonts w:ascii="Times New Roman" w:eastAsia="Times New Roman" w:hAnsi="Times New Roman" w:cs="Times New Roman"/>
          <w:sz w:val="26"/>
          <w:szCs w:val="26"/>
          <w:lang w:eastAsia="ru-RU"/>
        </w:rPr>
        <w:br/>
        <w:t>о согласовании переустройства и (или) перепланировки жилого помещения</w:t>
      </w:r>
    </w:p>
    <w:p w14:paraId="42BF87CA"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В связи с обращением  </w:t>
      </w:r>
    </w:p>
    <w:p w14:paraId="48C91A1D" w14:textId="77777777" w:rsidR="00D04C3F" w:rsidRPr="00646603" w:rsidRDefault="00D04C3F" w:rsidP="00D04C3F">
      <w:pPr>
        <w:pBdr>
          <w:top w:val="single" w:sz="4" w:space="1" w:color="auto"/>
        </w:pBdr>
        <w:autoSpaceDE w:val="0"/>
        <w:autoSpaceDN w:val="0"/>
        <w:spacing w:after="0" w:line="240" w:lineRule="auto"/>
        <w:ind w:left="2381"/>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(Ф.И.О. физического лица, наименование юридического лица – заявителя)</w:t>
      </w:r>
    </w:p>
    <w:p w14:paraId="65FB9A2F" w14:textId="673AA146" w:rsidR="00D04C3F" w:rsidRPr="00646603" w:rsidRDefault="00D04C3F" w:rsidP="00D04C3F">
      <w:pPr>
        <w:tabs>
          <w:tab w:val="center" w:pos="4962"/>
          <w:tab w:val="left" w:pos="7966"/>
        </w:tabs>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о намерении провести  </w:t>
      </w:r>
      <w:r w:rsidRPr="00646603">
        <w:rPr>
          <w:rFonts w:ascii="Times New Roman" w:eastAsia="Times New Roman" w:hAnsi="Times New Roman" w:cs="Times New Roman"/>
          <w:sz w:val="24"/>
          <w:szCs w:val="24"/>
          <w:lang w:eastAsia="ru-RU"/>
        </w:rPr>
        <w:tab/>
        <w:t>переустройство и (или) перепланировку</w:t>
      </w:r>
      <w:r w:rsidRPr="00646603">
        <w:rPr>
          <w:rFonts w:ascii="Times New Roman" w:eastAsia="Times New Roman" w:hAnsi="Times New Roman" w:cs="Times New Roman"/>
          <w:sz w:val="24"/>
          <w:szCs w:val="24"/>
          <w:lang w:eastAsia="ru-RU"/>
        </w:rPr>
        <w:tab/>
        <w:t>жилых</w:t>
      </w:r>
      <w:r w:rsidR="004B71C9">
        <w:rPr>
          <w:rFonts w:ascii="Times New Roman" w:eastAsia="Times New Roman" w:hAnsi="Times New Roman" w:cs="Times New Roman"/>
          <w:sz w:val="24"/>
          <w:szCs w:val="24"/>
          <w:lang w:eastAsia="ru-RU"/>
        </w:rPr>
        <w:t xml:space="preserve"> </w:t>
      </w:r>
      <w:r w:rsidRPr="00646603">
        <w:rPr>
          <w:rFonts w:ascii="Times New Roman" w:eastAsia="Times New Roman" w:hAnsi="Times New Roman" w:cs="Times New Roman"/>
          <w:sz w:val="24"/>
          <w:szCs w:val="24"/>
          <w:lang w:eastAsia="ru-RU"/>
        </w:rPr>
        <w:t>помещений</w:t>
      </w:r>
    </w:p>
    <w:p w14:paraId="0056DA24" w14:textId="77777777" w:rsidR="00D04C3F" w:rsidRPr="00646603" w:rsidRDefault="00D04C3F" w:rsidP="00D04C3F">
      <w:pPr>
        <w:pBdr>
          <w:top w:val="single" w:sz="4" w:space="1" w:color="auto"/>
        </w:pBdr>
        <w:autoSpaceDE w:val="0"/>
        <w:autoSpaceDN w:val="0"/>
        <w:spacing w:after="0" w:line="240" w:lineRule="auto"/>
        <w:ind w:left="2948" w:right="2948"/>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(ненужное зачеркнуть)</w:t>
      </w:r>
    </w:p>
    <w:p w14:paraId="1EFB3B1F"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по адресу:  </w:t>
      </w:r>
    </w:p>
    <w:p w14:paraId="2717D5E7" w14:textId="77777777" w:rsidR="00D04C3F" w:rsidRPr="00646603" w:rsidRDefault="00D04C3F" w:rsidP="00D04C3F">
      <w:pPr>
        <w:pBdr>
          <w:top w:val="single" w:sz="4" w:space="1" w:color="auto"/>
        </w:pBdr>
        <w:autoSpaceDE w:val="0"/>
        <w:autoSpaceDN w:val="0"/>
        <w:spacing w:after="0" w:line="240" w:lineRule="auto"/>
        <w:ind w:left="1134"/>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D04C3F" w:rsidRPr="00646603" w14:paraId="083692AC" w14:textId="77777777" w:rsidTr="00443846">
        <w:tc>
          <w:tcPr>
            <w:tcW w:w="6549" w:type="dxa"/>
            <w:tcBorders>
              <w:top w:val="nil"/>
              <w:left w:val="nil"/>
              <w:bottom w:val="single" w:sz="4" w:space="0" w:color="auto"/>
              <w:right w:val="nil"/>
            </w:tcBorders>
            <w:vAlign w:val="bottom"/>
          </w:tcPr>
          <w:p w14:paraId="5875C546"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3" w:type="dxa"/>
            <w:tcBorders>
              <w:top w:val="nil"/>
              <w:left w:val="nil"/>
              <w:bottom w:val="nil"/>
              <w:right w:val="nil"/>
            </w:tcBorders>
            <w:vAlign w:val="bottom"/>
          </w:tcPr>
          <w:p w14:paraId="391DFDC6"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3204" w:type="dxa"/>
            <w:tcBorders>
              <w:top w:val="nil"/>
              <w:left w:val="nil"/>
              <w:bottom w:val="single" w:sz="4" w:space="0" w:color="auto"/>
              <w:right w:val="nil"/>
            </w:tcBorders>
            <w:vAlign w:val="bottom"/>
          </w:tcPr>
          <w:p w14:paraId="4E9D6B9F"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занимаемых (принадлежащих)</w:t>
            </w:r>
          </w:p>
        </w:tc>
      </w:tr>
      <w:tr w:rsidR="00D04C3F" w:rsidRPr="00646603" w14:paraId="30933350" w14:textId="77777777" w:rsidTr="00443846">
        <w:tc>
          <w:tcPr>
            <w:tcW w:w="6549" w:type="dxa"/>
            <w:tcBorders>
              <w:top w:val="nil"/>
              <w:left w:val="nil"/>
              <w:bottom w:val="nil"/>
              <w:right w:val="nil"/>
            </w:tcBorders>
            <w:vAlign w:val="bottom"/>
          </w:tcPr>
          <w:p w14:paraId="30A59725"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193" w:type="dxa"/>
            <w:tcBorders>
              <w:top w:val="nil"/>
              <w:left w:val="nil"/>
              <w:bottom w:val="nil"/>
              <w:right w:val="nil"/>
            </w:tcBorders>
            <w:vAlign w:val="bottom"/>
          </w:tcPr>
          <w:p w14:paraId="5BA424EE"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3204" w:type="dxa"/>
            <w:tcBorders>
              <w:top w:val="nil"/>
              <w:left w:val="nil"/>
              <w:bottom w:val="nil"/>
              <w:right w:val="nil"/>
            </w:tcBorders>
            <w:vAlign w:val="bottom"/>
          </w:tcPr>
          <w:p w14:paraId="4329AB08"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(ненужное зачеркнуть)</w:t>
            </w:r>
          </w:p>
        </w:tc>
      </w:tr>
    </w:tbl>
    <w:p w14:paraId="1A246300"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на основании:  </w:t>
      </w:r>
    </w:p>
    <w:p w14:paraId="00F6AFCD" w14:textId="77777777" w:rsidR="00D04C3F" w:rsidRPr="00646603" w:rsidRDefault="00D04C3F" w:rsidP="00D04C3F">
      <w:pPr>
        <w:pBdr>
          <w:top w:val="single" w:sz="4" w:space="1" w:color="auto"/>
        </w:pBdr>
        <w:autoSpaceDE w:val="0"/>
        <w:autoSpaceDN w:val="0"/>
        <w:spacing w:after="0" w:line="240" w:lineRule="auto"/>
        <w:ind w:left="1560"/>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(вид и реквизиты правоустанавливающего документа на переустраиваемое и (или)</w:t>
      </w:r>
    </w:p>
    <w:p w14:paraId="12C2F2D0" w14:textId="77777777" w:rsidR="00D04C3F" w:rsidRPr="00646603" w:rsidRDefault="00D04C3F" w:rsidP="00D04C3F">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ab/>
        <w:t>,</w:t>
      </w:r>
    </w:p>
    <w:p w14:paraId="5BE9D6E6" w14:textId="77777777" w:rsidR="00D04C3F" w:rsidRPr="00646603" w:rsidRDefault="00D04C3F" w:rsidP="00D04C3F">
      <w:pPr>
        <w:pBdr>
          <w:top w:val="single" w:sz="4" w:space="1" w:color="auto"/>
        </w:pBdr>
        <w:autoSpaceDE w:val="0"/>
        <w:autoSpaceDN w:val="0"/>
        <w:spacing w:after="0" w:line="240" w:lineRule="auto"/>
        <w:ind w:right="113"/>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перепланируемое помещение)</w:t>
      </w:r>
    </w:p>
    <w:p w14:paraId="34E629E2" w14:textId="77777777" w:rsidR="00D04C3F" w:rsidRPr="00646603" w:rsidRDefault="00D04C3F" w:rsidP="00D04C3F">
      <w:pPr>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по результатам рассмотрения представленных документов принято решение:</w:t>
      </w:r>
    </w:p>
    <w:p w14:paraId="7CE189AE"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1. Дать согласие на  </w:t>
      </w:r>
    </w:p>
    <w:p w14:paraId="736BDC75" w14:textId="77777777" w:rsidR="00D04C3F" w:rsidRPr="00646603" w:rsidRDefault="00D04C3F" w:rsidP="00D04C3F">
      <w:pPr>
        <w:pBdr>
          <w:top w:val="single" w:sz="4" w:space="1" w:color="auto"/>
        </w:pBdr>
        <w:autoSpaceDE w:val="0"/>
        <w:autoSpaceDN w:val="0"/>
        <w:spacing w:after="0" w:line="240" w:lineRule="auto"/>
        <w:ind w:left="2098"/>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(переустройство, перепланировку, переустройство и перепланировку – нужное указать)</w:t>
      </w:r>
    </w:p>
    <w:p w14:paraId="0BF56546" w14:textId="6A4707BB" w:rsidR="00D04C3F" w:rsidRPr="00646603" w:rsidRDefault="00D04C3F" w:rsidP="00D04C3F">
      <w:pPr>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жилых помещений в соответствии с представленным проектом (проектной документацией).</w:t>
      </w:r>
    </w:p>
    <w:p w14:paraId="603AF024" w14:textId="77777777" w:rsidR="00D04C3F" w:rsidRPr="00646603" w:rsidRDefault="00D04C3F" w:rsidP="00D04C3F">
      <w:pPr>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2. Установить </w:t>
      </w:r>
      <w:r w:rsidRPr="00646603">
        <w:rPr>
          <w:rFonts w:ascii="Times New Roman" w:eastAsia="Times New Roman" w:hAnsi="Times New Roman" w:cs="Times New Roman"/>
          <w:sz w:val="24"/>
          <w:szCs w:val="24"/>
          <w:lang w:eastAsia="ru-RU"/>
        </w:rPr>
        <w:footnoteReference w:customMarkFollows="1" w:id="1"/>
        <w:t>*:</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2496"/>
        <w:gridCol w:w="537"/>
        <w:gridCol w:w="283"/>
        <w:gridCol w:w="425"/>
        <w:gridCol w:w="399"/>
        <w:gridCol w:w="57"/>
        <w:gridCol w:w="510"/>
        <w:gridCol w:w="283"/>
        <w:gridCol w:w="1191"/>
        <w:gridCol w:w="480"/>
        <w:gridCol w:w="881"/>
        <w:gridCol w:w="537"/>
        <w:gridCol w:w="283"/>
        <w:gridCol w:w="229"/>
        <w:gridCol w:w="142"/>
      </w:tblGrid>
      <w:tr w:rsidR="00D04C3F" w:rsidRPr="00646603" w14:paraId="584924EB" w14:textId="77777777" w:rsidTr="00443846">
        <w:tc>
          <w:tcPr>
            <w:tcW w:w="5500" w:type="dxa"/>
            <w:gridSpan w:val="8"/>
            <w:tcBorders>
              <w:top w:val="nil"/>
              <w:left w:val="nil"/>
              <w:bottom w:val="nil"/>
              <w:right w:val="nil"/>
            </w:tcBorders>
            <w:vAlign w:val="bottom"/>
          </w:tcPr>
          <w:p w14:paraId="501B7A61"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срок производства ремонтно-строительных работ с “</w:t>
            </w:r>
          </w:p>
        </w:tc>
        <w:tc>
          <w:tcPr>
            <w:tcW w:w="567" w:type="dxa"/>
            <w:gridSpan w:val="2"/>
            <w:tcBorders>
              <w:top w:val="nil"/>
              <w:left w:val="nil"/>
              <w:bottom w:val="single" w:sz="4" w:space="0" w:color="auto"/>
              <w:right w:val="nil"/>
            </w:tcBorders>
            <w:vAlign w:val="bottom"/>
          </w:tcPr>
          <w:p w14:paraId="4932CB41"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14:paraId="3CAC6BA8"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2552" w:type="dxa"/>
            <w:gridSpan w:val="3"/>
            <w:tcBorders>
              <w:top w:val="nil"/>
              <w:left w:val="nil"/>
              <w:bottom w:val="single" w:sz="4" w:space="0" w:color="auto"/>
              <w:right w:val="nil"/>
            </w:tcBorders>
            <w:vAlign w:val="bottom"/>
          </w:tcPr>
          <w:p w14:paraId="3DAAED37"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14:paraId="615B2102" w14:textId="7EF56EF1" w:rsidR="00D04C3F" w:rsidRPr="00646603" w:rsidRDefault="00D04C3F" w:rsidP="005C047A">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w:t>
            </w:r>
            <w:r w:rsidR="005C047A">
              <w:rPr>
                <w:rFonts w:ascii="Times New Roman" w:eastAsia="Times New Roman" w:hAnsi="Times New Roman" w:cs="Times New Roman"/>
                <w:sz w:val="24"/>
                <w:szCs w:val="24"/>
                <w:lang w:eastAsia="ru-RU"/>
              </w:rPr>
              <w:t>1</w:t>
            </w:r>
          </w:p>
        </w:tc>
        <w:tc>
          <w:tcPr>
            <w:tcW w:w="283" w:type="dxa"/>
            <w:tcBorders>
              <w:top w:val="nil"/>
              <w:left w:val="nil"/>
              <w:bottom w:val="single" w:sz="4" w:space="0" w:color="auto"/>
              <w:right w:val="nil"/>
            </w:tcBorders>
            <w:vAlign w:val="bottom"/>
          </w:tcPr>
          <w:p w14:paraId="000E3541"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371" w:type="dxa"/>
            <w:gridSpan w:val="2"/>
            <w:tcBorders>
              <w:top w:val="nil"/>
              <w:left w:val="nil"/>
              <w:bottom w:val="nil"/>
              <w:right w:val="nil"/>
            </w:tcBorders>
            <w:vAlign w:val="bottom"/>
          </w:tcPr>
          <w:p w14:paraId="3C1DA4D4"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r>
      <w:tr w:rsidR="00D04C3F" w:rsidRPr="00646603" w14:paraId="05583BDC" w14:textId="77777777" w:rsidTr="00443846">
        <w:trPr>
          <w:gridAfter w:val="11"/>
          <w:wAfter w:w="4992" w:type="dxa"/>
        </w:trPr>
        <w:tc>
          <w:tcPr>
            <w:tcW w:w="510" w:type="dxa"/>
            <w:tcBorders>
              <w:top w:val="nil"/>
              <w:left w:val="nil"/>
              <w:bottom w:val="nil"/>
              <w:right w:val="nil"/>
            </w:tcBorders>
            <w:vAlign w:val="bottom"/>
          </w:tcPr>
          <w:p w14:paraId="091A32ED"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по “</w:t>
            </w:r>
          </w:p>
        </w:tc>
        <w:tc>
          <w:tcPr>
            <w:tcW w:w="567" w:type="dxa"/>
            <w:tcBorders>
              <w:top w:val="nil"/>
              <w:left w:val="nil"/>
              <w:bottom w:val="single" w:sz="4" w:space="0" w:color="auto"/>
              <w:right w:val="nil"/>
            </w:tcBorders>
            <w:vAlign w:val="bottom"/>
          </w:tcPr>
          <w:p w14:paraId="4D20629F"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14:paraId="6E745443"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2496" w:type="dxa"/>
            <w:tcBorders>
              <w:top w:val="nil"/>
              <w:left w:val="nil"/>
              <w:bottom w:val="single" w:sz="4" w:space="0" w:color="auto"/>
              <w:right w:val="nil"/>
            </w:tcBorders>
            <w:vAlign w:val="bottom"/>
          </w:tcPr>
          <w:p w14:paraId="7FD17AC2"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14:paraId="225F5E63" w14:textId="1F0EA922" w:rsidR="00D04C3F" w:rsidRPr="00646603" w:rsidRDefault="00D04C3F" w:rsidP="005C047A">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w:t>
            </w:r>
            <w:r w:rsidR="005C047A">
              <w:rPr>
                <w:rFonts w:ascii="Times New Roman" w:eastAsia="Times New Roman" w:hAnsi="Times New Roman" w:cs="Times New Roman"/>
                <w:sz w:val="24"/>
                <w:szCs w:val="24"/>
                <w:lang w:eastAsia="ru-RU"/>
              </w:rPr>
              <w:t>1</w:t>
            </w:r>
          </w:p>
        </w:tc>
        <w:tc>
          <w:tcPr>
            <w:tcW w:w="283" w:type="dxa"/>
            <w:tcBorders>
              <w:top w:val="nil"/>
              <w:left w:val="nil"/>
              <w:bottom w:val="single" w:sz="4" w:space="0" w:color="auto"/>
              <w:right w:val="nil"/>
            </w:tcBorders>
            <w:vAlign w:val="bottom"/>
          </w:tcPr>
          <w:p w14:paraId="3FB4C3D2"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14:paraId="14C9308D"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r>
      <w:tr w:rsidR="00D04C3F" w:rsidRPr="00646603" w14:paraId="680E2BC2" w14:textId="77777777" w:rsidTr="00443846">
        <w:trPr>
          <w:gridAfter w:val="1"/>
          <w:wAfter w:w="142" w:type="dxa"/>
        </w:trPr>
        <w:tc>
          <w:tcPr>
            <w:tcW w:w="5557" w:type="dxa"/>
            <w:gridSpan w:val="9"/>
            <w:tcBorders>
              <w:top w:val="nil"/>
              <w:left w:val="nil"/>
              <w:bottom w:val="nil"/>
              <w:right w:val="nil"/>
            </w:tcBorders>
            <w:vAlign w:val="bottom"/>
          </w:tcPr>
          <w:p w14:paraId="24FD27F6"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режим производства ремонтно-строительных работ с</w:t>
            </w:r>
          </w:p>
        </w:tc>
        <w:tc>
          <w:tcPr>
            <w:tcW w:w="1984" w:type="dxa"/>
            <w:gridSpan w:val="3"/>
            <w:tcBorders>
              <w:top w:val="nil"/>
              <w:left w:val="nil"/>
              <w:bottom w:val="single" w:sz="4" w:space="0" w:color="auto"/>
              <w:right w:val="nil"/>
            </w:tcBorders>
            <w:vAlign w:val="bottom"/>
          </w:tcPr>
          <w:p w14:paraId="1EF2D552"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480" w:type="dxa"/>
            <w:tcBorders>
              <w:top w:val="nil"/>
              <w:left w:val="nil"/>
              <w:bottom w:val="nil"/>
              <w:right w:val="nil"/>
            </w:tcBorders>
            <w:vAlign w:val="bottom"/>
          </w:tcPr>
          <w:p w14:paraId="64EE732B"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по</w:t>
            </w:r>
          </w:p>
        </w:tc>
        <w:tc>
          <w:tcPr>
            <w:tcW w:w="1930" w:type="dxa"/>
            <w:gridSpan w:val="4"/>
            <w:tcBorders>
              <w:top w:val="nil"/>
              <w:left w:val="nil"/>
              <w:bottom w:val="single" w:sz="4" w:space="0" w:color="auto"/>
              <w:right w:val="nil"/>
            </w:tcBorders>
            <w:vAlign w:val="bottom"/>
          </w:tcPr>
          <w:p w14:paraId="2AC5244B"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r>
    </w:tbl>
    <w:p w14:paraId="02B19B81" w14:textId="77777777" w:rsidR="00D04C3F" w:rsidRPr="00646603" w:rsidRDefault="00D04C3F" w:rsidP="00D04C3F">
      <w:pPr>
        <w:tabs>
          <w:tab w:val="center" w:pos="2127"/>
          <w:tab w:val="left" w:pos="3544"/>
        </w:tabs>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часов в  </w:t>
      </w:r>
      <w:r w:rsidRPr="00646603">
        <w:rPr>
          <w:rFonts w:ascii="Times New Roman" w:eastAsia="Times New Roman" w:hAnsi="Times New Roman" w:cs="Times New Roman"/>
          <w:sz w:val="24"/>
          <w:szCs w:val="24"/>
          <w:lang w:eastAsia="ru-RU"/>
        </w:rPr>
        <w:tab/>
      </w:r>
      <w:r w:rsidRPr="00646603">
        <w:rPr>
          <w:rFonts w:ascii="Times New Roman" w:eastAsia="Times New Roman" w:hAnsi="Times New Roman" w:cs="Times New Roman"/>
          <w:sz w:val="24"/>
          <w:szCs w:val="24"/>
          <w:lang w:eastAsia="ru-RU"/>
        </w:rPr>
        <w:tab/>
        <w:t>дни.</w:t>
      </w:r>
    </w:p>
    <w:p w14:paraId="72A75829" w14:textId="77777777" w:rsidR="00D04C3F" w:rsidRPr="00646603" w:rsidRDefault="00D04C3F" w:rsidP="00D04C3F">
      <w:pPr>
        <w:pBdr>
          <w:top w:val="single" w:sz="4" w:space="1" w:color="auto"/>
        </w:pBdr>
        <w:autoSpaceDE w:val="0"/>
        <w:autoSpaceDN w:val="0"/>
        <w:spacing w:after="0" w:line="240" w:lineRule="auto"/>
        <w:ind w:left="851" w:right="6519"/>
        <w:rPr>
          <w:rFonts w:ascii="Times New Roman" w:eastAsia="Times New Roman" w:hAnsi="Times New Roman" w:cs="Times New Roman"/>
          <w:sz w:val="2"/>
          <w:szCs w:val="2"/>
          <w:lang w:eastAsia="ru-RU"/>
        </w:rPr>
      </w:pPr>
    </w:p>
    <w:p w14:paraId="18EE14DC"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p w14:paraId="00A2FEFD" w14:textId="77777777" w:rsidR="00D04C3F" w:rsidRPr="00646603" w:rsidRDefault="00D04C3F" w:rsidP="00D04C3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14:paraId="081CD2D5"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p w14:paraId="54D0DB38" w14:textId="77777777" w:rsidR="00D04C3F" w:rsidRPr="00646603" w:rsidRDefault="00D04C3F" w:rsidP="00D04C3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14:paraId="6B76CE44" w14:textId="77777777" w:rsidR="00D04C3F" w:rsidRPr="00646603" w:rsidRDefault="00D04C3F" w:rsidP="00D04C3F">
      <w:pPr>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sidRPr="00646603">
        <w:rPr>
          <w:rFonts w:ascii="Times New Roman" w:eastAsia="Times New Roman" w:hAnsi="Times New Roman" w:cs="Times New Roman"/>
          <w:sz w:val="24"/>
          <w:szCs w:val="24"/>
          <w:lang w:eastAsia="ru-RU"/>
        </w:rPr>
        <w:br/>
      </w:r>
    </w:p>
    <w:p w14:paraId="47D403D5" w14:textId="77777777" w:rsidR="00D04C3F" w:rsidRPr="00646603" w:rsidRDefault="00D04C3F" w:rsidP="00D04C3F">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(указываются реквизиты нормативного правового акта субъекта</w:t>
      </w:r>
    </w:p>
    <w:p w14:paraId="2BA3E968"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p w14:paraId="4A3E0B41" w14:textId="77777777" w:rsidR="00D04C3F" w:rsidRPr="00646603" w:rsidRDefault="00D04C3F" w:rsidP="00D04C3F">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Российской Федерации или акта органа местного самоуправления, регламентирующего порядок</w:t>
      </w:r>
    </w:p>
    <w:p w14:paraId="49429999" w14:textId="77777777" w:rsidR="00D04C3F" w:rsidRPr="00646603" w:rsidRDefault="00D04C3F" w:rsidP="00D04C3F">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ab/>
        <w:t>.</w:t>
      </w:r>
    </w:p>
    <w:p w14:paraId="1B0B6C62" w14:textId="77777777" w:rsidR="00D04C3F" w:rsidRPr="00646603" w:rsidRDefault="00D04C3F" w:rsidP="00D04C3F">
      <w:pPr>
        <w:pBdr>
          <w:top w:val="single" w:sz="4" w:space="1" w:color="auto"/>
        </w:pBdr>
        <w:autoSpaceDE w:val="0"/>
        <w:autoSpaceDN w:val="0"/>
        <w:spacing w:after="0" w:line="240" w:lineRule="auto"/>
        <w:ind w:right="113"/>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проведения ремонтно-строительных работ по переустройству и (или) перепланировке жилых помещений)</w:t>
      </w:r>
    </w:p>
    <w:p w14:paraId="2049B15D"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p w14:paraId="4625F462" w14:textId="04C5E3DE" w:rsidR="00D04C3F" w:rsidRPr="00646603" w:rsidRDefault="00D04C3F" w:rsidP="00D04C3F">
      <w:pPr>
        <w:pageBreakBefore/>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lastRenderedPageBreak/>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14:paraId="391D24E6" w14:textId="77777777" w:rsidR="00D04C3F" w:rsidRPr="00646603" w:rsidRDefault="00D04C3F" w:rsidP="00D04C3F">
      <w:pPr>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14:paraId="2E1D6878" w14:textId="77777777" w:rsidR="00D04C3F" w:rsidRPr="00646603" w:rsidRDefault="00D04C3F" w:rsidP="00D04C3F">
      <w:pPr>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6. Контроль за исполнением настоящего решения возложить на  </w:t>
      </w:r>
    </w:p>
    <w:p w14:paraId="393D8010" w14:textId="77777777" w:rsidR="00D04C3F" w:rsidRPr="00646603" w:rsidRDefault="00D04C3F" w:rsidP="00D04C3F">
      <w:pPr>
        <w:pBdr>
          <w:top w:val="single" w:sz="4" w:space="1" w:color="auto"/>
        </w:pBdr>
        <w:autoSpaceDE w:val="0"/>
        <w:autoSpaceDN w:val="0"/>
        <w:spacing w:after="0" w:line="240" w:lineRule="auto"/>
        <w:ind w:left="6663"/>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(наименование структурного</w:t>
      </w:r>
    </w:p>
    <w:p w14:paraId="0766AFB2"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p w14:paraId="096EF6E4" w14:textId="77777777" w:rsidR="00D04C3F" w:rsidRPr="00646603" w:rsidRDefault="00D04C3F" w:rsidP="00D04C3F">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подразделения и (или) Ф.И.О. должностного лица органа,</w:t>
      </w:r>
    </w:p>
    <w:p w14:paraId="0102374A" w14:textId="77777777" w:rsidR="00D04C3F" w:rsidRPr="00646603" w:rsidRDefault="00D04C3F" w:rsidP="00D04C3F">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ab/>
        <w:t>.</w:t>
      </w:r>
    </w:p>
    <w:p w14:paraId="4D0FB6AC" w14:textId="77777777" w:rsidR="00D04C3F" w:rsidRPr="00646603" w:rsidRDefault="00D04C3F" w:rsidP="00D04C3F">
      <w:pPr>
        <w:pBdr>
          <w:top w:val="single" w:sz="4" w:space="1" w:color="auto"/>
        </w:pBdr>
        <w:autoSpaceDE w:val="0"/>
        <w:autoSpaceDN w:val="0"/>
        <w:spacing w:after="0" w:line="240" w:lineRule="auto"/>
        <w:ind w:right="113"/>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осуществляющего согласование)</w:t>
      </w:r>
    </w:p>
    <w:p w14:paraId="6EDFC571" w14:textId="77777777" w:rsidR="00D04C3F" w:rsidRPr="00646603" w:rsidRDefault="00D04C3F" w:rsidP="00D04C3F">
      <w:pPr>
        <w:autoSpaceDE w:val="0"/>
        <w:autoSpaceDN w:val="0"/>
        <w:spacing w:before="120" w:after="0" w:line="240" w:lineRule="auto"/>
        <w:ind w:left="5670"/>
        <w:rPr>
          <w:rFonts w:ascii="Times New Roman" w:eastAsia="Times New Roman" w:hAnsi="Times New Roman" w:cs="Times New Roman"/>
          <w:sz w:val="24"/>
          <w:szCs w:val="24"/>
          <w:lang w:eastAsia="ru-RU"/>
        </w:rPr>
      </w:pPr>
    </w:p>
    <w:p w14:paraId="19A66701" w14:textId="77777777" w:rsidR="00D04C3F" w:rsidRPr="00646603" w:rsidRDefault="00D04C3F" w:rsidP="00D04C3F">
      <w:pPr>
        <w:pBdr>
          <w:top w:val="single" w:sz="4" w:space="1" w:color="auto"/>
        </w:pBdr>
        <w:autoSpaceDE w:val="0"/>
        <w:autoSpaceDN w:val="0"/>
        <w:spacing w:after="0" w:line="240" w:lineRule="auto"/>
        <w:ind w:left="5670"/>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(подпись должностного лица органа, осуществляющего согласование)</w:t>
      </w:r>
    </w:p>
    <w:p w14:paraId="1FCA5B05" w14:textId="77777777" w:rsidR="00D04C3F" w:rsidRPr="00646603" w:rsidRDefault="00D04C3F" w:rsidP="00D04C3F">
      <w:pPr>
        <w:autoSpaceDE w:val="0"/>
        <w:autoSpaceDN w:val="0"/>
        <w:spacing w:before="480" w:after="48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D04C3F" w:rsidRPr="00646603" w14:paraId="4D44D60A" w14:textId="77777777" w:rsidTr="00443846">
        <w:trPr>
          <w:cantSplit/>
        </w:trPr>
        <w:tc>
          <w:tcPr>
            <w:tcW w:w="1219" w:type="dxa"/>
            <w:tcBorders>
              <w:top w:val="nil"/>
              <w:left w:val="nil"/>
              <w:bottom w:val="nil"/>
              <w:right w:val="nil"/>
            </w:tcBorders>
            <w:vAlign w:val="bottom"/>
          </w:tcPr>
          <w:p w14:paraId="31129780"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Получил: “</w:t>
            </w:r>
          </w:p>
        </w:tc>
        <w:tc>
          <w:tcPr>
            <w:tcW w:w="510" w:type="dxa"/>
            <w:tcBorders>
              <w:top w:val="nil"/>
              <w:left w:val="nil"/>
              <w:bottom w:val="single" w:sz="4" w:space="0" w:color="auto"/>
              <w:right w:val="nil"/>
            </w:tcBorders>
            <w:vAlign w:val="bottom"/>
          </w:tcPr>
          <w:p w14:paraId="314AC452"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14:paraId="1C5A47D2"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843" w:type="dxa"/>
            <w:tcBorders>
              <w:top w:val="nil"/>
              <w:left w:val="nil"/>
              <w:bottom w:val="single" w:sz="4" w:space="0" w:color="auto"/>
              <w:right w:val="nil"/>
            </w:tcBorders>
            <w:vAlign w:val="bottom"/>
          </w:tcPr>
          <w:p w14:paraId="4E820873"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14:paraId="6D8AF05A" w14:textId="570B0B5D" w:rsidR="00D04C3F" w:rsidRPr="00646603" w:rsidRDefault="00D04C3F" w:rsidP="005C047A">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w:t>
            </w:r>
            <w:r w:rsidR="005C047A">
              <w:rPr>
                <w:rFonts w:ascii="Times New Roman" w:eastAsia="Times New Roman" w:hAnsi="Times New Roman" w:cs="Times New Roman"/>
                <w:sz w:val="24"/>
                <w:szCs w:val="24"/>
                <w:lang w:eastAsia="ru-RU"/>
              </w:rPr>
              <w:t>1</w:t>
            </w:r>
          </w:p>
        </w:tc>
        <w:tc>
          <w:tcPr>
            <w:tcW w:w="283" w:type="dxa"/>
            <w:tcBorders>
              <w:top w:val="nil"/>
              <w:left w:val="nil"/>
              <w:bottom w:val="single" w:sz="4" w:space="0" w:color="auto"/>
              <w:right w:val="nil"/>
            </w:tcBorders>
            <w:vAlign w:val="bottom"/>
          </w:tcPr>
          <w:p w14:paraId="06339EF7"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14:paraId="05661D5C"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c>
          <w:tcPr>
            <w:tcW w:w="3119" w:type="dxa"/>
            <w:tcBorders>
              <w:top w:val="nil"/>
              <w:left w:val="nil"/>
              <w:bottom w:val="single" w:sz="4" w:space="0" w:color="auto"/>
              <w:right w:val="nil"/>
            </w:tcBorders>
            <w:vAlign w:val="bottom"/>
          </w:tcPr>
          <w:p w14:paraId="39810BAB"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vMerge w:val="restart"/>
            <w:tcBorders>
              <w:top w:val="nil"/>
              <w:left w:val="nil"/>
              <w:bottom w:val="nil"/>
              <w:right w:val="nil"/>
            </w:tcBorders>
          </w:tcPr>
          <w:p w14:paraId="26A97045"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(заполняется</w:t>
            </w:r>
            <w:r w:rsidRPr="00646603">
              <w:rPr>
                <w:rFonts w:ascii="Times New Roman" w:eastAsia="Times New Roman" w:hAnsi="Times New Roman" w:cs="Times New Roman"/>
                <w:lang w:eastAsia="ru-RU"/>
              </w:rPr>
              <w:br/>
              <w:t>в случае получения решения лично)</w:t>
            </w:r>
          </w:p>
        </w:tc>
      </w:tr>
      <w:tr w:rsidR="00D04C3F" w:rsidRPr="00646603" w14:paraId="23AB2F79" w14:textId="77777777" w:rsidTr="00443846">
        <w:trPr>
          <w:cantSplit/>
        </w:trPr>
        <w:tc>
          <w:tcPr>
            <w:tcW w:w="1219" w:type="dxa"/>
            <w:tcBorders>
              <w:top w:val="nil"/>
              <w:left w:val="nil"/>
              <w:bottom w:val="nil"/>
              <w:right w:val="nil"/>
            </w:tcBorders>
            <w:vAlign w:val="bottom"/>
          </w:tcPr>
          <w:p w14:paraId="64D428B4"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510" w:type="dxa"/>
            <w:tcBorders>
              <w:top w:val="nil"/>
              <w:left w:val="nil"/>
              <w:bottom w:val="nil"/>
              <w:right w:val="nil"/>
            </w:tcBorders>
            <w:vAlign w:val="bottom"/>
          </w:tcPr>
          <w:p w14:paraId="3A2A70E2"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14:paraId="093972BC"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1843" w:type="dxa"/>
            <w:tcBorders>
              <w:top w:val="nil"/>
              <w:left w:val="nil"/>
              <w:bottom w:val="nil"/>
              <w:right w:val="nil"/>
            </w:tcBorders>
            <w:vAlign w:val="bottom"/>
          </w:tcPr>
          <w:p w14:paraId="7BF34799"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vAlign w:val="bottom"/>
          </w:tcPr>
          <w:p w14:paraId="3F0EA65A"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283" w:type="dxa"/>
            <w:tcBorders>
              <w:top w:val="nil"/>
              <w:left w:val="nil"/>
              <w:bottom w:val="nil"/>
              <w:right w:val="nil"/>
            </w:tcBorders>
            <w:vAlign w:val="bottom"/>
          </w:tcPr>
          <w:p w14:paraId="3010A895"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vAlign w:val="bottom"/>
          </w:tcPr>
          <w:p w14:paraId="0A202676"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3119" w:type="dxa"/>
            <w:tcBorders>
              <w:top w:val="nil"/>
              <w:left w:val="nil"/>
              <w:bottom w:val="nil"/>
              <w:right w:val="nil"/>
            </w:tcBorders>
          </w:tcPr>
          <w:p w14:paraId="0E70378A"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(подпись заявителя или уполномоченного лица заявителей)</w:t>
            </w:r>
          </w:p>
        </w:tc>
        <w:tc>
          <w:tcPr>
            <w:tcW w:w="1701" w:type="dxa"/>
            <w:vMerge/>
            <w:tcBorders>
              <w:top w:val="nil"/>
              <w:left w:val="nil"/>
              <w:bottom w:val="nil"/>
              <w:right w:val="nil"/>
            </w:tcBorders>
            <w:vAlign w:val="bottom"/>
          </w:tcPr>
          <w:p w14:paraId="020F653B"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r>
    </w:tbl>
    <w:p w14:paraId="794900C9" w14:textId="77777777" w:rsidR="00D04C3F" w:rsidRPr="00646603" w:rsidRDefault="00D04C3F" w:rsidP="00D04C3F">
      <w:pPr>
        <w:autoSpaceDE w:val="0"/>
        <w:autoSpaceDN w:val="0"/>
        <w:spacing w:after="24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4621"/>
        <w:gridCol w:w="510"/>
        <w:gridCol w:w="284"/>
        <w:gridCol w:w="1984"/>
        <w:gridCol w:w="567"/>
        <w:gridCol w:w="284"/>
        <w:gridCol w:w="425"/>
      </w:tblGrid>
      <w:tr w:rsidR="00D04C3F" w:rsidRPr="00646603" w14:paraId="5D40C50D" w14:textId="77777777" w:rsidTr="00443846">
        <w:tc>
          <w:tcPr>
            <w:tcW w:w="4621" w:type="dxa"/>
            <w:tcBorders>
              <w:top w:val="nil"/>
              <w:left w:val="nil"/>
              <w:bottom w:val="nil"/>
              <w:right w:val="nil"/>
            </w:tcBorders>
            <w:vAlign w:val="bottom"/>
          </w:tcPr>
          <w:p w14:paraId="00B008F9"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Решение направлено в адрес заявителя(ей) “</w:t>
            </w:r>
          </w:p>
        </w:tc>
        <w:tc>
          <w:tcPr>
            <w:tcW w:w="510" w:type="dxa"/>
            <w:tcBorders>
              <w:top w:val="nil"/>
              <w:left w:val="nil"/>
              <w:bottom w:val="single" w:sz="4" w:space="0" w:color="auto"/>
              <w:right w:val="nil"/>
            </w:tcBorders>
            <w:vAlign w:val="bottom"/>
          </w:tcPr>
          <w:p w14:paraId="7C54E5EF"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14:paraId="60060BD7"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14:paraId="630132CF"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14:paraId="40072B22" w14:textId="7795B611" w:rsidR="00D04C3F" w:rsidRPr="00646603" w:rsidRDefault="00D04C3F" w:rsidP="005C047A">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w:t>
            </w:r>
            <w:r w:rsidR="005C047A">
              <w:rPr>
                <w:rFonts w:ascii="Times New Roman" w:eastAsia="Times New Roman" w:hAnsi="Times New Roman" w:cs="Times New Roman"/>
                <w:sz w:val="24"/>
                <w:szCs w:val="24"/>
                <w:lang w:eastAsia="ru-RU"/>
              </w:rPr>
              <w:t>1</w:t>
            </w:r>
          </w:p>
        </w:tc>
        <w:tc>
          <w:tcPr>
            <w:tcW w:w="284" w:type="dxa"/>
            <w:tcBorders>
              <w:top w:val="nil"/>
              <w:left w:val="nil"/>
              <w:bottom w:val="single" w:sz="4" w:space="0" w:color="auto"/>
              <w:right w:val="nil"/>
            </w:tcBorders>
            <w:vAlign w:val="bottom"/>
          </w:tcPr>
          <w:p w14:paraId="6E0E7B75"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14:paraId="3CA33BFA"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r>
      <w:tr w:rsidR="00D04C3F" w:rsidRPr="00646603" w14:paraId="285B8728" w14:textId="77777777" w:rsidTr="00443846">
        <w:tc>
          <w:tcPr>
            <w:tcW w:w="4621" w:type="dxa"/>
            <w:tcBorders>
              <w:top w:val="nil"/>
              <w:left w:val="nil"/>
              <w:bottom w:val="nil"/>
              <w:right w:val="nil"/>
            </w:tcBorders>
            <w:vAlign w:val="bottom"/>
          </w:tcPr>
          <w:p w14:paraId="18D47EC2"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(заполняется в случае направления</w:t>
            </w:r>
            <w:r w:rsidRPr="00646603">
              <w:rPr>
                <w:rFonts w:ascii="Times New Roman" w:eastAsia="Times New Roman" w:hAnsi="Times New Roman" w:cs="Times New Roman"/>
                <w:sz w:val="20"/>
                <w:szCs w:val="20"/>
                <w:lang w:eastAsia="ru-RU"/>
              </w:rPr>
              <w:br/>
              <w:t>решения по почте)</w:t>
            </w:r>
          </w:p>
        </w:tc>
        <w:tc>
          <w:tcPr>
            <w:tcW w:w="510" w:type="dxa"/>
            <w:tcBorders>
              <w:top w:val="nil"/>
              <w:left w:val="nil"/>
              <w:bottom w:val="nil"/>
              <w:right w:val="nil"/>
            </w:tcBorders>
            <w:vAlign w:val="bottom"/>
          </w:tcPr>
          <w:p w14:paraId="2B0F95B2"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14:paraId="0FEE9081"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nil"/>
              <w:right w:val="nil"/>
            </w:tcBorders>
            <w:vAlign w:val="bottom"/>
          </w:tcPr>
          <w:p w14:paraId="4E2A593D"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14:paraId="49AE51BA"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14:paraId="3F821ADF"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14:paraId="7D4DAFBB"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r>
    </w:tbl>
    <w:p w14:paraId="5A5CC480" w14:textId="77777777" w:rsidR="00D04C3F" w:rsidRPr="00646603" w:rsidRDefault="00D04C3F" w:rsidP="00D04C3F">
      <w:pPr>
        <w:autoSpaceDE w:val="0"/>
        <w:autoSpaceDN w:val="0"/>
        <w:spacing w:before="240" w:after="0" w:line="240" w:lineRule="auto"/>
        <w:ind w:left="5670"/>
        <w:rPr>
          <w:rFonts w:ascii="Times New Roman" w:eastAsia="Times New Roman" w:hAnsi="Times New Roman" w:cs="Times New Roman"/>
          <w:sz w:val="24"/>
          <w:szCs w:val="24"/>
          <w:lang w:eastAsia="ru-RU"/>
        </w:rPr>
      </w:pPr>
    </w:p>
    <w:p w14:paraId="33EB3A78" w14:textId="77777777" w:rsidR="00D04C3F" w:rsidRPr="00646603" w:rsidRDefault="00D04C3F" w:rsidP="00D04C3F">
      <w:pPr>
        <w:pBdr>
          <w:top w:val="single" w:sz="4" w:space="1" w:color="auto"/>
        </w:pBdr>
        <w:autoSpaceDE w:val="0"/>
        <w:autoSpaceDN w:val="0"/>
        <w:spacing w:after="0" w:line="240" w:lineRule="auto"/>
        <w:ind w:left="5670"/>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(подпись должностного лица, направившего решение в адрес заявителя(ей))</w:t>
      </w:r>
    </w:p>
    <w:p w14:paraId="4CB4EE62" w14:textId="77777777" w:rsidR="00D04C3F" w:rsidRPr="00646603" w:rsidRDefault="00D04C3F" w:rsidP="00D04C3F">
      <w:pPr>
        <w:widowControl w:val="0"/>
        <w:autoSpaceDE w:val="0"/>
        <w:autoSpaceDN w:val="0"/>
        <w:adjustRightInd w:val="0"/>
        <w:spacing w:after="0" w:line="240" w:lineRule="auto"/>
        <w:jc w:val="center"/>
        <w:outlineLvl w:val="1"/>
        <w:rPr>
          <w:rFonts w:ascii="Times New Roman" w:hAnsi="Times New Roman" w:cs="Times New Roman"/>
          <w:b/>
        </w:rPr>
      </w:pPr>
    </w:p>
    <w:p w14:paraId="542A08F5" w14:textId="77777777" w:rsidR="00D04C3F" w:rsidRPr="00646603" w:rsidRDefault="00D04C3F" w:rsidP="00D04C3F">
      <w:pPr>
        <w:widowControl w:val="0"/>
        <w:autoSpaceDE w:val="0"/>
        <w:autoSpaceDN w:val="0"/>
        <w:adjustRightInd w:val="0"/>
        <w:spacing w:after="0" w:line="240" w:lineRule="auto"/>
        <w:jc w:val="center"/>
        <w:outlineLvl w:val="1"/>
        <w:rPr>
          <w:rFonts w:ascii="Times New Roman" w:hAnsi="Times New Roman" w:cs="Times New Roman"/>
          <w:b/>
        </w:rPr>
      </w:pPr>
    </w:p>
    <w:p w14:paraId="6BA6734C" w14:textId="381BD0EB" w:rsidR="00D04C3F" w:rsidRPr="00646603" w:rsidRDefault="00D04C3F">
      <w:pPr>
        <w:rPr>
          <w:rFonts w:ascii="Times New Roman" w:hAnsi="Times New Roman" w:cs="Times New Roman"/>
          <w:b/>
        </w:rPr>
      </w:pPr>
      <w:r w:rsidRPr="00646603">
        <w:rPr>
          <w:rFonts w:ascii="Times New Roman" w:hAnsi="Times New Roman" w:cs="Times New Roman"/>
          <w:b/>
        </w:rPr>
        <w:br w:type="page"/>
      </w:r>
    </w:p>
    <w:p w14:paraId="377B5020" w14:textId="7E09E7A3" w:rsidR="00D04C3F" w:rsidRPr="00167443" w:rsidRDefault="00D04C3F" w:rsidP="00167443">
      <w:pPr>
        <w:pStyle w:val="1-"/>
        <w:rPr>
          <w:sz w:val="24"/>
          <w:szCs w:val="24"/>
        </w:rPr>
      </w:pPr>
      <w:bookmarkStart w:id="130" w:name="_Toc466453839"/>
      <w:r w:rsidRPr="00167443">
        <w:rPr>
          <w:sz w:val="24"/>
          <w:szCs w:val="24"/>
        </w:rPr>
        <w:lastRenderedPageBreak/>
        <w:t>Приложение № 6</w:t>
      </w:r>
      <w:r w:rsidR="00DC56C0">
        <w:rPr>
          <w:sz w:val="24"/>
          <w:szCs w:val="24"/>
          <w:lang w:val="ru-RU"/>
        </w:rPr>
        <w:t>.</w:t>
      </w:r>
      <w:r w:rsidRPr="00167443">
        <w:rPr>
          <w:sz w:val="24"/>
          <w:szCs w:val="24"/>
        </w:rPr>
        <w:t xml:space="preserve"> Форма</w:t>
      </w:r>
      <w:bookmarkEnd w:id="129"/>
      <w:r w:rsidR="00DB793D" w:rsidRPr="00167443">
        <w:rPr>
          <w:sz w:val="24"/>
          <w:szCs w:val="24"/>
        </w:rPr>
        <w:t xml:space="preserve"> </w:t>
      </w:r>
      <w:r w:rsidRPr="00167443">
        <w:rPr>
          <w:sz w:val="24"/>
          <w:szCs w:val="24"/>
        </w:rPr>
        <w:t>решения об отказе в согласовании переустройства и (или) перепланировки жилого помещения</w:t>
      </w:r>
      <w:bookmarkEnd w:id="130"/>
    </w:p>
    <w:p w14:paraId="10BDA595" w14:textId="77777777" w:rsidR="00D04C3F" w:rsidRPr="00646603" w:rsidRDefault="00D04C3F" w:rsidP="00D04C3F">
      <w:pPr>
        <w:widowControl w:val="0"/>
        <w:autoSpaceDE w:val="0"/>
        <w:autoSpaceDN w:val="0"/>
        <w:adjustRightInd w:val="0"/>
        <w:spacing w:after="0" w:line="240" w:lineRule="auto"/>
        <w:ind w:firstLine="6237"/>
        <w:jc w:val="both"/>
        <w:rPr>
          <w:rFonts w:ascii="Times New Roman" w:hAnsi="Times New Roman" w:cs="Times New Roman"/>
          <w:sz w:val="24"/>
          <w:szCs w:val="24"/>
        </w:rPr>
      </w:pPr>
    </w:p>
    <w:p w14:paraId="56860351" w14:textId="31CA8BC8" w:rsidR="00D04C3F" w:rsidRPr="00646603" w:rsidRDefault="00D04C3F" w:rsidP="00D04C3F">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 xml:space="preserve">Администрация </w:t>
      </w:r>
      <w:r w:rsidR="005C047A">
        <w:rPr>
          <w:rFonts w:ascii="Times New Roman" w:hAnsi="Times New Roman" w:cs="Times New Roman"/>
          <w:sz w:val="24"/>
          <w:szCs w:val="24"/>
        </w:rPr>
        <w:t>города Пущино</w:t>
      </w:r>
    </w:p>
    <w:p w14:paraId="6E3A317C" w14:textId="77777777" w:rsidR="00D04C3F" w:rsidRPr="00646603" w:rsidRDefault="00D04C3F" w:rsidP="00D04C3F">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Московской области</w:t>
      </w:r>
    </w:p>
    <w:p w14:paraId="498953F0" w14:textId="77777777" w:rsidR="00D04C3F" w:rsidRPr="00646603" w:rsidRDefault="00D04C3F" w:rsidP="00D04C3F">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____________________________</w:t>
      </w:r>
    </w:p>
    <w:p w14:paraId="3465FBA0" w14:textId="77777777" w:rsidR="00D04C3F" w:rsidRPr="00646603" w:rsidRDefault="00D04C3F" w:rsidP="00D04C3F">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____________________________</w:t>
      </w:r>
    </w:p>
    <w:p w14:paraId="4772F002" w14:textId="77777777" w:rsidR="00D04C3F" w:rsidRPr="00646603" w:rsidRDefault="00D04C3F" w:rsidP="00D04C3F">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 xml:space="preserve"> (Ф.И.О. (для физических лиц),</w:t>
      </w:r>
    </w:p>
    <w:p w14:paraId="1F6E5020" w14:textId="77777777" w:rsidR="00D04C3F" w:rsidRPr="00646603" w:rsidRDefault="00D04C3F" w:rsidP="00D04C3F">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наименование заявителя</w:t>
      </w:r>
    </w:p>
    <w:p w14:paraId="66049578" w14:textId="77777777" w:rsidR="00D04C3F" w:rsidRPr="00646603" w:rsidRDefault="00D04C3F" w:rsidP="00D04C3F">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 xml:space="preserve"> (для юридических лиц)</w:t>
      </w:r>
    </w:p>
    <w:p w14:paraId="58E6FF20" w14:textId="77777777" w:rsidR="00D04C3F" w:rsidRPr="00646603" w:rsidRDefault="00D04C3F" w:rsidP="00D04C3F">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от «___» __________ 20___ г.</w:t>
      </w:r>
    </w:p>
    <w:p w14:paraId="30D642FF"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26D4F858"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РЕШЕНИЕ</w:t>
      </w:r>
    </w:p>
    <w:p w14:paraId="53481B4A"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об отказе в согласовании переустройства и (или) перепланировки</w:t>
      </w:r>
    </w:p>
    <w:p w14:paraId="104BBF20"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жилого помещения</w:t>
      </w:r>
    </w:p>
    <w:p w14:paraId="44EFEEEA"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43AD5B01" w14:textId="77777777" w:rsidR="00D04C3F" w:rsidRPr="00646603" w:rsidRDefault="00D04C3F" w:rsidP="00D04C3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46603">
        <w:rPr>
          <w:rFonts w:ascii="Times New Roman" w:hAnsi="Times New Roman" w:cs="Times New Roman"/>
          <w:sz w:val="24"/>
          <w:szCs w:val="24"/>
        </w:rPr>
        <w:t>Вам отказано в согласовании переустройства и (или) перепланировки жилого помещения по следующим основаниям (нужное подчеркнуть):</w:t>
      </w:r>
    </w:p>
    <w:p w14:paraId="6C890097" w14:textId="77777777" w:rsidR="00D04C3F" w:rsidRPr="00646603" w:rsidRDefault="00D04C3F" w:rsidP="00D04C3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46603">
        <w:rPr>
          <w:rFonts w:ascii="Times New Roman" w:hAnsi="Times New Roman" w:cs="Times New Roman"/>
          <w:sz w:val="24"/>
          <w:szCs w:val="24"/>
        </w:rPr>
        <w:t>1) непредставление документа, согласно пункта 9 административного регламента;</w:t>
      </w:r>
    </w:p>
    <w:p w14:paraId="5EE888C8" w14:textId="77777777" w:rsidR="00D04C3F" w:rsidRPr="00646603" w:rsidRDefault="00D04C3F" w:rsidP="00D04C3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46603">
        <w:rPr>
          <w:rFonts w:ascii="Times New Roman" w:hAnsi="Times New Roman" w:cs="Times New Roman"/>
          <w:sz w:val="24"/>
          <w:szCs w:val="24"/>
        </w:rPr>
        <w:t>2) поступление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пунктом 10 Административного регламента, если соответствующий документ не был представлен заявителем по собственной инициативе.</w:t>
      </w:r>
    </w:p>
    <w:p w14:paraId="19D4381A" w14:textId="77777777" w:rsidR="00D04C3F" w:rsidRPr="00646603" w:rsidRDefault="00D04C3F" w:rsidP="00D04C3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46603">
        <w:rPr>
          <w:rFonts w:ascii="Times New Roman" w:hAnsi="Times New Roman" w:cs="Times New Roman"/>
          <w:sz w:val="24"/>
          <w:szCs w:val="24"/>
        </w:rPr>
        <w:t>3) несоответствие проекта переустройства и (или) перепланировки жилого помещения требованиям законодательства или настоящего регламента.</w:t>
      </w:r>
    </w:p>
    <w:p w14:paraId="7D78EFF2"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__________________________________________________________________________________</w:t>
      </w:r>
    </w:p>
    <w:p w14:paraId="239A0117"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__________________________________________________________________________________</w:t>
      </w:r>
    </w:p>
    <w:p w14:paraId="3D691D72"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049B6D78" w14:textId="77777777" w:rsidR="00D04C3F" w:rsidRPr="00646603" w:rsidRDefault="00D04C3F" w:rsidP="00D04C3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46603">
        <w:rPr>
          <w:rFonts w:ascii="Times New Roman" w:hAnsi="Times New Roman" w:cs="Times New Roman"/>
          <w:sz w:val="24"/>
          <w:szCs w:val="24"/>
        </w:rPr>
        <w:t>После устранения обстоятельств, послуживших основанием для отказа в согласовании переустройства и (или) перепланировки жилого помещения, Вы имеете право повторно обратиться за предоставлением услуги.</w:t>
      </w:r>
    </w:p>
    <w:p w14:paraId="59C339E8"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319164A8"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 _____________________ __________________________________</w:t>
      </w:r>
    </w:p>
    <w:p w14:paraId="31CF3FAC"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(наименование должности         (подпись)         (расшифровка подписи)</w:t>
      </w:r>
    </w:p>
    <w:p w14:paraId="76CA7DA0"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ответственного лица)                                  (Ф.И.О.)</w:t>
      </w:r>
    </w:p>
    <w:p w14:paraId="514262A7"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7ACF807F"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 xml:space="preserve">    М.П.                                             "__" ________ 20__ год</w:t>
      </w:r>
    </w:p>
    <w:p w14:paraId="7630B531" w14:textId="77777777" w:rsidR="00D04C3F" w:rsidRPr="00646603" w:rsidRDefault="00D04C3F" w:rsidP="00D04C3F">
      <w:pPr>
        <w:widowControl w:val="0"/>
        <w:autoSpaceDE w:val="0"/>
        <w:autoSpaceDN w:val="0"/>
        <w:adjustRightInd w:val="0"/>
        <w:spacing w:after="0" w:line="240" w:lineRule="auto"/>
        <w:jc w:val="center"/>
        <w:outlineLvl w:val="1"/>
        <w:rPr>
          <w:rFonts w:ascii="Times New Roman" w:hAnsi="Times New Roman" w:cs="Times New Roman"/>
          <w:b/>
        </w:rPr>
      </w:pPr>
    </w:p>
    <w:p w14:paraId="6CF50019" w14:textId="0AC19A3A" w:rsidR="00D04C3F" w:rsidRPr="00646603" w:rsidRDefault="00D04C3F">
      <w:pPr>
        <w:rPr>
          <w:rFonts w:ascii="Times New Roman" w:hAnsi="Times New Roman" w:cs="Times New Roman"/>
          <w:b/>
        </w:rPr>
      </w:pPr>
      <w:r w:rsidRPr="00646603">
        <w:rPr>
          <w:rFonts w:ascii="Times New Roman" w:hAnsi="Times New Roman" w:cs="Times New Roman"/>
          <w:b/>
        </w:rPr>
        <w:br w:type="page"/>
      </w:r>
    </w:p>
    <w:p w14:paraId="2A4D1A5C" w14:textId="715349E4" w:rsidR="00D04C3F" w:rsidRPr="00167443" w:rsidRDefault="00D04C3F" w:rsidP="00167443">
      <w:pPr>
        <w:pStyle w:val="1-"/>
        <w:rPr>
          <w:sz w:val="24"/>
          <w:szCs w:val="24"/>
        </w:rPr>
      </w:pPr>
      <w:bookmarkStart w:id="131" w:name="_Toc466453840"/>
      <w:r w:rsidRPr="00167443">
        <w:rPr>
          <w:sz w:val="24"/>
          <w:szCs w:val="24"/>
        </w:rPr>
        <w:lastRenderedPageBreak/>
        <w:t>Приложение № 7</w:t>
      </w:r>
      <w:r w:rsidR="00DC56C0">
        <w:rPr>
          <w:sz w:val="24"/>
          <w:szCs w:val="24"/>
          <w:lang w:val="ru-RU"/>
        </w:rPr>
        <w:t>.</w:t>
      </w:r>
      <w:r w:rsidRPr="00167443">
        <w:rPr>
          <w:sz w:val="24"/>
          <w:szCs w:val="24"/>
        </w:rPr>
        <w:t xml:space="preserve"> Форма</w:t>
      </w:r>
      <w:r w:rsidR="00DB793D" w:rsidRPr="00167443">
        <w:rPr>
          <w:sz w:val="24"/>
          <w:szCs w:val="24"/>
        </w:rPr>
        <w:t xml:space="preserve"> </w:t>
      </w:r>
      <w:r w:rsidRPr="00167443">
        <w:rPr>
          <w:sz w:val="24"/>
          <w:szCs w:val="24"/>
        </w:rPr>
        <w:t>акта о завершении переустройства и (или) перепланировки жилого помещения</w:t>
      </w:r>
      <w:bookmarkEnd w:id="131"/>
    </w:p>
    <w:p w14:paraId="6AF90932" w14:textId="77777777" w:rsidR="00D04C3F" w:rsidRPr="00646603" w:rsidRDefault="00D04C3F" w:rsidP="00465EBA">
      <w:pPr>
        <w:widowControl w:val="0"/>
        <w:autoSpaceDE w:val="0"/>
        <w:autoSpaceDN w:val="0"/>
        <w:adjustRightInd w:val="0"/>
        <w:spacing w:after="0" w:line="240" w:lineRule="auto"/>
        <w:jc w:val="right"/>
        <w:rPr>
          <w:rFonts w:ascii="Times New Roman" w:hAnsi="Times New Roman" w:cs="Times New Roman"/>
        </w:rPr>
      </w:pPr>
    </w:p>
    <w:p w14:paraId="299444F5" w14:textId="77777777" w:rsidR="00465EBA" w:rsidRPr="00646603" w:rsidRDefault="00465EBA" w:rsidP="00465EBA">
      <w:pPr>
        <w:widowControl w:val="0"/>
        <w:autoSpaceDE w:val="0"/>
        <w:autoSpaceDN w:val="0"/>
        <w:adjustRightInd w:val="0"/>
        <w:spacing w:after="0" w:line="240" w:lineRule="auto"/>
        <w:rPr>
          <w:rFonts w:ascii="Times New Roman" w:hAnsi="Times New Roman" w:cs="Times New Roman"/>
          <w:sz w:val="24"/>
          <w:szCs w:val="24"/>
        </w:rPr>
      </w:pPr>
    </w:p>
    <w:p w14:paraId="3826467E" w14:textId="5C838D40" w:rsidR="00465EBA" w:rsidRDefault="006B1074" w:rsidP="006B107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Дата составления</w:t>
      </w:r>
    </w:p>
    <w:p w14:paraId="2F6B214C" w14:textId="77777777" w:rsidR="00465EBA" w:rsidRDefault="00465EBA" w:rsidP="00D04C3F">
      <w:pPr>
        <w:widowControl w:val="0"/>
        <w:autoSpaceDE w:val="0"/>
        <w:autoSpaceDN w:val="0"/>
        <w:adjustRightInd w:val="0"/>
        <w:spacing w:after="0" w:line="240" w:lineRule="auto"/>
        <w:jc w:val="center"/>
        <w:rPr>
          <w:rFonts w:ascii="Times New Roman" w:hAnsi="Times New Roman" w:cs="Times New Roman"/>
          <w:sz w:val="24"/>
          <w:szCs w:val="24"/>
        </w:rPr>
      </w:pPr>
    </w:p>
    <w:p w14:paraId="616C432B"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АКТ</w:t>
      </w:r>
    </w:p>
    <w:p w14:paraId="1159AD67"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о завершении переустройства и (или) перепланировки жилого помещения</w:t>
      </w:r>
    </w:p>
    <w:p w14:paraId="385E07A9"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0A589D90"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04A15583"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Объект переустройства и (или) перепланировки:</w:t>
      </w:r>
    </w:p>
    <w:p w14:paraId="3C5A3EE8"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__________________________________________________________________________________</w:t>
      </w:r>
    </w:p>
    <w:p w14:paraId="6D2C2C96"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Адрес: __________________________________________________________________________________</w:t>
      </w:r>
    </w:p>
    <w:p w14:paraId="52B75C52"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__________________________________________________________________________________</w:t>
      </w:r>
    </w:p>
    <w:p w14:paraId="5F5D89EF"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22816EFE"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По результатам рассмотрения представленных документов:</w:t>
      </w:r>
    </w:p>
    <w:p w14:paraId="5A8BBF98" w14:textId="0627CB6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 xml:space="preserve">1. Работы по переустройству и (или) перепланировке помещения выполнены на основании решения Администрации </w:t>
      </w:r>
      <w:r w:rsidR="00DC56C0">
        <w:rPr>
          <w:rFonts w:ascii="Times New Roman" w:hAnsi="Times New Roman" w:cs="Times New Roman"/>
          <w:sz w:val="24"/>
          <w:szCs w:val="24"/>
        </w:rPr>
        <w:t xml:space="preserve">города Пущино </w:t>
      </w:r>
      <w:r w:rsidRPr="00646603">
        <w:rPr>
          <w:rFonts w:ascii="Times New Roman" w:hAnsi="Times New Roman" w:cs="Times New Roman"/>
          <w:sz w:val="24"/>
          <w:szCs w:val="24"/>
        </w:rPr>
        <w:t>о согласовании переустройства и (или) перепланировки помещения от _______________ № __________.</w:t>
      </w:r>
    </w:p>
    <w:p w14:paraId="3E420256" w14:textId="77777777" w:rsidR="00D04C3F"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2. Предъявленное к приемке помещение соответствует проекту, на основании которого было принято вышеуказанное решение о согласовании переустройства и (или) перепланировки помещения.</w:t>
      </w:r>
    </w:p>
    <w:p w14:paraId="26870BEE" w14:textId="54ED4FDF" w:rsidR="003659DC" w:rsidRDefault="003659DC" w:rsidP="00D04C3F">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Площадь помещения после переустройства/перепланировки составляет:</w:t>
      </w:r>
    </w:p>
    <w:p w14:paraId="25E1725E" w14:textId="2F1E020B" w:rsidR="003659DC" w:rsidRPr="00646603" w:rsidRDefault="003659DC" w:rsidP="00D04C3F">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Жилая:</w:t>
      </w:r>
    </w:p>
    <w:p w14:paraId="05606819"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5E864C2A"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Решение Приемочной комиссии:</w:t>
      </w:r>
    </w:p>
    <w:p w14:paraId="6124D33A"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1. Считать предъявленные к приемке работы по переустройству и (или) перепланировке произведенными в соответствии с проектом.</w:t>
      </w:r>
    </w:p>
    <w:p w14:paraId="5CC84E75" w14:textId="3DCEAE96"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2. Настоящий акт считать основанием для проведения инвентаризации помещения и внесения изменений в инвентаризационную, техническую и учетную документацию.</w:t>
      </w:r>
    </w:p>
    <w:p w14:paraId="0B76B80C"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647F5A28"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Председатель комиссии:</w:t>
      </w:r>
    </w:p>
    <w:p w14:paraId="04B29A69"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_________________________________________________________________________________</w:t>
      </w:r>
    </w:p>
    <w:p w14:paraId="52DA5482"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(личная подпись)                         (расшифровка подписи)</w:t>
      </w:r>
    </w:p>
    <w:p w14:paraId="1CE8D911"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2BDC32D9"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Члены комиссии (подписи):</w:t>
      </w:r>
    </w:p>
    <w:p w14:paraId="39978839"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__________________________________________________________________________________</w:t>
      </w:r>
    </w:p>
    <w:p w14:paraId="0551C0F0"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(личная подпись)                    (расшифровка подписи)</w:t>
      </w:r>
    </w:p>
    <w:p w14:paraId="2C635C94"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__________________________________________________________________________________</w:t>
      </w:r>
    </w:p>
    <w:p w14:paraId="7AE365BD"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(личная подпись)                    (расшифровка подписи)</w:t>
      </w:r>
    </w:p>
    <w:p w14:paraId="00C30AE9"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__________________________________________________________________________________</w:t>
      </w:r>
    </w:p>
    <w:p w14:paraId="55863AE0"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(личная подпись)                    (расшифровка подписи)</w:t>
      </w:r>
    </w:p>
    <w:p w14:paraId="7FAB18E8" w14:textId="77777777" w:rsidR="00D04C3F" w:rsidRPr="00646603" w:rsidRDefault="00D04C3F" w:rsidP="00D04C3F">
      <w:pPr>
        <w:widowControl w:val="0"/>
        <w:autoSpaceDE w:val="0"/>
        <w:autoSpaceDN w:val="0"/>
        <w:adjustRightInd w:val="0"/>
        <w:spacing w:after="0" w:line="240" w:lineRule="auto"/>
        <w:jc w:val="center"/>
        <w:outlineLvl w:val="1"/>
        <w:rPr>
          <w:rFonts w:ascii="Times New Roman" w:hAnsi="Times New Roman" w:cs="Times New Roman"/>
          <w:b/>
        </w:rPr>
      </w:pPr>
    </w:p>
    <w:p w14:paraId="61E78AB8" w14:textId="4C4B923A" w:rsidR="00D04C3F" w:rsidRPr="00646603" w:rsidRDefault="00D04C3F">
      <w:pPr>
        <w:rPr>
          <w:rFonts w:ascii="Times New Roman" w:hAnsi="Times New Roman" w:cs="Times New Roman"/>
          <w:b/>
        </w:rPr>
      </w:pPr>
      <w:r w:rsidRPr="00646603">
        <w:rPr>
          <w:rFonts w:ascii="Times New Roman" w:hAnsi="Times New Roman" w:cs="Times New Roman"/>
          <w:b/>
        </w:rPr>
        <w:br w:type="page"/>
      </w:r>
    </w:p>
    <w:p w14:paraId="2F0EA246" w14:textId="4B0084AD" w:rsidR="00D04C3F" w:rsidRPr="003659DC" w:rsidRDefault="00D04C3F" w:rsidP="00167443">
      <w:pPr>
        <w:pStyle w:val="1-"/>
        <w:rPr>
          <w:sz w:val="24"/>
          <w:szCs w:val="24"/>
        </w:rPr>
      </w:pPr>
      <w:bookmarkStart w:id="132" w:name="_Toc466453841"/>
      <w:r w:rsidRPr="003659DC">
        <w:rPr>
          <w:sz w:val="24"/>
          <w:szCs w:val="24"/>
        </w:rPr>
        <w:lastRenderedPageBreak/>
        <w:t>Приложение № 8</w:t>
      </w:r>
      <w:r w:rsidR="00DC56C0">
        <w:rPr>
          <w:sz w:val="24"/>
          <w:szCs w:val="24"/>
          <w:lang w:val="ru-RU"/>
        </w:rPr>
        <w:t>.</w:t>
      </w:r>
      <w:r w:rsidRPr="003659DC">
        <w:rPr>
          <w:sz w:val="24"/>
          <w:szCs w:val="24"/>
        </w:rPr>
        <w:t xml:space="preserve"> Форма</w:t>
      </w:r>
      <w:r w:rsidR="00DB793D" w:rsidRPr="003659DC">
        <w:rPr>
          <w:sz w:val="24"/>
          <w:szCs w:val="24"/>
        </w:rPr>
        <w:t xml:space="preserve"> </w:t>
      </w:r>
      <w:r w:rsidRPr="003659DC">
        <w:rPr>
          <w:sz w:val="24"/>
          <w:szCs w:val="24"/>
        </w:rPr>
        <w:t xml:space="preserve">решения об отказе в </w:t>
      </w:r>
      <w:r w:rsidR="00100D18" w:rsidRPr="003659DC">
        <w:rPr>
          <w:sz w:val="24"/>
          <w:szCs w:val="24"/>
          <w:lang w:val="ru-RU"/>
        </w:rPr>
        <w:t>оформлении</w:t>
      </w:r>
      <w:r w:rsidRPr="003659DC">
        <w:rPr>
          <w:sz w:val="24"/>
          <w:szCs w:val="24"/>
        </w:rPr>
        <w:t xml:space="preserve"> акта о завершении переустройства и (или) перепланировки жилого помещения</w:t>
      </w:r>
      <w:bookmarkEnd w:id="132"/>
    </w:p>
    <w:p w14:paraId="5F742A26"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0681E207" w14:textId="2FDF8026" w:rsidR="00D04C3F" w:rsidRPr="00646603" w:rsidRDefault="00D04C3F" w:rsidP="00D04C3F">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646603">
        <w:rPr>
          <w:rFonts w:ascii="Times New Roman" w:hAnsi="Times New Roman" w:cs="Times New Roman"/>
          <w:sz w:val="24"/>
          <w:szCs w:val="24"/>
        </w:rPr>
        <w:t xml:space="preserve">Администрация </w:t>
      </w:r>
      <w:r w:rsidR="005C047A">
        <w:rPr>
          <w:rFonts w:ascii="Times New Roman" w:hAnsi="Times New Roman" w:cs="Times New Roman"/>
          <w:sz w:val="24"/>
          <w:szCs w:val="24"/>
        </w:rPr>
        <w:t>города Пущино</w:t>
      </w:r>
    </w:p>
    <w:p w14:paraId="3FC8E170" w14:textId="77777777" w:rsidR="00D04C3F" w:rsidRPr="00646603" w:rsidRDefault="00D04C3F" w:rsidP="00D04C3F">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646603">
        <w:rPr>
          <w:rFonts w:ascii="Times New Roman" w:hAnsi="Times New Roman" w:cs="Times New Roman"/>
          <w:sz w:val="24"/>
          <w:szCs w:val="24"/>
        </w:rPr>
        <w:t>Московской области</w:t>
      </w:r>
    </w:p>
    <w:p w14:paraId="187D56B0" w14:textId="77777777" w:rsidR="00D04C3F" w:rsidRPr="00646603" w:rsidRDefault="00D04C3F" w:rsidP="00D04C3F">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646603">
        <w:rPr>
          <w:rFonts w:ascii="Times New Roman" w:hAnsi="Times New Roman" w:cs="Times New Roman"/>
          <w:sz w:val="24"/>
          <w:szCs w:val="24"/>
        </w:rPr>
        <w:t>____________________________</w:t>
      </w:r>
    </w:p>
    <w:p w14:paraId="1B735EFA" w14:textId="77777777" w:rsidR="00D04C3F" w:rsidRPr="00646603" w:rsidRDefault="00D04C3F" w:rsidP="00D04C3F">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646603">
        <w:rPr>
          <w:rFonts w:ascii="Times New Roman" w:hAnsi="Times New Roman" w:cs="Times New Roman"/>
          <w:sz w:val="24"/>
          <w:szCs w:val="24"/>
        </w:rPr>
        <w:t>____________________________</w:t>
      </w:r>
    </w:p>
    <w:p w14:paraId="340F69C6" w14:textId="77777777" w:rsidR="00D04C3F" w:rsidRPr="00646603" w:rsidRDefault="00D04C3F" w:rsidP="00D04C3F">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646603">
        <w:rPr>
          <w:rFonts w:ascii="Times New Roman" w:hAnsi="Times New Roman" w:cs="Times New Roman"/>
          <w:sz w:val="24"/>
          <w:szCs w:val="24"/>
        </w:rPr>
        <w:t xml:space="preserve"> (Ф.И.О. (для физических лиц),</w:t>
      </w:r>
    </w:p>
    <w:p w14:paraId="4E59994F" w14:textId="77777777" w:rsidR="00D04C3F" w:rsidRPr="00646603" w:rsidRDefault="00D04C3F" w:rsidP="00D04C3F">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646603">
        <w:rPr>
          <w:rFonts w:ascii="Times New Roman" w:hAnsi="Times New Roman" w:cs="Times New Roman"/>
          <w:sz w:val="24"/>
          <w:szCs w:val="24"/>
        </w:rPr>
        <w:t>наименование заявителя</w:t>
      </w:r>
    </w:p>
    <w:p w14:paraId="5E5B575F" w14:textId="77777777" w:rsidR="00D04C3F" w:rsidRPr="00646603" w:rsidRDefault="00D04C3F" w:rsidP="00D04C3F">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646603">
        <w:rPr>
          <w:rFonts w:ascii="Times New Roman" w:hAnsi="Times New Roman" w:cs="Times New Roman"/>
          <w:sz w:val="24"/>
          <w:szCs w:val="24"/>
        </w:rPr>
        <w:t xml:space="preserve"> (для юридических лиц)</w:t>
      </w:r>
    </w:p>
    <w:p w14:paraId="7133B206" w14:textId="77777777" w:rsidR="00D04C3F" w:rsidRPr="00646603" w:rsidRDefault="00D04C3F" w:rsidP="00D04C3F">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646603">
        <w:rPr>
          <w:rFonts w:ascii="Times New Roman" w:hAnsi="Times New Roman" w:cs="Times New Roman"/>
          <w:sz w:val="24"/>
          <w:szCs w:val="24"/>
        </w:rPr>
        <w:t>от «___» __________ 20___ г.</w:t>
      </w:r>
    </w:p>
    <w:p w14:paraId="67417A33"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55F9F7A1"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РЕШЕНИЕ</w:t>
      </w:r>
    </w:p>
    <w:p w14:paraId="719DB40D" w14:textId="31A1CC53"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 xml:space="preserve">об отказе в </w:t>
      </w:r>
      <w:r w:rsidR="00100D18" w:rsidRPr="003659DC">
        <w:rPr>
          <w:rFonts w:ascii="Times New Roman" w:hAnsi="Times New Roman" w:cs="Times New Roman"/>
          <w:sz w:val="24"/>
          <w:szCs w:val="24"/>
        </w:rPr>
        <w:t>оформлении</w:t>
      </w:r>
      <w:r w:rsidRPr="003659DC">
        <w:rPr>
          <w:rFonts w:ascii="Times New Roman" w:hAnsi="Times New Roman" w:cs="Times New Roman"/>
          <w:sz w:val="24"/>
          <w:szCs w:val="24"/>
        </w:rPr>
        <w:t xml:space="preserve"> </w:t>
      </w:r>
      <w:r w:rsidRPr="00646603">
        <w:rPr>
          <w:rFonts w:ascii="Times New Roman" w:hAnsi="Times New Roman" w:cs="Times New Roman"/>
          <w:sz w:val="24"/>
          <w:szCs w:val="24"/>
        </w:rPr>
        <w:t>акта о завершении переустройства и (или) перепланировки жилого помещения</w:t>
      </w:r>
    </w:p>
    <w:p w14:paraId="4A114B63"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1485E7C3" w14:textId="3CF7BD4B" w:rsidR="00D04C3F" w:rsidRPr="00646603" w:rsidRDefault="00D04C3F" w:rsidP="00D04C3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46603">
        <w:rPr>
          <w:rFonts w:ascii="Times New Roman" w:hAnsi="Times New Roman" w:cs="Times New Roman"/>
          <w:sz w:val="24"/>
          <w:szCs w:val="24"/>
        </w:rPr>
        <w:t xml:space="preserve">Вам отказано в </w:t>
      </w:r>
      <w:r w:rsidR="00100D18">
        <w:rPr>
          <w:rFonts w:ascii="Times New Roman" w:hAnsi="Times New Roman" w:cs="Times New Roman"/>
          <w:sz w:val="24"/>
          <w:szCs w:val="24"/>
        </w:rPr>
        <w:t>оформлении</w:t>
      </w:r>
      <w:r w:rsidRPr="00646603">
        <w:rPr>
          <w:rFonts w:ascii="Times New Roman" w:hAnsi="Times New Roman" w:cs="Times New Roman"/>
          <w:sz w:val="24"/>
          <w:szCs w:val="24"/>
        </w:rPr>
        <w:t xml:space="preserve"> акта о завершении переустройства и (или) перепланировки жилого помещения вследствие несоответствия выполненных работ по переустройству и (или) перепланировки требованиям законодательства.</w:t>
      </w:r>
    </w:p>
    <w:p w14:paraId="7018F2A9"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_________________________________________________________________________________</w:t>
      </w:r>
    </w:p>
    <w:p w14:paraId="082240E6"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(указываются причины отказа со ссылкой на правовой акт)</w:t>
      </w:r>
    </w:p>
    <w:p w14:paraId="252062A4"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6674F210" w14:textId="1DEDADCF" w:rsidR="00D04C3F" w:rsidRPr="00646603" w:rsidRDefault="00D04C3F" w:rsidP="00D04C3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46603">
        <w:rPr>
          <w:rFonts w:ascii="Times New Roman" w:hAnsi="Times New Roman" w:cs="Times New Roman"/>
          <w:sz w:val="24"/>
          <w:szCs w:val="24"/>
        </w:rPr>
        <w:t xml:space="preserve">После устранения обстоятельств, послуживших основанием для отказа в </w:t>
      </w:r>
      <w:r w:rsidR="00100D18">
        <w:rPr>
          <w:rFonts w:ascii="Times New Roman" w:hAnsi="Times New Roman" w:cs="Times New Roman"/>
          <w:sz w:val="24"/>
          <w:szCs w:val="24"/>
        </w:rPr>
        <w:t>оформлении</w:t>
      </w:r>
      <w:r w:rsidRPr="00646603">
        <w:rPr>
          <w:rFonts w:ascii="Times New Roman" w:hAnsi="Times New Roman" w:cs="Times New Roman"/>
          <w:sz w:val="24"/>
          <w:szCs w:val="24"/>
        </w:rPr>
        <w:t xml:space="preserve"> акта </w:t>
      </w:r>
      <w:r w:rsidR="00100D18">
        <w:rPr>
          <w:rFonts w:ascii="Times New Roman" w:hAnsi="Times New Roman" w:cs="Times New Roman"/>
          <w:sz w:val="24"/>
          <w:szCs w:val="24"/>
        </w:rPr>
        <w:t xml:space="preserve">о </w:t>
      </w:r>
      <w:r w:rsidR="00100D18" w:rsidRPr="00100D18">
        <w:rPr>
          <w:rFonts w:ascii="Times New Roman" w:hAnsi="Times New Roman" w:cs="Times New Roman"/>
          <w:sz w:val="24"/>
          <w:szCs w:val="24"/>
        </w:rPr>
        <w:t>завершении переустройства и (или) перепланировки жилого помещения</w:t>
      </w:r>
      <w:r w:rsidRPr="00646603">
        <w:rPr>
          <w:rFonts w:ascii="Times New Roman" w:hAnsi="Times New Roman" w:cs="Times New Roman"/>
          <w:sz w:val="24"/>
          <w:szCs w:val="24"/>
        </w:rPr>
        <w:t>, Вы имеете право повторно обратиться за предоставлением услуги.</w:t>
      </w:r>
    </w:p>
    <w:p w14:paraId="2F772A67"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p>
    <w:p w14:paraId="09A27C0D" w14:textId="77777777" w:rsidR="00D04C3F" w:rsidRPr="00646603" w:rsidRDefault="00D04C3F" w:rsidP="00D04C3F">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 _____________________ __________________________________</w:t>
      </w:r>
    </w:p>
    <w:p w14:paraId="397DAEE7"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(наименование должности         (подпись)         (расшифровка подписи)</w:t>
      </w:r>
    </w:p>
    <w:p w14:paraId="25ABA5E4" w14:textId="77777777" w:rsidR="00D04C3F" w:rsidRPr="00646603" w:rsidRDefault="00D04C3F" w:rsidP="00D04C3F">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ответственного лица)                                  (Ф.И.О.)</w:t>
      </w:r>
    </w:p>
    <w:p w14:paraId="73FAA9A4" w14:textId="77777777" w:rsidR="00100D18" w:rsidRDefault="00100D18" w:rsidP="00D04C3F">
      <w:pPr>
        <w:widowControl w:val="0"/>
        <w:autoSpaceDE w:val="0"/>
        <w:autoSpaceDN w:val="0"/>
        <w:adjustRightInd w:val="0"/>
        <w:spacing w:after="0" w:line="240" w:lineRule="auto"/>
        <w:rPr>
          <w:rFonts w:ascii="Times New Roman" w:hAnsi="Times New Roman" w:cs="Times New Roman"/>
          <w:sz w:val="24"/>
          <w:szCs w:val="24"/>
        </w:rPr>
      </w:pPr>
    </w:p>
    <w:p w14:paraId="5BC4C5AC" w14:textId="532600D4" w:rsidR="00D04C3F" w:rsidRPr="00646603" w:rsidRDefault="00D04C3F" w:rsidP="00D04C3F">
      <w:pPr>
        <w:widowControl w:val="0"/>
        <w:autoSpaceDE w:val="0"/>
        <w:autoSpaceDN w:val="0"/>
        <w:adjustRightInd w:val="0"/>
        <w:spacing w:after="0" w:line="240" w:lineRule="auto"/>
        <w:rPr>
          <w:rFonts w:ascii="Times New Roman" w:hAnsi="Times New Roman" w:cs="Times New Roman"/>
          <w:sz w:val="24"/>
          <w:szCs w:val="24"/>
        </w:rPr>
      </w:pPr>
      <w:r w:rsidRPr="00646603">
        <w:rPr>
          <w:rFonts w:ascii="Times New Roman" w:hAnsi="Times New Roman" w:cs="Times New Roman"/>
          <w:sz w:val="24"/>
          <w:szCs w:val="24"/>
        </w:rPr>
        <w:t>"__" ________ 20__ год</w:t>
      </w:r>
    </w:p>
    <w:p w14:paraId="0A358674" w14:textId="7AD0D86D" w:rsidR="00D04C3F" w:rsidRPr="00646603" w:rsidRDefault="00D04C3F">
      <w:pPr>
        <w:rPr>
          <w:rFonts w:ascii="Times New Roman" w:hAnsi="Times New Roman" w:cs="Times New Roman"/>
          <w:b/>
        </w:rPr>
      </w:pPr>
      <w:r w:rsidRPr="00646603">
        <w:rPr>
          <w:rFonts w:ascii="Times New Roman" w:hAnsi="Times New Roman" w:cs="Times New Roman"/>
          <w:b/>
        </w:rPr>
        <w:br w:type="page"/>
      </w:r>
    </w:p>
    <w:p w14:paraId="4049FF09" w14:textId="31ADD7A1" w:rsidR="00D04C3F" w:rsidRPr="00C41CE2" w:rsidRDefault="00D04C3F" w:rsidP="00167443">
      <w:pPr>
        <w:pStyle w:val="1-"/>
        <w:rPr>
          <w:sz w:val="24"/>
          <w:szCs w:val="24"/>
          <w:vertAlign w:val="superscript"/>
        </w:rPr>
      </w:pPr>
      <w:bookmarkStart w:id="133" w:name="_Toc466453842"/>
      <w:r w:rsidRPr="00167443">
        <w:rPr>
          <w:sz w:val="24"/>
          <w:szCs w:val="24"/>
        </w:rPr>
        <w:lastRenderedPageBreak/>
        <w:t>Приложение № 9</w:t>
      </w:r>
      <w:r w:rsidR="00DC56C0">
        <w:rPr>
          <w:sz w:val="24"/>
          <w:szCs w:val="24"/>
          <w:lang w:val="ru-RU"/>
        </w:rPr>
        <w:t>.</w:t>
      </w:r>
      <w:r w:rsidRPr="00167443">
        <w:rPr>
          <w:sz w:val="24"/>
          <w:szCs w:val="24"/>
        </w:rPr>
        <w:t xml:space="preserve"> Форма заявления о переустройстве и (или) перепланировке</w:t>
      </w:r>
      <w:r w:rsidRPr="00167443">
        <w:rPr>
          <w:sz w:val="24"/>
          <w:szCs w:val="24"/>
        </w:rPr>
        <w:br/>
        <w:t>жилого помещения</w:t>
      </w:r>
      <w:r w:rsidRPr="00C41CE2">
        <w:rPr>
          <w:sz w:val="24"/>
          <w:szCs w:val="24"/>
          <w:vertAlign w:val="superscript"/>
        </w:rPr>
        <w:footnoteReference w:id="2"/>
      </w:r>
      <w:bookmarkEnd w:id="133"/>
    </w:p>
    <w:p w14:paraId="6FF291C9" w14:textId="77777777" w:rsidR="00CE4C07" w:rsidRPr="00646603" w:rsidRDefault="00CE4C07" w:rsidP="00CE4C07">
      <w:pPr>
        <w:pStyle w:val="1-"/>
        <w:spacing w:before="0" w:after="0" w:line="240" w:lineRule="auto"/>
        <w:rPr>
          <w:sz w:val="24"/>
          <w:szCs w:val="24"/>
        </w:rPr>
      </w:pPr>
    </w:p>
    <w:p w14:paraId="71C9C625" w14:textId="77777777" w:rsidR="00D04C3F" w:rsidRPr="00646603" w:rsidRDefault="00D04C3F" w:rsidP="00D04C3F">
      <w:pPr>
        <w:autoSpaceDE w:val="0"/>
        <w:autoSpaceDN w:val="0"/>
        <w:spacing w:after="0" w:line="240" w:lineRule="auto"/>
        <w:ind w:left="5103"/>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В  </w:t>
      </w:r>
    </w:p>
    <w:p w14:paraId="64C37D63" w14:textId="77777777" w:rsidR="00D04C3F" w:rsidRPr="00646603" w:rsidRDefault="00D04C3F" w:rsidP="00D04C3F">
      <w:pPr>
        <w:pBdr>
          <w:top w:val="single" w:sz="4" w:space="1" w:color="auto"/>
        </w:pBdr>
        <w:autoSpaceDE w:val="0"/>
        <w:autoSpaceDN w:val="0"/>
        <w:spacing w:after="0" w:line="240" w:lineRule="auto"/>
        <w:ind w:left="5387"/>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(наименование органа местного самоуправления</w:t>
      </w:r>
    </w:p>
    <w:p w14:paraId="3AAE3A39" w14:textId="77777777" w:rsidR="00D04C3F" w:rsidRPr="00646603" w:rsidRDefault="00D04C3F" w:rsidP="00D04C3F">
      <w:pPr>
        <w:autoSpaceDE w:val="0"/>
        <w:autoSpaceDN w:val="0"/>
        <w:spacing w:after="0" w:line="240" w:lineRule="auto"/>
        <w:ind w:left="5103"/>
        <w:rPr>
          <w:rFonts w:ascii="Times New Roman" w:eastAsia="Times New Roman" w:hAnsi="Times New Roman" w:cs="Times New Roman"/>
          <w:sz w:val="24"/>
          <w:szCs w:val="24"/>
          <w:lang w:eastAsia="ru-RU"/>
        </w:rPr>
      </w:pPr>
    </w:p>
    <w:p w14:paraId="48FC6ED4" w14:textId="77777777" w:rsidR="00D04C3F" w:rsidRPr="00646603" w:rsidRDefault="00D04C3F" w:rsidP="00D04C3F">
      <w:pPr>
        <w:pBdr>
          <w:top w:val="single" w:sz="4" w:space="1" w:color="auto"/>
        </w:pBdr>
        <w:autoSpaceDE w:val="0"/>
        <w:autoSpaceDN w:val="0"/>
        <w:spacing w:after="0" w:line="240" w:lineRule="auto"/>
        <w:ind w:left="5103"/>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муниципального образования)</w:t>
      </w:r>
    </w:p>
    <w:p w14:paraId="173497DB" w14:textId="77777777" w:rsidR="00D04C3F" w:rsidRPr="00646603" w:rsidRDefault="00D04C3F" w:rsidP="00D04C3F">
      <w:pPr>
        <w:autoSpaceDE w:val="0"/>
        <w:autoSpaceDN w:val="0"/>
        <w:spacing w:before="600" w:after="360" w:line="240" w:lineRule="auto"/>
        <w:jc w:val="center"/>
        <w:rPr>
          <w:rFonts w:ascii="Times New Roman" w:eastAsia="Times New Roman" w:hAnsi="Times New Roman" w:cs="Times New Roman"/>
          <w:sz w:val="26"/>
          <w:szCs w:val="26"/>
          <w:lang w:eastAsia="ru-RU"/>
        </w:rPr>
      </w:pPr>
      <w:r w:rsidRPr="00646603">
        <w:rPr>
          <w:rFonts w:ascii="Times New Roman" w:eastAsia="Times New Roman" w:hAnsi="Times New Roman" w:cs="Times New Roman"/>
          <w:caps/>
          <w:sz w:val="26"/>
          <w:szCs w:val="26"/>
          <w:lang w:eastAsia="ru-RU"/>
        </w:rPr>
        <w:t>Заявление</w:t>
      </w:r>
      <w:r w:rsidRPr="00646603">
        <w:rPr>
          <w:rFonts w:ascii="Times New Roman" w:eastAsia="Times New Roman" w:hAnsi="Times New Roman" w:cs="Times New Roman"/>
          <w:sz w:val="26"/>
          <w:szCs w:val="26"/>
          <w:lang w:eastAsia="ru-RU"/>
        </w:rPr>
        <w:br/>
        <w:t>о переустройстве и (или) перепланировке жилого помещения</w:t>
      </w:r>
    </w:p>
    <w:p w14:paraId="57B2620E"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от  </w:t>
      </w:r>
    </w:p>
    <w:p w14:paraId="7168A772" w14:textId="77777777" w:rsidR="00D04C3F" w:rsidRPr="00646603" w:rsidRDefault="00D04C3F" w:rsidP="00D04C3F">
      <w:pPr>
        <w:pBdr>
          <w:top w:val="single" w:sz="4" w:space="1" w:color="auto"/>
        </w:pBdr>
        <w:autoSpaceDE w:val="0"/>
        <w:autoSpaceDN w:val="0"/>
        <w:spacing w:after="0" w:line="240" w:lineRule="auto"/>
        <w:ind w:left="340"/>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(указывается наниматель, либо арендатор, либо собственник жилого помещения, либо собственники</w:t>
      </w:r>
    </w:p>
    <w:p w14:paraId="56ECC3FD"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p w14:paraId="54279940" w14:textId="77777777" w:rsidR="00D04C3F" w:rsidRPr="00646603" w:rsidRDefault="00D04C3F" w:rsidP="00D04C3F">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жилого помещения, находящегося в общей собственности двух и более лиц, в случае, если ни один</w:t>
      </w:r>
    </w:p>
    <w:p w14:paraId="0E2F0C03"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p w14:paraId="3DEC87D0" w14:textId="77777777" w:rsidR="00D04C3F" w:rsidRPr="00646603" w:rsidRDefault="00D04C3F" w:rsidP="00D04C3F">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из собственников либо иных лиц не уполномочен в установленном порядке представлять их интересы)</w:t>
      </w:r>
    </w:p>
    <w:p w14:paraId="3622FD4C"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p w14:paraId="775C1211" w14:textId="77777777" w:rsidR="00D04C3F" w:rsidRPr="00646603" w:rsidRDefault="00D04C3F" w:rsidP="00D04C3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14:paraId="222DFEA1" w14:textId="77777777" w:rsidR="00D04C3F" w:rsidRPr="00646603" w:rsidRDefault="00D04C3F" w:rsidP="00D04C3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14:paraId="598E220E" w14:textId="77777777" w:rsidR="00D04C3F" w:rsidRPr="00646603" w:rsidRDefault="00D04C3F" w:rsidP="00D04C3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14:paraId="3CBD5C70" w14:textId="77777777" w:rsidR="00D04C3F" w:rsidRPr="00646603" w:rsidRDefault="00D04C3F" w:rsidP="00D04C3F">
      <w:pPr>
        <w:autoSpaceDE w:val="0"/>
        <w:autoSpaceDN w:val="0"/>
        <w:spacing w:before="120" w:after="0" w:line="240" w:lineRule="auto"/>
        <w:rPr>
          <w:rFonts w:ascii="Times New Roman" w:eastAsia="Times New Roman" w:hAnsi="Times New Roman" w:cs="Times New Roman"/>
          <w:sz w:val="24"/>
          <w:szCs w:val="24"/>
          <w:lang w:eastAsia="ru-RU"/>
        </w:rPr>
      </w:pPr>
    </w:p>
    <w:p w14:paraId="478FF700" w14:textId="77777777" w:rsidR="00D04C3F" w:rsidRPr="00646603" w:rsidRDefault="00D04C3F" w:rsidP="00D04C3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14:paraId="79038B52" w14:textId="77777777" w:rsidR="00D04C3F" w:rsidRPr="00646603" w:rsidRDefault="00D04C3F" w:rsidP="00D04C3F">
      <w:pPr>
        <w:autoSpaceDE w:val="0"/>
        <w:autoSpaceDN w:val="0"/>
        <w:spacing w:before="240" w:after="0" w:line="240" w:lineRule="auto"/>
        <w:ind w:left="1276" w:hanging="1276"/>
        <w:jc w:val="both"/>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u w:val="single"/>
          <w:lang w:eastAsia="ru-RU"/>
        </w:rPr>
        <w:t>Примечание.</w:t>
      </w:r>
      <w:r w:rsidRPr="00646603">
        <w:rPr>
          <w:rFonts w:ascii="Times New Roman" w:eastAsia="Times New Roman" w:hAnsi="Times New Roman" w:cs="Times New Roman"/>
          <w:sz w:val="20"/>
          <w:szCs w:val="20"/>
          <w:lang w:eastAsia="ru-RU"/>
        </w:rPr>
        <w:tab/>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14:paraId="1804BE34" w14:textId="77777777" w:rsidR="00D04C3F" w:rsidRPr="00646603" w:rsidRDefault="00D04C3F" w:rsidP="00D04C3F">
      <w:pPr>
        <w:autoSpaceDE w:val="0"/>
        <w:autoSpaceDN w:val="0"/>
        <w:spacing w:after="0" w:line="240" w:lineRule="auto"/>
        <w:ind w:left="1276"/>
        <w:jc w:val="both"/>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14:paraId="09019CA6" w14:textId="77777777" w:rsidR="00D04C3F" w:rsidRPr="00646603" w:rsidRDefault="00D04C3F" w:rsidP="00D04C3F">
      <w:pPr>
        <w:autoSpaceDE w:val="0"/>
        <w:autoSpaceDN w:val="0"/>
        <w:spacing w:before="360"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Место нахождения помещения:  </w:t>
      </w:r>
    </w:p>
    <w:p w14:paraId="1DE331EC" w14:textId="77777777" w:rsidR="00D04C3F" w:rsidRPr="00646603" w:rsidRDefault="00D04C3F" w:rsidP="00D04C3F">
      <w:pPr>
        <w:pBdr>
          <w:top w:val="single" w:sz="4" w:space="1" w:color="auto"/>
        </w:pBdr>
        <w:autoSpaceDE w:val="0"/>
        <w:autoSpaceDN w:val="0"/>
        <w:spacing w:after="0" w:line="240" w:lineRule="auto"/>
        <w:ind w:left="4139"/>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(указывается полный адрес: субъект Российской Федерации,</w:t>
      </w:r>
    </w:p>
    <w:p w14:paraId="2FFEE541"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p w14:paraId="60ADC321" w14:textId="77777777" w:rsidR="00D04C3F" w:rsidRPr="00646603" w:rsidRDefault="00D04C3F" w:rsidP="00D04C3F">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муниципальное образование, поселение, улица, дом, корпус, строение,</w:t>
      </w:r>
    </w:p>
    <w:p w14:paraId="0523C500"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p w14:paraId="0AB81FCB" w14:textId="77777777" w:rsidR="00C41CE2" w:rsidRDefault="00D04C3F" w:rsidP="00D04C3F">
      <w:pPr>
        <w:pBdr>
          <w:top w:val="single" w:sz="4" w:space="1" w:color="auto"/>
        </w:pBdr>
        <w:autoSpaceDE w:val="0"/>
        <w:autoSpaceDN w:val="0"/>
        <w:spacing w:after="0" w:line="240" w:lineRule="auto"/>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квартира (комната), подъезд, этаж)</w:t>
      </w:r>
      <w:r w:rsidR="00C41CE2">
        <w:rPr>
          <w:rFonts w:ascii="Times New Roman" w:eastAsia="Times New Roman" w:hAnsi="Times New Roman" w:cs="Times New Roman"/>
          <w:sz w:val="20"/>
          <w:szCs w:val="20"/>
          <w:lang w:eastAsia="ru-RU"/>
        </w:rPr>
        <w:t xml:space="preserve"> </w:t>
      </w:r>
    </w:p>
    <w:p w14:paraId="484935B7" w14:textId="54A85CAD" w:rsidR="00D04C3F" w:rsidRPr="00646603" w:rsidRDefault="00D04C3F" w:rsidP="00D04C3F">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Собственник(и) жилого помещения:</w:t>
      </w:r>
    </w:p>
    <w:p w14:paraId="3B9E8778" w14:textId="77777777" w:rsidR="00D04C3F" w:rsidRPr="00646603" w:rsidRDefault="00D04C3F" w:rsidP="00D04C3F">
      <w:pPr>
        <w:pBdr>
          <w:top w:val="single" w:sz="4" w:space="1" w:color="auto"/>
        </w:pBdr>
        <w:autoSpaceDE w:val="0"/>
        <w:autoSpaceDN w:val="0"/>
        <w:spacing w:after="0" w:line="240" w:lineRule="auto"/>
        <w:ind w:left="3828"/>
        <w:rPr>
          <w:rFonts w:ascii="Times New Roman" w:eastAsia="Times New Roman" w:hAnsi="Times New Roman" w:cs="Times New Roman"/>
          <w:sz w:val="2"/>
          <w:szCs w:val="2"/>
          <w:lang w:eastAsia="ru-RU"/>
        </w:rPr>
      </w:pPr>
    </w:p>
    <w:p w14:paraId="4BBFE634" w14:textId="77777777" w:rsidR="00D04C3F" w:rsidRPr="00646603" w:rsidRDefault="00D04C3F" w:rsidP="00D04C3F">
      <w:pPr>
        <w:autoSpaceDE w:val="0"/>
        <w:autoSpaceDN w:val="0"/>
        <w:spacing w:before="120" w:after="0" w:line="240" w:lineRule="auto"/>
        <w:rPr>
          <w:rFonts w:ascii="Times New Roman" w:eastAsia="Times New Roman" w:hAnsi="Times New Roman" w:cs="Times New Roman"/>
          <w:sz w:val="24"/>
          <w:szCs w:val="24"/>
          <w:lang w:eastAsia="ru-RU"/>
        </w:rPr>
      </w:pPr>
    </w:p>
    <w:p w14:paraId="1BEF2A0A" w14:textId="77777777" w:rsidR="00D04C3F" w:rsidRPr="00646603" w:rsidRDefault="00D04C3F" w:rsidP="00D04C3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14:paraId="412C909C" w14:textId="77777777" w:rsidR="00D04C3F" w:rsidRPr="00646603" w:rsidRDefault="00D04C3F" w:rsidP="00D04C3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14:paraId="65B47561" w14:textId="77777777" w:rsidR="00D04C3F" w:rsidRPr="00646603" w:rsidRDefault="00D04C3F" w:rsidP="00D04C3F">
      <w:pPr>
        <w:autoSpaceDE w:val="0"/>
        <w:autoSpaceDN w:val="0"/>
        <w:spacing w:before="360" w:after="0" w:line="240" w:lineRule="auto"/>
        <w:ind w:firstLine="56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Прошу разрешить  </w:t>
      </w:r>
    </w:p>
    <w:p w14:paraId="5707F9BB" w14:textId="77777777" w:rsidR="00D04C3F" w:rsidRPr="00646603" w:rsidRDefault="00D04C3F" w:rsidP="00D04C3F">
      <w:pPr>
        <w:pBdr>
          <w:top w:val="single" w:sz="4" w:space="1" w:color="auto"/>
        </w:pBdr>
        <w:autoSpaceDE w:val="0"/>
        <w:autoSpaceDN w:val="0"/>
        <w:spacing w:after="0" w:line="240" w:lineRule="auto"/>
        <w:ind w:left="2552"/>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(переустройство, перепланировку, переустройство и перепланировку –</w:t>
      </w:r>
      <w:r w:rsidRPr="00646603">
        <w:rPr>
          <w:rFonts w:ascii="Times New Roman" w:eastAsia="Times New Roman" w:hAnsi="Times New Roman" w:cs="Times New Roman"/>
          <w:sz w:val="20"/>
          <w:szCs w:val="20"/>
          <w:lang w:eastAsia="ru-RU"/>
        </w:rPr>
        <w:br/>
        <w:t>нужное указать)</w:t>
      </w:r>
    </w:p>
    <w:p w14:paraId="68045F8F"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жилого помещения, занимаемого на основании  </w:t>
      </w:r>
    </w:p>
    <w:p w14:paraId="0AD2EEFB" w14:textId="77777777" w:rsidR="00D04C3F" w:rsidRPr="00646603" w:rsidRDefault="00D04C3F" w:rsidP="00D04C3F">
      <w:pPr>
        <w:pBdr>
          <w:top w:val="single" w:sz="4" w:space="1" w:color="auto"/>
        </w:pBdr>
        <w:autoSpaceDE w:val="0"/>
        <w:autoSpaceDN w:val="0"/>
        <w:spacing w:after="0" w:line="240" w:lineRule="auto"/>
        <w:ind w:left="4962"/>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(права собственности, договора найма,</w:t>
      </w:r>
    </w:p>
    <w:p w14:paraId="5926DA97" w14:textId="77777777" w:rsidR="00D04C3F" w:rsidRPr="00646603" w:rsidRDefault="00D04C3F" w:rsidP="00D04C3F">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ab/>
        <w:t>,</w:t>
      </w:r>
    </w:p>
    <w:p w14:paraId="429CB0AA" w14:textId="77777777" w:rsidR="00D04C3F" w:rsidRPr="00646603" w:rsidRDefault="00D04C3F" w:rsidP="00D04C3F">
      <w:pPr>
        <w:pBdr>
          <w:top w:val="single" w:sz="4" w:space="1" w:color="auto"/>
        </w:pBdr>
        <w:autoSpaceDE w:val="0"/>
        <w:autoSpaceDN w:val="0"/>
        <w:spacing w:after="0" w:line="240" w:lineRule="auto"/>
        <w:ind w:right="113"/>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lastRenderedPageBreak/>
        <w:t>договора аренды – нужное указать)</w:t>
      </w:r>
    </w:p>
    <w:p w14:paraId="1032537C" w14:textId="77777777" w:rsidR="00D04C3F" w:rsidRPr="00646603" w:rsidRDefault="00D04C3F" w:rsidP="00D04C3F">
      <w:pPr>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согласно прилагаемому проекту (проектной документации) переустройства и (или) перепланировки жилого помещения.</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1928"/>
        <w:gridCol w:w="537"/>
        <w:gridCol w:w="283"/>
        <w:gridCol w:w="425"/>
        <w:gridCol w:w="1591"/>
        <w:gridCol w:w="56"/>
        <w:gridCol w:w="511"/>
        <w:gridCol w:w="283"/>
        <w:gridCol w:w="851"/>
        <w:gridCol w:w="480"/>
        <w:gridCol w:w="597"/>
        <w:gridCol w:w="537"/>
        <w:gridCol w:w="283"/>
        <w:gridCol w:w="229"/>
        <w:gridCol w:w="196"/>
      </w:tblGrid>
      <w:tr w:rsidR="00D04C3F" w:rsidRPr="00646603" w14:paraId="033BAF70" w14:textId="77777777" w:rsidTr="00443846">
        <w:tc>
          <w:tcPr>
            <w:tcW w:w="6124" w:type="dxa"/>
            <w:gridSpan w:val="8"/>
            <w:tcBorders>
              <w:top w:val="nil"/>
              <w:left w:val="nil"/>
              <w:bottom w:val="nil"/>
              <w:right w:val="nil"/>
            </w:tcBorders>
            <w:vAlign w:val="bottom"/>
          </w:tcPr>
          <w:p w14:paraId="75B97AD5" w14:textId="77777777" w:rsidR="00D04C3F" w:rsidRPr="00646603" w:rsidRDefault="00D04C3F" w:rsidP="00443846">
            <w:pPr>
              <w:autoSpaceDE w:val="0"/>
              <w:autoSpaceDN w:val="0"/>
              <w:spacing w:after="0" w:line="240" w:lineRule="auto"/>
              <w:ind w:firstLine="56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Срок производства ремонтно-строительных работ с “</w:t>
            </w:r>
          </w:p>
        </w:tc>
        <w:tc>
          <w:tcPr>
            <w:tcW w:w="567" w:type="dxa"/>
            <w:gridSpan w:val="2"/>
            <w:tcBorders>
              <w:top w:val="nil"/>
              <w:left w:val="nil"/>
              <w:bottom w:val="single" w:sz="4" w:space="0" w:color="auto"/>
              <w:right w:val="nil"/>
            </w:tcBorders>
            <w:vAlign w:val="bottom"/>
          </w:tcPr>
          <w:p w14:paraId="67AA45D2"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14:paraId="0A4580A7"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928" w:type="dxa"/>
            <w:gridSpan w:val="3"/>
            <w:tcBorders>
              <w:top w:val="nil"/>
              <w:left w:val="nil"/>
              <w:bottom w:val="single" w:sz="4" w:space="0" w:color="auto"/>
              <w:right w:val="nil"/>
            </w:tcBorders>
            <w:vAlign w:val="bottom"/>
          </w:tcPr>
          <w:p w14:paraId="276547B5"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14:paraId="737CB7B4" w14:textId="77777777" w:rsidR="00D04C3F" w:rsidRPr="00646603" w:rsidRDefault="00D04C3F" w:rsidP="00443846">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14:paraId="12A06323"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425" w:type="dxa"/>
            <w:gridSpan w:val="2"/>
            <w:tcBorders>
              <w:top w:val="nil"/>
              <w:left w:val="nil"/>
              <w:bottom w:val="nil"/>
              <w:right w:val="nil"/>
            </w:tcBorders>
            <w:vAlign w:val="bottom"/>
          </w:tcPr>
          <w:p w14:paraId="2E07FB2D"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r>
      <w:tr w:rsidR="00D04C3F" w:rsidRPr="00646603" w14:paraId="1D378726" w14:textId="77777777" w:rsidTr="00443846">
        <w:trPr>
          <w:gridAfter w:val="11"/>
          <w:wAfter w:w="5614" w:type="dxa"/>
        </w:trPr>
        <w:tc>
          <w:tcPr>
            <w:tcW w:w="510" w:type="dxa"/>
            <w:tcBorders>
              <w:top w:val="nil"/>
              <w:left w:val="nil"/>
              <w:bottom w:val="nil"/>
              <w:right w:val="nil"/>
            </w:tcBorders>
            <w:vAlign w:val="bottom"/>
          </w:tcPr>
          <w:p w14:paraId="23C6171C"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по “</w:t>
            </w:r>
          </w:p>
        </w:tc>
        <w:tc>
          <w:tcPr>
            <w:tcW w:w="567" w:type="dxa"/>
            <w:tcBorders>
              <w:top w:val="nil"/>
              <w:left w:val="nil"/>
              <w:bottom w:val="single" w:sz="4" w:space="0" w:color="auto"/>
              <w:right w:val="nil"/>
            </w:tcBorders>
            <w:vAlign w:val="bottom"/>
          </w:tcPr>
          <w:p w14:paraId="0171423A"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14:paraId="71066643"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14:paraId="1D8E0537"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14:paraId="6C6ACB25" w14:textId="77777777" w:rsidR="00D04C3F" w:rsidRPr="00646603" w:rsidRDefault="00D04C3F" w:rsidP="00443846">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14:paraId="5800452C"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14:paraId="1D6A9735"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r>
      <w:tr w:rsidR="00D04C3F" w:rsidRPr="00646603" w14:paraId="773068DC" w14:textId="77777777" w:rsidTr="00443846">
        <w:trPr>
          <w:gridAfter w:val="1"/>
          <w:wAfter w:w="196" w:type="dxa"/>
        </w:trPr>
        <w:tc>
          <w:tcPr>
            <w:tcW w:w="6180" w:type="dxa"/>
            <w:gridSpan w:val="9"/>
            <w:tcBorders>
              <w:top w:val="nil"/>
              <w:left w:val="nil"/>
              <w:bottom w:val="nil"/>
              <w:right w:val="nil"/>
            </w:tcBorders>
            <w:vAlign w:val="bottom"/>
          </w:tcPr>
          <w:p w14:paraId="76488DCD" w14:textId="77777777" w:rsidR="00D04C3F" w:rsidRPr="00646603" w:rsidRDefault="00D04C3F" w:rsidP="00443846">
            <w:pPr>
              <w:autoSpaceDE w:val="0"/>
              <w:autoSpaceDN w:val="0"/>
              <w:spacing w:after="0" w:line="240" w:lineRule="auto"/>
              <w:ind w:firstLine="56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Режим производства ремонтно-строительных работ с</w:t>
            </w:r>
          </w:p>
        </w:tc>
        <w:tc>
          <w:tcPr>
            <w:tcW w:w="1645" w:type="dxa"/>
            <w:gridSpan w:val="3"/>
            <w:tcBorders>
              <w:top w:val="nil"/>
              <w:left w:val="nil"/>
              <w:bottom w:val="single" w:sz="4" w:space="0" w:color="auto"/>
              <w:right w:val="nil"/>
            </w:tcBorders>
            <w:vAlign w:val="bottom"/>
          </w:tcPr>
          <w:p w14:paraId="5874D8DF"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480" w:type="dxa"/>
            <w:tcBorders>
              <w:top w:val="nil"/>
              <w:left w:val="nil"/>
              <w:bottom w:val="nil"/>
              <w:right w:val="nil"/>
            </w:tcBorders>
            <w:vAlign w:val="bottom"/>
          </w:tcPr>
          <w:p w14:paraId="15B0D654"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по</w:t>
            </w:r>
          </w:p>
        </w:tc>
        <w:tc>
          <w:tcPr>
            <w:tcW w:w="1646" w:type="dxa"/>
            <w:gridSpan w:val="4"/>
            <w:tcBorders>
              <w:top w:val="nil"/>
              <w:left w:val="nil"/>
              <w:bottom w:val="single" w:sz="4" w:space="0" w:color="auto"/>
              <w:right w:val="nil"/>
            </w:tcBorders>
            <w:vAlign w:val="bottom"/>
          </w:tcPr>
          <w:p w14:paraId="3C1B1CE6"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r>
    </w:tbl>
    <w:p w14:paraId="1733C0CD" w14:textId="77777777" w:rsidR="00D04C3F" w:rsidRPr="00646603" w:rsidRDefault="00D04C3F" w:rsidP="00D04C3F">
      <w:pPr>
        <w:tabs>
          <w:tab w:val="center" w:pos="2127"/>
          <w:tab w:val="left" w:pos="3544"/>
        </w:tabs>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часов в  </w:t>
      </w:r>
      <w:r w:rsidRPr="00646603">
        <w:rPr>
          <w:rFonts w:ascii="Times New Roman" w:eastAsia="Times New Roman" w:hAnsi="Times New Roman" w:cs="Times New Roman"/>
          <w:sz w:val="24"/>
          <w:szCs w:val="24"/>
          <w:lang w:eastAsia="ru-RU"/>
        </w:rPr>
        <w:tab/>
      </w:r>
      <w:r w:rsidRPr="00646603">
        <w:rPr>
          <w:rFonts w:ascii="Times New Roman" w:eastAsia="Times New Roman" w:hAnsi="Times New Roman" w:cs="Times New Roman"/>
          <w:sz w:val="24"/>
          <w:szCs w:val="24"/>
          <w:lang w:eastAsia="ru-RU"/>
        </w:rPr>
        <w:tab/>
        <w:t>дни.</w:t>
      </w:r>
    </w:p>
    <w:p w14:paraId="37783C22" w14:textId="77777777" w:rsidR="00D04C3F" w:rsidRPr="00646603" w:rsidRDefault="00D04C3F" w:rsidP="00D04C3F">
      <w:pPr>
        <w:pBdr>
          <w:top w:val="single" w:sz="4" w:space="1" w:color="auto"/>
        </w:pBdr>
        <w:autoSpaceDE w:val="0"/>
        <w:autoSpaceDN w:val="0"/>
        <w:spacing w:after="0" w:line="240" w:lineRule="auto"/>
        <w:ind w:left="851" w:right="6519"/>
        <w:rPr>
          <w:rFonts w:ascii="Times New Roman" w:eastAsia="Times New Roman" w:hAnsi="Times New Roman" w:cs="Times New Roman"/>
          <w:sz w:val="2"/>
          <w:szCs w:val="2"/>
          <w:lang w:eastAsia="ru-RU"/>
        </w:rPr>
      </w:pPr>
    </w:p>
    <w:p w14:paraId="1AA7BF04" w14:textId="77777777" w:rsidR="00D04C3F" w:rsidRPr="00646603" w:rsidRDefault="00D04C3F" w:rsidP="00D04C3F">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Обязуюсь:</w:t>
      </w:r>
    </w:p>
    <w:p w14:paraId="3057CE0D" w14:textId="77777777" w:rsidR="00D04C3F" w:rsidRPr="00646603" w:rsidRDefault="00D04C3F" w:rsidP="00D04C3F">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осуществить ремонтно-строительные работы в соответствии с проектом (проектной документацией);</w:t>
      </w:r>
    </w:p>
    <w:p w14:paraId="33889B25" w14:textId="77777777" w:rsidR="00D04C3F" w:rsidRPr="00646603" w:rsidRDefault="00D04C3F" w:rsidP="00D04C3F">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14:paraId="1AB4ACCA" w14:textId="77777777" w:rsidR="00D04C3F" w:rsidRPr="00646603" w:rsidRDefault="00D04C3F" w:rsidP="00D04C3F">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осуществить работы в установленные сроки и с соблюдением согласованного режима проведения работ.</w:t>
      </w:r>
    </w:p>
    <w:p w14:paraId="20558CC3" w14:textId="77777777" w:rsidR="00D04C3F" w:rsidRPr="00646603" w:rsidRDefault="00D04C3F" w:rsidP="00D04C3F">
      <w:pPr>
        <w:autoSpaceDE w:val="0"/>
        <w:autoSpaceDN w:val="0"/>
        <w:spacing w:after="0" w:line="240" w:lineRule="auto"/>
        <w:ind w:firstLine="567"/>
        <w:jc w:val="both"/>
        <w:rPr>
          <w:rFonts w:ascii="Times New Roman" w:eastAsia="Times New Roman" w:hAnsi="Times New Roman" w:cs="Times New Roman"/>
          <w:sz w:val="2"/>
          <w:szCs w:val="2"/>
          <w:lang w:eastAsia="ru-RU"/>
        </w:rPr>
      </w:pPr>
      <w:r w:rsidRPr="00646603">
        <w:rPr>
          <w:rFonts w:ascii="Times New Roman" w:eastAsia="Times New Roman" w:hAnsi="Times New Roman" w:cs="Times New Roman"/>
          <w:sz w:val="24"/>
          <w:szCs w:val="24"/>
          <w:lang w:eastAsia="ru-RU"/>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r w:rsidRPr="00646603">
        <w:rPr>
          <w:rFonts w:ascii="Times New Roman" w:eastAsia="Times New Roman" w:hAnsi="Times New Roman" w:cs="Times New Roman"/>
          <w:sz w:val="24"/>
          <w:szCs w:val="24"/>
          <w:lang w:eastAsia="ru-RU"/>
        </w:rPr>
        <w:br/>
      </w:r>
    </w:p>
    <w:tbl>
      <w:tblPr>
        <w:tblW w:w="0" w:type="auto"/>
        <w:tblLayout w:type="fixed"/>
        <w:tblCellMar>
          <w:left w:w="28" w:type="dxa"/>
          <w:right w:w="28" w:type="dxa"/>
        </w:tblCellMar>
        <w:tblLook w:val="0000" w:firstRow="0" w:lastRow="0" w:firstColumn="0" w:lastColumn="0" w:noHBand="0" w:noVBand="0"/>
      </w:tblPr>
      <w:tblGrid>
        <w:gridCol w:w="2495"/>
        <w:gridCol w:w="510"/>
        <w:gridCol w:w="284"/>
        <w:gridCol w:w="1984"/>
        <w:gridCol w:w="142"/>
        <w:gridCol w:w="850"/>
        <w:gridCol w:w="709"/>
        <w:gridCol w:w="1276"/>
        <w:gridCol w:w="142"/>
      </w:tblGrid>
      <w:tr w:rsidR="00D04C3F" w:rsidRPr="00646603" w14:paraId="4E057BD8" w14:textId="77777777" w:rsidTr="00443846">
        <w:tc>
          <w:tcPr>
            <w:tcW w:w="2495" w:type="dxa"/>
            <w:tcBorders>
              <w:top w:val="nil"/>
              <w:left w:val="nil"/>
              <w:bottom w:val="nil"/>
              <w:right w:val="nil"/>
            </w:tcBorders>
            <w:vAlign w:val="bottom"/>
          </w:tcPr>
          <w:p w14:paraId="0D05E458"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социального найма от “</w:t>
            </w:r>
          </w:p>
        </w:tc>
        <w:tc>
          <w:tcPr>
            <w:tcW w:w="510" w:type="dxa"/>
            <w:tcBorders>
              <w:top w:val="nil"/>
              <w:left w:val="nil"/>
              <w:bottom w:val="single" w:sz="4" w:space="0" w:color="auto"/>
              <w:right w:val="nil"/>
            </w:tcBorders>
            <w:vAlign w:val="bottom"/>
          </w:tcPr>
          <w:p w14:paraId="3615ACBB"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14:paraId="78905494"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14:paraId="54099904"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2" w:type="dxa"/>
            <w:tcBorders>
              <w:top w:val="nil"/>
              <w:left w:val="nil"/>
              <w:bottom w:val="nil"/>
              <w:right w:val="nil"/>
            </w:tcBorders>
            <w:vAlign w:val="bottom"/>
          </w:tcPr>
          <w:p w14:paraId="0F4013FC"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single" w:sz="4" w:space="0" w:color="auto"/>
              <w:right w:val="nil"/>
            </w:tcBorders>
            <w:vAlign w:val="bottom"/>
          </w:tcPr>
          <w:p w14:paraId="284B62BF"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nil"/>
              <w:bottom w:val="nil"/>
              <w:right w:val="nil"/>
            </w:tcBorders>
            <w:vAlign w:val="bottom"/>
          </w:tcPr>
          <w:p w14:paraId="6F17F5B4"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 №</w:t>
            </w:r>
          </w:p>
        </w:tc>
        <w:tc>
          <w:tcPr>
            <w:tcW w:w="1276" w:type="dxa"/>
            <w:tcBorders>
              <w:top w:val="nil"/>
              <w:left w:val="nil"/>
              <w:bottom w:val="single" w:sz="4" w:space="0" w:color="auto"/>
              <w:right w:val="nil"/>
            </w:tcBorders>
            <w:vAlign w:val="bottom"/>
          </w:tcPr>
          <w:p w14:paraId="0539DCB3"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2" w:type="dxa"/>
            <w:tcBorders>
              <w:top w:val="nil"/>
              <w:left w:val="nil"/>
              <w:bottom w:val="nil"/>
              <w:right w:val="nil"/>
            </w:tcBorders>
            <w:vAlign w:val="bottom"/>
          </w:tcPr>
          <w:p w14:paraId="17D47E7F"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r>
    </w:tbl>
    <w:p w14:paraId="436CDFAA" w14:textId="77777777" w:rsidR="00D04C3F" w:rsidRPr="00646603" w:rsidRDefault="00D04C3F" w:rsidP="00D04C3F">
      <w:pPr>
        <w:autoSpaceDE w:val="0"/>
        <w:autoSpaceDN w:val="0"/>
        <w:spacing w:after="12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977"/>
        <w:gridCol w:w="2552"/>
        <w:gridCol w:w="1800"/>
        <w:gridCol w:w="2027"/>
      </w:tblGrid>
      <w:tr w:rsidR="00D04C3F" w:rsidRPr="00646603" w14:paraId="532C3F34" w14:textId="77777777" w:rsidTr="00443846">
        <w:tc>
          <w:tcPr>
            <w:tcW w:w="595" w:type="dxa"/>
          </w:tcPr>
          <w:p w14:paraId="42CD6090"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r w:rsidRPr="00646603">
              <w:rPr>
                <w:rFonts w:ascii="Times New Roman" w:eastAsia="Times New Roman" w:hAnsi="Times New Roman" w:cs="Times New Roman"/>
                <w:sz w:val="24"/>
                <w:szCs w:val="24"/>
                <w:lang w:eastAsia="ru-RU"/>
              </w:rPr>
              <w:br/>
              <w:t>п/п</w:t>
            </w:r>
          </w:p>
        </w:tc>
        <w:tc>
          <w:tcPr>
            <w:tcW w:w="2977" w:type="dxa"/>
          </w:tcPr>
          <w:p w14:paraId="5BFE4C0D"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Фамилия, имя, отчество</w:t>
            </w:r>
          </w:p>
        </w:tc>
        <w:tc>
          <w:tcPr>
            <w:tcW w:w="2552" w:type="dxa"/>
          </w:tcPr>
          <w:p w14:paraId="45B88376"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Документ, удостоверяющий личность (серия, номер, кем и когда выдан)</w:t>
            </w:r>
          </w:p>
        </w:tc>
        <w:tc>
          <w:tcPr>
            <w:tcW w:w="1800" w:type="dxa"/>
          </w:tcPr>
          <w:p w14:paraId="52981F8E"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Подпись *</w:t>
            </w:r>
          </w:p>
        </w:tc>
        <w:tc>
          <w:tcPr>
            <w:tcW w:w="2027" w:type="dxa"/>
          </w:tcPr>
          <w:p w14:paraId="30FF74B0"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Отметка о нотариальном заверении подписей лиц</w:t>
            </w:r>
          </w:p>
        </w:tc>
      </w:tr>
      <w:tr w:rsidR="00D04C3F" w:rsidRPr="00646603" w14:paraId="7AAD8187" w14:textId="77777777" w:rsidTr="00443846">
        <w:tc>
          <w:tcPr>
            <w:tcW w:w="595" w:type="dxa"/>
            <w:vAlign w:val="bottom"/>
          </w:tcPr>
          <w:p w14:paraId="6381A1BA"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1</w:t>
            </w:r>
          </w:p>
        </w:tc>
        <w:tc>
          <w:tcPr>
            <w:tcW w:w="2977" w:type="dxa"/>
            <w:vAlign w:val="bottom"/>
          </w:tcPr>
          <w:p w14:paraId="7F2655BA"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w:t>
            </w:r>
          </w:p>
        </w:tc>
        <w:tc>
          <w:tcPr>
            <w:tcW w:w="2552" w:type="dxa"/>
            <w:vAlign w:val="bottom"/>
          </w:tcPr>
          <w:p w14:paraId="7CB3B5C1"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3</w:t>
            </w:r>
          </w:p>
        </w:tc>
        <w:tc>
          <w:tcPr>
            <w:tcW w:w="1800" w:type="dxa"/>
            <w:vAlign w:val="bottom"/>
          </w:tcPr>
          <w:p w14:paraId="1550B09E"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4</w:t>
            </w:r>
          </w:p>
        </w:tc>
        <w:tc>
          <w:tcPr>
            <w:tcW w:w="2027" w:type="dxa"/>
            <w:vAlign w:val="bottom"/>
          </w:tcPr>
          <w:p w14:paraId="5394487B"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5</w:t>
            </w:r>
          </w:p>
        </w:tc>
      </w:tr>
      <w:tr w:rsidR="00D04C3F" w:rsidRPr="00646603" w14:paraId="7D216FF6" w14:textId="77777777" w:rsidTr="00443846">
        <w:tc>
          <w:tcPr>
            <w:tcW w:w="595" w:type="dxa"/>
          </w:tcPr>
          <w:p w14:paraId="6D4F18FE"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977" w:type="dxa"/>
          </w:tcPr>
          <w:p w14:paraId="0E7EB958"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2552" w:type="dxa"/>
          </w:tcPr>
          <w:p w14:paraId="2E991C31"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1800" w:type="dxa"/>
          </w:tcPr>
          <w:p w14:paraId="42DB589F"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27" w:type="dxa"/>
          </w:tcPr>
          <w:p w14:paraId="73E396E9"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r>
      <w:tr w:rsidR="00D04C3F" w:rsidRPr="00646603" w14:paraId="3224414B" w14:textId="77777777" w:rsidTr="00443846">
        <w:tc>
          <w:tcPr>
            <w:tcW w:w="595" w:type="dxa"/>
          </w:tcPr>
          <w:p w14:paraId="06D1325F"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977" w:type="dxa"/>
          </w:tcPr>
          <w:p w14:paraId="22861FAF"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2552" w:type="dxa"/>
          </w:tcPr>
          <w:p w14:paraId="0E7A46C2"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1800" w:type="dxa"/>
          </w:tcPr>
          <w:p w14:paraId="03F92D36"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27" w:type="dxa"/>
          </w:tcPr>
          <w:p w14:paraId="094834F5"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r>
      <w:tr w:rsidR="00D04C3F" w:rsidRPr="00646603" w14:paraId="3CC58713" w14:textId="77777777" w:rsidTr="00443846">
        <w:tc>
          <w:tcPr>
            <w:tcW w:w="595" w:type="dxa"/>
          </w:tcPr>
          <w:p w14:paraId="33E9AD1E"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977" w:type="dxa"/>
          </w:tcPr>
          <w:p w14:paraId="26A32DB1"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2552" w:type="dxa"/>
          </w:tcPr>
          <w:p w14:paraId="5D1CB850"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1800" w:type="dxa"/>
          </w:tcPr>
          <w:p w14:paraId="31D7CD2C"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27" w:type="dxa"/>
          </w:tcPr>
          <w:p w14:paraId="3EE6F158"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r>
    </w:tbl>
    <w:p w14:paraId="00DBB009" w14:textId="77777777" w:rsidR="00D04C3F" w:rsidRPr="00646603" w:rsidRDefault="00D04C3F" w:rsidP="00D04C3F">
      <w:pPr>
        <w:autoSpaceDE w:val="0"/>
        <w:autoSpaceDN w:val="0"/>
        <w:spacing w:before="240"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________________</w:t>
      </w:r>
    </w:p>
    <w:p w14:paraId="06FCEB5E" w14:textId="77777777" w:rsidR="00D04C3F" w:rsidRPr="00646603" w:rsidRDefault="00D04C3F" w:rsidP="00D04C3F">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14:paraId="2FDE1B11"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p w14:paraId="76C116B4"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К заявлению прилагаются следующие документы:</w:t>
      </w:r>
    </w:p>
    <w:p w14:paraId="6890F06F"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1)  </w:t>
      </w:r>
    </w:p>
    <w:p w14:paraId="1B64D048" w14:textId="77777777" w:rsidR="00D04C3F" w:rsidRPr="00646603" w:rsidRDefault="00D04C3F" w:rsidP="00D04C3F">
      <w:pPr>
        <w:pBdr>
          <w:top w:val="single" w:sz="4" w:space="1" w:color="auto"/>
        </w:pBdr>
        <w:autoSpaceDE w:val="0"/>
        <w:autoSpaceDN w:val="0"/>
        <w:spacing w:after="0" w:line="240" w:lineRule="auto"/>
        <w:ind w:left="284"/>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(указывается вид и реквизиты правоустанавливающего документа на переустраиваемое и (или)</w:t>
      </w:r>
    </w:p>
    <w:tbl>
      <w:tblPr>
        <w:tblW w:w="0" w:type="auto"/>
        <w:tblLayout w:type="fixed"/>
        <w:tblCellMar>
          <w:left w:w="28" w:type="dxa"/>
          <w:right w:w="28" w:type="dxa"/>
        </w:tblCellMar>
        <w:tblLook w:val="0000" w:firstRow="0" w:lastRow="0" w:firstColumn="0" w:lastColumn="0" w:noHBand="0" w:noVBand="0"/>
      </w:tblPr>
      <w:tblGrid>
        <w:gridCol w:w="7399"/>
        <w:gridCol w:w="426"/>
        <w:gridCol w:w="850"/>
        <w:gridCol w:w="992"/>
      </w:tblGrid>
      <w:tr w:rsidR="00D04C3F" w:rsidRPr="00646603" w14:paraId="271428CB" w14:textId="77777777" w:rsidTr="00443846">
        <w:tc>
          <w:tcPr>
            <w:tcW w:w="7399" w:type="dxa"/>
            <w:tcBorders>
              <w:top w:val="nil"/>
              <w:left w:val="nil"/>
              <w:bottom w:val="single" w:sz="4" w:space="0" w:color="auto"/>
              <w:right w:val="nil"/>
            </w:tcBorders>
            <w:vAlign w:val="bottom"/>
          </w:tcPr>
          <w:p w14:paraId="05971A99"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tcBorders>
              <w:top w:val="nil"/>
              <w:left w:val="nil"/>
              <w:bottom w:val="nil"/>
              <w:right w:val="nil"/>
            </w:tcBorders>
            <w:vAlign w:val="bottom"/>
          </w:tcPr>
          <w:p w14:paraId="10E41B27"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на</w:t>
            </w:r>
          </w:p>
        </w:tc>
        <w:tc>
          <w:tcPr>
            <w:tcW w:w="850" w:type="dxa"/>
            <w:tcBorders>
              <w:top w:val="nil"/>
              <w:left w:val="nil"/>
              <w:bottom w:val="single" w:sz="4" w:space="0" w:color="auto"/>
              <w:right w:val="nil"/>
            </w:tcBorders>
            <w:vAlign w:val="bottom"/>
          </w:tcPr>
          <w:p w14:paraId="19F26A28"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992" w:type="dxa"/>
            <w:tcBorders>
              <w:top w:val="nil"/>
              <w:left w:val="nil"/>
              <w:bottom w:val="nil"/>
              <w:right w:val="nil"/>
            </w:tcBorders>
            <w:vAlign w:val="bottom"/>
          </w:tcPr>
          <w:p w14:paraId="03DF42D9"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листах;</w:t>
            </w:r>
          </w:p>
        </w:tc>
      </w:tr>
      <w:tr w:rsidR="00D04C3F" w:rsidRPr="00646603" w14:paraId="35F75B06" w14:textId="77777777" w:rsidTr="00443846">
        <w:tc>
          <w:tcPr>
            <w:tcW w:w="7399" w:type="dxa"/>
            <w:tcBorders>
              <w:top w:val="nil"/>
              <w:left w:val="nil"/>
              <w:bottom w:val="nil"/>
              <w:right w:val="nil"/>
            </w:tcBorders>
            <w:vAlign w:val="bottom"/>
          </w:tcPr>
          <w:p w14:paraId="4B6DC2CC" w14:textId="2B7D22CB" w:rsidR="00D04C3F" w:rsidRPr="00646603" w:rsidRDefault="00D04C3F" w:rsidP="004B71C9">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перепланируемое жилое помещение (с отметкой: подлинник или нотариально заверенная копия))</w:t>
            </w:r>
          </w:p>
        </w:tc>
        <w:tc>
          <w:tcPr>
            <w:tcW w:w="426" w:type="dxa"/>
            <w:tcBorders>
              <w:top w:val="nil"/>
              <w:left w:val="nil"/>
              <w:bottom w:val="nil"/>
              <w:right w:val="nil"/>
            </w:tcBorders>
            <w:vAlign w:val="bottom"/>
          </w:tcPr>
          <w:p w14:paraId="4CD6D7C9"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vAlign w:val="bottom"/>
          </w:tcPr>
          <w:p w14:paraId="69212564"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vAlign w:val="bottom"/>
          </w:tcPr>
          <w:p w14:paraId="37A45255"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r>
    </w:tbl>
    <w:p w14:paraId="6D6BCE58" w14:textId="77777777" w:rsidR="00D04C3F" w:rsidRPr="00646603" w:rsidRDefault="00D04C3F" w:rsidP="00D04C3F">
      <w:pPr>
        <w:tabs>
          <w:tab w:val="center" w:pos="1985"/>
          <w:tab w:val="left" w:pos="2552"/>
        </w:tabs>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2) проект (проектная документация) переустройства и (или) перепланировки жилого помещения на  </w:t>
      </w:r>
      <w:r w:rsidRPr="00646603">
        <w:rPr>
          <w:rFonts w:ascii="Times New Roman" w:eastAsia="Times New Roman" w:hAnsi="Times New Roman" w:cs="Times New Roman"/>
          <w:sz w:val="24"/>
          <w:szCs w:val="24"/>
          <w:lang w:eastAsia="ru-RU"/>
        </w:rPr>
        <w:tab/>
      </w:r>
      <w:r w:rsidRPr="00646603">
        <w:rPr>
          <w:rFonts w:ascii="Times New Roman" w:eastAsia="Times New Roman" w:hAnsi="Times New Roman" w:cs="Times New Roman"/>
          <w:sz w:val="24"/>
          <w:szCs w:val="24"/>
          <w:lang w:eastAsia="ru-RU"/>
        </w:rPr>
        <w:tab/>
        <w:t>листах;</w:t>
      </w:r>
    </w:p>
    <w:p w14:paraId="5BD7E5A7" w14:textId="77777777" w:rsidR="00D04C3F" w:rsidRPr="00646603" w:rsidRDefault="00D04C3F" w:rsidP="00D04C3F">
      <w:pPr>
        <w:pBdr>
          <w:top w:val="single" w:sz="4" w:space="1" w:color="auto"/>
        </w:pBdr>
        <w:autoSpaceDE w:val="0"/>
        <w:autoSpaceDN w:val="0"/>
        <w:spacing w:after="0" w:line="240" w:lineRule="auto"/>
        <w:ind w:left="1560" w:right="7511"/>
        <w:rPr>
          <w:rFonts w:ascii="Times New Roman" w:eastAsia="Times New Roman" w:hAnsi="Times New Roman" w:cs="Times New Roman"/>
          <w:sz w:val="2"/>
          <w:szCs w:val="2"/>
          <w:lang w:eastAsia="ru-RU"/>
        </w:rPr>
      </w:pPr>
    </w:p>
    <w:p w14:paraId="04920FDD" w14:textId="77777777" w:rsidR="00D04C3F" w:rsidRPr="00646603" w:rsidRDefault="00D04C3F" w:rsidP="00D04C3F">
      <w:pPr>
        <w:tabs>
          <w:tab w:val="center" w:pos="797"/>
          <w:tab w:val="left" w:pos="1276"/>
        </w:tabs>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3) технический паспорт переустраиваемого и (или) перепланируемого жилого помещения на </w:t>
      </w:r>
      <w:r w:rsidRPr="00646603">
        <w:rPr>
          <w:rFonts w:ascii="Times New Roman" w:eastAsia="Times New Roman" w:hAnsi="Times New Roman" w:cs="Times New Roman"/>
          <w:sz w:val="24"/>
          <w:szCs w:val="24"/>
          <w:lang w:eastAsia="ru-RU"/>
        </w:rPr>
        <w:tab/>
      </w:r>
      <w:r w:rsidRPr="00646603">
        <w:rPr>
          <w:rFonts w:ascii="Times New Roman" w:eastAsia="Times New Roman" w:hAnsi="Times New Roman" w:cs="Times New Roman"/>
          <w:sz w:val="24"/>
          <w:szCs w:val="24"/>
          <w:lang w:eastAsia="ru-RU"/>
        </w:rPr>
        <w:tab/>
        <w:t>листах;</w:t>
      </w:r>
    </w:p>
    <w:p w14:paraId="72773CBE" w14:textId="77777777" w:rsidR="00D04C3F" w:rsidRPr="00646603" w:rsidRDefault="00D04C3F" w:rsidP="00D04C3F">
      <w:pPr>
        <w:pBdr>
          <w:top w:val="single" w:sz="4" w:space="1" w:color="auto"/>
        </w:pBdr>
        <w:autoSpaceDE w:val="0"/>
        <w:autoSpaceDN w:val="0"/>
        <w:spacing w:after="0" w:line="240" w:lineRule="auto"/>
        <w:ind w:left="340" w:right="8761"/>
        <w:rPr>
          <w:rFonts w:ascii="Times New Roman" w:eastAsia="Times New Roman" w:hAnsi="Times New Roman" w:cs="Times New Roman"/>
          <w:sz w:val="2"/>
          <w:szCs w:val="2"/>
          <w:lang w:eastAsia="ru-RU"/>
        </w:rPr>
      </w:pPr>
    </w:p>
    <w:p w14:paraId="63622C59" w14:textId="77777777" w:rsidR="00D04C3F" w:rsidRPr="00646603" w:rsidRDefault="00D04C3F" w:rsidP="00D04C3F">
      <w:pPr>
        <w:tabs>
          <w:tab w:val="center" w:pos="4584"/>
          <w:tab w:val="left" w:pos="5103"/>
          <w:tab w:val="left" w:pos="5954"/>
        </w:tabs>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помещение или дом, в котором оно находится, является памятником архитектуры, истории или культуры) на</w:t>
      </w:r>
      <w:r w:rsidRPr="00646603">
        <w:rPr>
          <w:rFonts w:ascii="Times New Roman" w:eastAsia="Times New Roman" w:hAnsi="Times New Roman" w:cs="Times New Roman"/>
          <w:sz w:val="24"/>
          <w:szCs w:val="24"/>
          <w:lang w:eastAsia="ru-RU"/>
        </w:rPr>
        <w:tab/>
      </w:r>
      <w:r w:rsidRPr="00646603">
        <w:rPr>
          <w:rFonts w:ascii="Times New Roman" w:eastAsia="Times New Roman" w:hAnsi="Times New Roman" w:cs="Times New Roman"/>
          <w:sz w:val="24"/>
          <w:szCs w:val="24"/>
          <w:lang w:eastAsia="ru-RU"/>
        </w:rPr>
        <w:tab/>
        <w:t>листах;</w:t>
      </w:r>
    </w:p>
    <w:p w14:paraId="484C3EC1" w14:textId="77777777" w:rsidR="00D04C3F" w:rsidRPr="00646603" w:rsidRDefault="00D04C3F" w:rsidP="00D04C3F">
      <w:pPr>
        <w:pBdr>
          <w:top w:val="single" w:sz="4" w:space="1" w:color="auto"/>
        </w:pBdr>
        <w:autoSpaceDE w:val="0"/>
        <w:autoSpaceDN w:val="0"/>
        <w:spacing w:after="0" w:line="240" w:lineRule="auto"/>
        <w:ind w:left="4196" w:right="4905"/>
        <w:rPr>
          <w:rFonts w:ascii="Times New Roman" w:eastAsia="Times New Roman" w:hAnsi="Times New Roman" w:cs="Times New Roman"/>
          <w:sz w:val="2"/>
          <w:szCs w:val="2"/>
          <w:lang w:eastAsia="ru-RU"/>
        </w:rPr>
      </w:pPr>
    </w:p>
    <w:p w14:paraId="30104596" w14:textId="77777777" w:rsidR="00D04C3F" w:rsidRPr="00646603" w:rsidRDefault="00D04C3F" w:rsidP="00D04C3F">
      <w:pPr>
        <w:tabs>
          <w:tab w:val="center" w:pos="769"/>
          <w:tab w:val="left" w:pos="1276"/>
        </w:tabs>
        <w:autoSpaceDE w:val="0"/>
        <w:autoSpaceDN w:val="0"/>
        <w:spacing w:after="0" w:line="240" w:lineRule="auto"/>
        <w:jc w:val="both"/>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5) документы, подтверждающие согласие временно отсутствующих членов семьи</w:t>
      </w:r>
      <w:r w:rsidRPr="00646603">
        <w:rPr>
          <w:rFonts w:ascii="Times New Roman" w:eastAsia="Times New Roman" w:hAnsi="Times New Roman" w:cs="Times New Roman"/>
          <w:sz w:val="24"/>
          <w:szCs w:val="24"/>
          <w:lang w:eastAsia="ru-RU"/>
        </w:rPr>
        <w:br/>
        <w:t>нанимателя на переустройство и (или) перепланировку помещения,</w:t>
      </w:r>
      <w:r w:rsidRPr="00646603">
        <w:rPr>
          <w:rFonts w:ascii="Times New Roman" w:eastAsia="Times New Roman" w:hAnsi="Times New Roman" w:cs="Times New Roman"/>
          <w:sz w:val="24"/>
          <w:szCs w:val="24"/>
          <w:lang w:eastAsia="ru-RU"/>
        </w:rPr>
        <w:br/>
        <w:t xml:space="preserve">на  </w:t>
      </w:r>
      <w:r w:rsidRPr="00646603">
        <w:rPr>
          <w:rFonts w:ascii="Times New Roman" w:eastAsia="Times New Roman" w:hAnsi="Times New Roman" w:cs="Times New Roman"/>
          <w:sz w:val="24"/>
          <w:szCs w:val="24"/>
          <w:lang w:eastAsia="ru-RU"/>
        </w:rPr>
        <w:tab/>
      </w:r>
      <w:r w:rsidRPr="00646603">
        <w:rPr>
          <w:rFonts w:ascii="Times New Roman" w:eastAsia="Times New Roman" w:hAnsi="Times New Roman" w:cs="Times New Roman"/>
          <w:sz w:val="24"/>
          <w:szCs w:val="24"/>
          <w:lang w:eastAsia="ru-RU"/>
        </w:rPr>
        <w:tab/>
        <w:t>листах (при необходимости);</w:t>
      </w:r>
    </w:p>
    <w:p w14:paraId="7B4A4C4D" w14:textId="77777777" w:rsidR="00D04C3F" w:rsidRPr="00646603" w:rsidRDefault="00D04C3F" w:rsidP="00D04C3F">
      <w:pPr>
        <w:pBdr>
          <w:top w:val="single" w:sz="4" w:space="1" w:color="auto"/>
        </w:pBdr>
        <w:autoSpaceDE w:val="0"/>
        <w:autoSpaceDN w:val="0"/>
        <w:spacing w:after="0" w:line="240" w:lineRule="auto"/>
        <w:ind w:left="340" w:right="8761"/>
        <w:rPr>
          <w:rFonts w:ascii="Times New Roman" w:eastAsia="Times New Roman" w:hAnsi="Times New Roman" w:cs="Times New Roman"/>
          <w:sz w:val="2"/>
          <w:szCs w:val="2"/>
          <w:lang w:eastAsia="ru-RU"/>
        </w:rPr>
      </w:pPr>
    </w:p>
    <w:p w14:paraId="6C5E2ABE"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lastRenderedPageBreak/>
        <w:t xml:space="preserve">6) иные документы:  </w:t>
      </w:r>
    </w:p>
    <w:p w14:paraId="739AB621" w14:textId="77777777" w:rsidR="00D04C3F" w:rsidRPr="00646603" w:rsidRDefault="00D04C3F" w:rsidP="00D04C3F">
      <w:pPr>
        <w:pBdr>
          <w:top w:val="single" w:sz="4" w:space="1" w:color="auto"/>
        </w:pBdr>
        <w:autoSpaceDE w:val="0"/>
        <w:autoSpaceDN w:val="0"/>
        <w:spacing w:after="0" w:line="240" w:lineRule="auto"/>
        <w:ind w:left="2127"/>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(доверенности, выписки из уставов и др.)</w:t>
      </w:r>
    </w:p>
    <w:p w14:paraId="1149FA9D" w14:textId="77777777" w:rsidR="00D04C3F" w:rsidRPr="00646603" w:rsidRDefault="00D04C3F" w:rsidP="00D04C3F">
      <w:pPr>
        <w:autoSpaceDE w:val="0"/>
        <w:autoSpaceDN w:val="0"/>
        <w:spacing w:before="240" w:after="12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Подписи лиц, подавших заявление *:</w:t>
      </w: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04C3F" w:rsidRPr="00646603" w14:paraId="53619B11" w14:textId="77777777" w:rsidTr="00443846">
        <w:tc>
          <w:tcPr>
            <w:tcW w:w="170" w:type="dxa"/>
            <w:tcBorders>
              <w:top w:val="nil"/>
              <w:left w:val="nil"/>
              <w:bottom w:val="nil"/>
              <w:right w:val="nil"/>
            </w:tcBorders>
            <w:vAlign w:val="bottom"/>
          </w:tcPr>
          <w:p w14:paraId="5E201ECB"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14:paraId="114A2FB6"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14:paraId="6615040D"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14:paraId="4F4943A2"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14:paraId="48B480AF" w14:textId="77777777" w:rsidR="00D04C3F" w:rsidRPr="00646603" w:rsidRDefault="00D04C3F" w:rsidP="00443846">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14:paraId="4FB98374"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14:paraId="1AF4D6BB"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c>
          <w:tcPr>
            <w:tcW w:w="1964" w:type="dxa"/>
            <w:tcBorders>
              <w:top w:val="nil"/>
              <w:left w:val="nil"/>
              <w:bottom w:val="single" w:sz="4" w:space="0" w:color="auto"/>
              <w:right w:val="nil"/>
            </w:tcBorders>
            <w:vAlign w:val="bottom"/>
          </w:tcPr>
          <w:p w14:paraId="3DDE7264"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14:paraId="19D7317C"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3140" w:type="dxa"/>
            <w:tcBorders>
              <w:top w:val="nil"/>
              <w:left w:val="nil"/>
              <w:bottom w:val="single" w:sz="4" w:space="0" w:color="auto"/>
              <w:right w:val="nil"/>
            </w:tcBorders>
            <w:vAlign w:val="bottom"/>
          </w:tcPr>
          <w:p w14:paraId="6F921CA3"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r>
      <w:tr w:rsidR="00D04C3F" w:rsidRPr="00646603" w14:paraId="7459815A" w14:textId="77777777" w:rsidTr="00443846">
        <w:tc>
          <w:tcPr>
            <w:tcW w:w="170" w:type="dxa"/>
            <w:tcBorders>
              <w:top w:val="nil"/>
              <w:left w:val="nil"/>
              <w:bottom w:val="nil"/>
              <w:right w:val="nil"/>
            </w:tcBorders>
            <w:vAlign w:val="bottom"/>
          </w:tcPr>
          <w:p w14:paraId="6286ACC5"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vAlign w:val="bottom"/>
          </w:tcPr>
          <w:p w14:paraId="639EFA59"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14:paraId="64F7210A"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1842" w:type="dxa"/>
            <w:tcBorders>
              <w:top w:val="nil"/>
              <w:left w:val="nil"/>
              <w:bottom w:val="nil"/>
              <w:right w:val="nil"/>
            </w:tcBorders>
            <w:vAlign w:val="bottom"/>
          </w:tcPr>
          <w:p w14:paraId="77BB6E5F"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(дата)</w:t>
            </w:r>
          </w:p>
        </w:tc>
        <w:tc>
          <w:tcPr>
            <w:tcW w:w="567" w:type="dxa"/>
            <w:tcBorders>
              <w:top w:val="nil"/>
              <w:left w:val="nil"/>
              <w:bottom w:val="nil"/>
              <w:right w:val="nil"/>
            </w:tcBorders>
            <w:vAlign w:val="bottom"/>
          </w:tcPr>
          <w:p w14:paraId="6C86285F"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14:paraId="71C7BA12"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vAlign w:val="bottom"/>
          </w:tcPr>
          <w:p w14:paraId="163A4498"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vAlign w:val="bottom"/>
          </w:tcPr>
          <w:p w14:paraId="54663F07"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(подпись заявителя)</w:t>
            </w:r>
          </w:p>
        </w:tc>
        <w:tc>
          <w:tcPr>
            <w:tcW w:w="283" w:type="dxa"/>
            <w:tcBorders>
              <w:top w:val="nil"/>
              <w:left w:val="nil"/>
              <w:bottom w:val="nil"/>
              <w:right w:val="nil"/>
            </w:tcBorders>
            <w:vAlign w:val="bottom"/>
          </w:tcPr>
          <w:p w14:paraId="718CD824"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3140" w:type="dxa"/>
            <w:tcBorders>
              <w:top w:val="nil"/>
              <w:left w:val="nil"/>
              <w:bottom w:val="nil"/>
              <w:right w:val="nil"/>
            </w:tcBorders>
            <w:vAlign w:val="bottom"/>
          </w:tcPr>
          <w:p w14:paraId="434CCCCC"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(расшифровка подписи заявителя)</w:t>
            </w:r>
          </w:p>
        </w:tc>
      </w:tr>
    </w:tbl>
    <w:p w14:paraId="28C45255"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04C3F" w:rsidRPr="00646603" w14:paraId="01D1E091" w14:textId="77777777" w:rsidTr="00443846">
        <w:tc>
          <w:tcPr>
            <w:tcW w:w="170" w:type="dxa"/>
            <w:tcBorders>
              <w:top w:val="nil"/>
              <w:left w:val="nil"/>
              <w:bottom w:val="nil"/>
              <w:right w:val="nil"/>
            </w:tcBorders>
            <w:vAlign w:val="bottom"/>
          </w:tcPr>
          <w:p w14:paraId="0E974B71"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14:paraId="5D35E93E"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14:paraId="7841DC64"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14:paraId="11B0E59D"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14:paraId="4A65601F" w14:textId="77777777" w:rsidR="00D04C3F" w:rsidRPr="00646603" w:rsidRDefault="00D04C3F" w:rsidP="00443846">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14:paraId="2E2565EC"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14:paraId="6BC3CE59"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c>
          <w:tcPr>
            <w:tcW w:w="1964" w:type="dxa"/>
            <w:tcBorders>
              <w:top w:val="nil"/>
              <w:left w:val="nil"/>
              <w:bottom w:val="single" w:sz="4" w:space="0" w:color="auto"/>
              <w:right w:val="nil"/>
            </w:tcBorders>
            <w:vAlign w:val="bottom"/>
          </w:tcPr>
          <w:p w14:paraId="51D00E56"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14:paraId="35C2E990"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3140" w:type="dxa"/>
            <w:tcBorders>
              <w:top w:val="nil"/>
              <w:left w:val="nil"/>
              <w:bottom w:val="single" w:sz="4" w:space="0" w:color="auto"/>
              <w:right w:val="nil"/>
            </w:tcBorders>
            <w:vAlign w:val="bottom"/>
          </w:tcPr>
          <w:p w14:paraId="1186F782"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r>
      <w:tr w:rsidR="00D04C3F" w:rsidRPr="00646603" w14:paraId="72CB9846" w14:textId="77777777" w:rsidTr="00443846">
        <w:tc>
          <w:tcPr>
            <w:tcW w:w="170" w:type="dxa"/>
            <w:tcBorders>
              <w:top w:val="nil"/>
              <w:left w:val="nil"/>
              <w:bottom w:val="nil"/>
              <w:right w:val="nil"/>
            </w:tcBorders>
            <w:vAlign w:val="bottom"/>
          </w:tcPr>
          <w:p w14:paraId="6BA0BFD6"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vAlign w:val="bottom"/>
          </w:tcPr>
          <w:p w14:paraId="10EC788C"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14:paraId="5AD94A61"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1842" w:type="dxa"/>
            <w:tcBorders>
              <w:top w:val="nil"/>
              <w:left w:val="nil"/>
              <w:bottom w:val="nil"/>
              <w:right w:val="nil"/>
            </w:tcBorders>
            <w:vAlign w:val="bottom"/>
          </w:tcPr>
          <w:p w14:paraId="5D075BEE"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(дата)</w:t>
            </w:r>
          </w:p>
        </w:tc>
        <w:tc>
          <w:tcPr>
            <w:tcW w:w="567" w:type="dxa"/>
            <w:tcBorders>
              <w:top w:val="nil"/>
              <w:left w:val="nil"/>
              <w:bottom w:val="nil"/>
              <w:right w:val="nil"/>
            </w:tcBorders>
            <w:vAlign w:val="bottom"/>
          </w:tcPr>
          <w:p w14:paraId="7E5E9A7D"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14:paraId="0E59B63C"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vAlign w:val="bottom"/>
          </w:tcPr>
          <w:p w14:paraId="22B0C2FD"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vAlign w:val="bottom"/>
          </w:tcPr>
          <w:p w14:paraId="7235174F"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(подпись заявителя)</w:t>
            </w:r>
          </w:p>
        </w:tc>
        <w:tc>
          <w:tcPr>
            <w:tcW w:w="283" w:type="dxa"/>
            <w:tcBorders>
              <w:top w:val="nil"/>
              <w:left w:val="nil"/>
              <w:bottom w:val="nil"/>
              <w:right w:val="nil"/>
            </w:tcBorders>
            <w:vAlign w:val="bottom"/>
          </w:tcPr>
          <w:p w14:paraId="79CC22C3"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3140" w:type="dxa"/>
            <w:tcBorders>
              <w:top w:val="nil"/>
              <w:left w:val="nil"/>
              <w:bottom w:val="nil"/>
              <w:right w:val="nil"/>
            </w:tcBorders>
            <w:vAlign w:val="bottom"/>
          </w:tcPr>
          <w:p w14:paraId="275E96CA"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(расшифровка подписи заявителя)</w:t>
            </w:r>
          </w:p>
        </w:tc>
      </w:tr>
    </w:tbl>
    <w:p w14:paraId="079DADEB"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04C3F" w:rsidRPr="00646603" w14:paraId="6F31D249" w14:textId="77777777" w:rsidTr="00443846">
        <w:tc>
          <w:tcPr>
            <w:tcW w:w="170" w:type="dxa"/>
            <w:tcBorders>
              <w:top w:val="nil"/>
              <w:left w:val="nil"/>
              <w:bottom w:val="nil"/>
              <w:right w:val="nil"/>
            </w:tcBorders>
            <w:vAlign w:val="bottom"/>
          </w:tcPr>
          <w:p w14:paraId="4725C6D8"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14:paraId="0F4A2856"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14:paraId="2AFA12E2"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14:paraId="56B31EF3"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14:paraId="30B7289E" w14:textId="77777777" w:rsidR="00D04C3F" w:rsidRPr="00646603" w:rsidRDefault="00D04C3F" w:rsidP="00443846">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14:paraId="7D9E1527"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14:paraId="349E7E9E"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c>
          <w:tcPr>
            <w:tcW w:w="1964" w:type="dxa"/>
            <w:tcBorders>
              <w:top w:val="nil"/>
              <w:left w:val="nil"/>
              <w:bottom w:val="single" w:sz="4" w:space="0" w:color="auto"/>
              <w:right w:val="nil"/>
            </w:tcBorders>
            <w:vAlign w:val="bottom"/>
          </w:tcPr>
          <w:p w14:paraId="3F6C3A35"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14:paraId="3601CFAF"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3140" w:type="dxa"/>
            <w:tcBorders>
              <w:top w:val="nil"/>
              <w:left w:val="nil"/>
              <w:bottom w:val="single" w:sz="4" w:space="0" w:color="auto"/>
              <w:right w:val="nil"/>
            </w:tcBorders>
            <w:vAlign w:val="bottom"/>
          </w:tcPr>
          <w:p w14:paraId="7E892A89"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r>
      <w:tr w:rsidR="00D04C3F" w:rsidRPr="00646603" w14:paraId="70C7D9EE" w14:textId="77777777" w:rsidTr="00443846">
        <w:tc>
          <w:tcPr>
            <w:tcW w:w="170" w:type="dxa"/>
            <w:tcBorders>
              <w:top w:val="nil"/>
              <w:left w:val="nil"/>
              <w:bottom w:val="nil"/>
              <w:right w:val="nil"/>
            </w:tcBorders>
            <w:vAlign w:val="bottom"/>
          </w:tcPr>
          <w:p w14:paraId="655D38EC"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vAlign w:val="bottom"/>
          </w:tcPr>
          <w:p w14:paraId="445DA00F"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14:paraId="56D22F9F"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1842" w:type="dxa"/>
            <w:tcBorders>
              <w:top w:val="nil"/>
              <w:left w:val="nil"/>
              <w:bottom w:val="nil"/>
              <w:right w:val="nil"/>
            </w:tcBorders>
            <w:vAlign w:val="bottom"/>
          </w:tcPr>
          <w:p w14:paraId="5879CE3D"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(дата)</w:t>
            </w:r>
          </w:p>
        </w:tc>
        <w:tc>
          <w:tcPr>
            <w:tcW w:w="567" w:type="dxa"/>
            <w:tcBorders>
              <w:top w:val="nil"/>
              <w:left w:val="nil"/>
              <w:bottom w:val="nil"/>
              <w:right w:val="nil"/>
            </w:tcBorders>
            <w:vAlign w:val="bottom"/>
          </w:tcPr>
          <w:p w14:paraId="53E9CE14"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14:paraId="4B93BFE3"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vAlign w:val="bottom"/>
          </w:tcPr>
          <w:p w14:paraId="7E355382"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vAlign w:val="bottom"/>
          </w:tcPr>
          <w:p w14:paraId="5ED19F94"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(подпись заявителя)</w:t>
            </w:r>
          </w:p>
        </w:tc>
        <w:tc>
          <w:tcPr>
            <w:tcW w:w="283" w:type="dxa"/>
            <w:tcBorders>
              <w:top w:val="nil"/>
              <w:left w:val="nil"/>
              <w:bottom w:val="nil"/>
              <w:right w:val="nil"/>
            </w:tcBorders>
            <w:vAlign w:val="bottom"/>
          </w:tcPr>
          <w:p w14:paraId="2AE3ECA0"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3140" w:type="dxa"/>
            <w:tcBorders>
              <w:top w:val="nil"/>
              <w:left w:val="nil"/>
              <w:bottom w:val="nil"/>
              <w:right w:val="nil"/>
            </w:tcBorders>
            <w:vAlign w:val="bottom"/>
          </w:tcPr>
          <w:p w14:paraId="04F97345"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(расшифровка подписи заявителя)</w:t>
            </w:r>
          </w:p>
        </w:tc>
      </w:tr>
    </w:tbl>
    <w:p w14:paraId="3E0084AF" w14:textId="77777777" w:rsidR="00D04C3F" w:rsidRPr="00646603" w:rsidRDefault="00D04C3F" w:rsidP="00D04C3F">
      <w:pPr>
        <w:autoSpaceDE w:val="0"/>
        <w:autoSpaceDN w:val="0"/>
        <w:spacing w:after="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04C3F" w:rsidRPr="00646603" w14:paraId="5C0A422C" w14:textId="77777777" w:rsidTr="00443846">
        <w:tc>
          <w:tcPr>
            <w:tcW w:w="170" w:type="dxa"/>
            <w:tcBorders>
              <w:top w:val="nil"/>
              <w:left w:val="nil"/>
              <w:bottom w:val="nil"/>
              <w:right w:val="nil"/>
            </w:tcBorders>
            <w:vAlign w:val="bottom"/>
          </w:tcPr>
          <w:p w14:paraId="34EF05EA"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14:paraId="50C2C1C4"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14:paraId="5A905B49"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14:paraId="6F0AEC9D"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14:paraId="11242EDC" w14:textId="77777777" w:rsidR="00D04C3F" w:rsidRPr="00646603" w:rsidRDefault="00D04C3F" w:rsidP="00443846">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14:paraId="34267016"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14:paraId="41A6BE61"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c>
          <w:tcPr>
            <w:tcW w:w="1964" w:type="dxa"/>
            <w:tcBorders>
              <w:top w:val="nil"/>
              <w:left w:val="nil"/>
              <w:bottom w:val="single" w:sz="4" w:space="0" w:color="auto"/>
              <w:right w:val="nil"/>
            </w:tcBorders>
            <w:vAlign w:val="bottom"/>
          </w:tcPr>
          <w:p w14:paraId="34E26688"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14:paraId="6C843A55"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3140" w:type="dxa"/>
            <w:tcBorders>
              <w:top w:val="nil"/>
              <w:left w:val="nil"/>
              <w:bottom w:val="single" w:sz="4" w:space="0" w:color="auto"/>
              <w:right w:val="nil"/>
            </w:tcBorders>
            <w:vAlign w:val="bottom"/>
          </w:tcPr>
          <w:p w14:paraId="27BEC14C"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r>
      <w:tr w:rsidR="00D04C3F" w:rsidRPr="00646603" w14:paraId="17F46489" w14:textId="77777777" w:rsidTr="00443846">
        <w:tc>
          <w:tcPr>
            <w:tcW w:w="170" w:type="dxa"/>
            <w:tcBorders>
              <w:top w:val="nil"/>
              <w:left w:val="nil"/>
              <w:bottom w:val="nil"/>
              <w:right w:val="nil"/>
            </w:tcBorders>
            <w:vAlign w:val="bottom"/>
          </w:tcPr>
          <w:p w14:paraId="1099695B"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vAlign w:val="bottom"/>
          </w:tcPr>
          <w:p w14:paraId="686B7397"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14:paraId="7D3E5626"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1842" w:type="dxa"/>
            <w:tcBorders>
              <w:top w:val="nil"/>
              <w:left w:val="nil"/>
              <w:bottom w:val="nil"/>
              <w:right w:val="nil"/>
            </w:tcBorders>
            <w:vAlign w:val="bottom"/>
          </w:tcPr>
          <w:p w14:paraId="5B7BD807"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(дата)</w:t>
            </w:r>
          </w:p>
        </w:tc>
        <w:tc>
          <w:tcPr>
            <w:tcW w:w="567" w:type="dxa"/>
            <w:tcBorders>
              <w:top w:val="nil"/>
              <w:left w:val="nil"/>
              <w:bottom w:val="nil"/>
              <w:right w:val="nil"/>
            </w:tcBorders>
            <w:vAlign w:val="bottom"/>
          </w:tcPr>
          <w:p w14:paraId="391B77DC"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284" w:type="dxa"/>
            <w:tcBorders>
              <w:top w:val="nil"/>
              <w:left w:val="nil"/>
              <w:bottom w:val="nil"/>
              <w:right w:val="nil"/>
            </w:tcBorders>
            <w:vAlign w:val="bottom"/>
          </w:tcPr>
          <w:p w14:paraId="6DD1FB4D"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vAlign w:val="bottom"/>
          </w:tcPr>
          <w:p w14:paraId="2BA2A4A5"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vAlign w:val="bottom"/>
          </w:tcPr>
          <w:p w14:paraId="19932888"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(подпись заявителя)</w:t>
            </w:r>
          </w:p>
        </w:tc>
        <w:tc>
          <w:tcPr>
            <w:tcW w:w="283" w:type="dxa"/>
            <w:tcBorders>
              <w:top w:val="nil"/>
              <w:left w:val="nil"/>
              <w:bottom w:val="nil"/>
              <w:right w:val="nil"/>
            </w:tcBorders>
            <w:vAlign w:val="bottom"/>
          </w:tcPr>
          <w:p w14:paraId="3D86B409"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3140" w:type="dxa"/>
            <w:tcBorders>
              <w:top w:val="nil"/>
              <w:left w:val="nil"/>
              <w:bottom w:val="nil"/>
              <w:right w:val="nil"/>
            </w:tcBorders>
            <w:vAlign w:val="bottom"/>
          </w:tcPr>
          <w:p w14:paraId="73B593CF"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(расшифровка подписи заявителя)</w:t>
            </w:r>
          </w:p>
        </w:tc>
      </w:tr>
    </w:tbl>
    <w:p w14:paraId="15C1AAD2" w14:textId="77777777" w:rsidR="00D04C3F" w:rsidRPr="00646603" w:rsidRDefault="00D04C3F" w:rsidP="00D04C3F">
      <w:pPr>
        <w:autoSpaceDE w:val="0"/>
        <w:autoSpaceDN w:val="0"/>
        <w:spacing w:before="120"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________________</w:t>
      </w:r>
    </w:p>
    <w:p w14:paraId="41C305F8" w14:textId="77777777" w:rsidR="00D04C3F" w:rsidRPr="00646603" w:rsidRDefault="00D04C3F" w:rsidP="00D04C3F">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14:paraId="71C8C01A" w14:textId="77777777" w:rsidR="00D04C3F" w:rsidRPr="00646603" w:rsidRDefault="00D04C3F" w:rsidP="00D04C3F">
      <w:pPr>
        <w:autoSpaceDE w:val="0"/>
        <w:autoSpaceDN w:val="0"/>
        <w:adjustRightInd w:val="0"/>
        <w:spacing w:after="0" w:line="240" w:lineRule="auto"/>
        <w:rPr>
          <w:rFonts w:ascii="Times New Roman" w:hAnsi="Times New Roman" w:cs="Times New Roman"/>
          <w:sz w:val="20"/>
          <w:szCs w:val="20"/>
        </w:rPr>
      </w:pPr>
    </w:p>
    <w:p w14:paraId="3D7E8A73" w14:textId="77777777" w:rsidR="00D04C3F" w:rsidRPr="00646603" w:rsidRDefault="00D04C3F" w:rsidP="00D04C3F">
      <w:pPr>
        <w:autoSpaceDE w:val="0"/>
        <w:autoSpaceDN w:val="0"/>
        <w:adjustRightInd w:val="0"/>
        <w:spacing w:after="0" w:line="240" w:lineRule="auto"/>
        <w:rPr>
          <w:rFonts w:ascii="Times New Roman" w:hAnsi="Times New Roman" w:cs="Times New Roman"/>
          <w:b/>
          <w:sz w:val="24"/>
          <w:szCs w:val="24"/>
        </w:rPr>
      </w:pPr>
      <w:r w:rsidRPr="00646603">
        <w:rPr>
          <w:rFonts w:ascii="Times New Roman" w:hAnsi="Times New Roman" w:cs="Times New Roman"/>
          <w:b/>
          <w:sz w:val="24"/>
          <w:szCs w:val="24"/>
        </w:rPr>
        <w:t>Результат услуги выдать следующим способом (нужное подчеркнуть):</w:t>
      </w:r>
    </w:p>
    <w:p w14:paraId="3A9231EC" w14:textId="77777777" w:rsidR="00D04C3F" w:rsidRPr="00646603" w:rsidRDefault="00D04C3F" w:rsidP="00D04C3F">
      <w:pPr>
        <w:autoSpaceDE w:val="0"/>
        <w:autoSpaceDN w:val="0"/>
        <w:adjustRightInd w:val="0"/>
        <w:spacing w:after="0" w:line="240" w:lineRule="auto"/>
        <w:rPr>
          <w:rFonts w:ascii="Times New Roman" w:hAnsi="Times New Roman" w:cs="Times New Roman"/>
          <w:sz w:val="24"/>
          <w:szCs w:val="24"/>
        </w:rPr>
      </w:pPr>
    </w:p>
    <w:p w14:paraId="159203E7" w14:textId="77777777" w:rsidR="00D04C3F" w:rsidRPr="00646603" w:rsidRDefault="00D04C3F" w:rsidP="00D04C3F">
      <w:pPr>
        <w:autoSpaceDE w:val="0"/>
        <w:autoSpaceDN w:val="0"/>
        <w:adjustRightInd w:val="0"/>
        <w:spacing w:after="0" w:line="240" w:lineRule="auto"/>
        <w:rPr>
          <w:rFonts w:ascii="Times New Roman" w:hAnsi="Times New Roman" w:cs="Times New Roman"/>
          <w:sz w:val="24"/>
          <w:szCs w:val="24"/>
        </w:rPr>
      </w:pPr>
      <w:r w:rsidRPr="00646603">
        <w:rPr>
          <w:rFonts w:ascii="Times New Roman" w:hAnsi="Times New Roman" w:cs="Times New Roman"/>
          <w:sz w:val="24"/>
          <w:szCs w:val="24"/>
        </w:rPr>
        <w:t>○ в форме электронного документа на РПГУ;</w:t>
      </w:r>
    </w:p>
    <w:p w14:paraId="1DAC6E3E" w14:textId="77777777" w:rsidR="00D04C3F" w:rsidRPr="00646603" w:rsidRDefault="00D04C3F" w:rsidP="00D04C3F">
      <w:pPr>
        <w:autoSpaceDE w:val="0"/>
        <w:autoSpaceDN w:val="0"/>
        <w:adjustRightInd w:val="0"/>
        <w:spacing w:after="0" w:line="240" w:lineRule="auto"/>
        <w:rPr>
          <w:rFonts w:ascii="Times New Roman" w:hAnsi="Times New Roman" w:cs="Times New Roman"/>
          <w:sz w:val="24"/>
          <w:szCs w:val="24"/>
        </w:rPr>
      </w:pPr>
      <w:r w:rsidRPr="00646603">
        <w:rPr>
          <w:rFonts w:ascii="Times New Roman" w:hAnsi="Times New Roman" w:cs="Times New Roman"/>
          <w:sz w:val="24"/>
          <w:szCs w:val="24"/>
        </w:rPr>
        <w:t>○ посредством личного обращения в МФЦ на бумажном носителе;</w:t>
      </w:r>
    </w:p>
    <w:p w14:paraId="7B0DF246" w14:textId="77777777" w:rsidR="00D04C3F" w:rsidRPr="00646603" w:rsidRDefault="00D04C3F" w:rsidP="00D04C3F">
      <w:pPr>
        <w:pBdr>
          <w:bottom w:val="dashed" w:sz="4" w:space="1" w:color="auto"/>
        </w:pBdr>
        <w:autoSpaceDE w:val="0"/>
        <w:autoSpaceDN w:val="0"/>
        <w:spacing w:before="360" w:after="0" w:line="240" w:lineRule="auto"/>
        <w:rPr>
          <w:rFonts w:ascii="Times New Roman" w:eastAsia="Times New Roman" w:hAnsi="Times New Roman" w:cs="Times New Roman"/>
          <w:sz w:val="24"/>
          <w:szCs w:val="24"/>
          <w:lang w:eastAsia="ru-RU"/>
        </w:rPr>
      </w:pPr>
    </w:p>
    <w:p w14:paraId="611458A5" w14:textId="77777777" w:rsidR="00D04C3F" w:rsidRPr="00646603" w:rsidRDefault="00D04C3F" w:rsidP="00D04C3F">
      <w:pPr>
        <w:autoSpaceDE w:val="0"/>
        <w:autoSpaceDN w:val="0"/>
        <w:spacing w:after="48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(следующие позиции заполняются должностным лицом, принявшим заявление)</w:t>
      </w: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D04C3F" w:rsidRPr="00646603" w14:paraId="21BF9E09" w14:textId="77777777" w:rsidTr="00443846">
        <w:tc>
          <w:tcPr>
            <w:tcW w:w="4281" w:type="dxa"/>
            <w:tcBorders>
              <w:top w:val="nil"/>
              <w:left w:val="nil"/>
              <w:bottom w:val="nil"/>
              <w:right w:val="nil"/>
            </w:tcBorders>
            <w:vAlign w:val="bottom"/>
          </w:tcPr>
          <w:p w14:paraId="64999D76" w14:textId="77777777" w:rsidR="00D04C3F" w:rsidRPr="00646603" w:rsidRDefault="00D04C3F" w:rsidP="00443846">
            <w:pPr>
              <w:tabs>
                <w:tab w:val="left" w:pos="4082"/>
              </w:tabs>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Документы представлены на приеме</w:t>
            </w:r>
            <w:r w:rsidRPr="00646603">
              <w:rPr>
                <w:rFonts w:ascii="Times New Roman" w:eastAsia="Times New Roman" w:hAnsi="Times New Roman" w:cs="Times New Roman"/>
                <w:sz w:val="24"/>
                <w:szCs w:val="24"/>
                <w:lang w:eastAsia="ru-RU"/>
              </w:rPr>
              <w:tab/>
              <w:t>“</w:t>
            </w:r>
          </w:p>
        </w:tc>
        <w:tc>
          <w:tcPr>
            <w:tcW w:w="567" w:type="dxa"/>
            <w:tcBorders>
              <w:top w:val="nil"/>
              <w:left w:val="nil"/>
              <w:bottom w:val="single" w:sz="4" w:space="0" w:color="auto"/>
              <w:right w:val="nil"/>
            </w:tcBorders>
            <w:vAlign w:val="bottom"/>
          </w:tcPr>
          <w:p w14:paraId="743AAACE"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14:paraId="09B7931B"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14:paraId="6293266F"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14:paraId="42364FEF" w14:textId="77777777" w:rsidR="00D04C3F" w:rsidRPr="00646603" w:rsidRDefault="00D04C3F" w:rsidP="00443846">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14:paraId="38A554F9"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371" w:type="dxa"/>
            <w:tcBorders>
              <w:top w:val="nil"/>
              <w:left w:val="nil"/>
              <w:bottom w:val="nil"/>
              <w:right w:val="nil"/>
            </w:tcBorders>
            <w:vAlign w:val="bottom"/>
          </w:tcPr>
          <w:p w14:paraId="39B9A36F"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r>
    </w:tbl>
    <w:p w14:paraId="4F1E8866" w14:textId="77777777" w:rsidR="00D04C3F" w:rsidRPr="00646603" w:rsidRDefault="00D04C3F" w:rsidP="00D04C3F">
      <w:pPr>
        <w:autoSpaceDE w:val="0"/>
        <w:autoSpaceDN w:val="0"/>
        <w:spacing w:before="240"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Входящий номер регистрации заявления  </w:t>
      </w:r>
    </w:p>
    <w:p w14:paraId="616395AF" w14:textId="77777777" w:rsidR="00D04C3F" w:rsidRPr="00646603" w:rsidRDefault="00D04C3F" w:rsidP="00D04C3F">
      <w:pPr>
        <w:pBdr>
          <w:top w:val="single" w:sz="4" w:space="1" w:color="auto"/>
        </w:pBdr>
        <w:autoSpaceDE w:val="0"/>
        <w:autoSpaceDN w:val="0"/>
        <w:spacing w:after="240" w:line="240" w:lineRule="auto"/>
        <w:ind w:left="4309" w:right="1843"/>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D04C3F" w:rsidRPr="00646603" w14:paraId="63B49954" w14:textId="77777777" w:rsidTr="00443846">
        <w:tc>
          <w:tcPr>
            <w:tcW w:w="4281" w:type="dxa"/>
            <w:tcBorders>
              <w:top w:val="nil"/>
              <w:left w:val="nil"/>
              <w:bottom w:val="nil"/>
              <w:right w:val="nil"/>
            </w:tcBorders>
            <w:vAlign w:val="bottom"/>
          </w:tcPr>
          <w:p w14:paraId="4472323E" w14:textId="77777777" w:rsidR="00D04C3F" w:rsidRPr="00646603" w:rsidRDefault="00D04C3F" w:rsidP="00443846">
            <w:pPr>
              <w:tabs>
                <w:tab w:val="left" w:pos="4082"/>
              </w:tabs>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Выдана расписка в получении</w:t>
            </w:r>
            <w:r w:rsidRPr="00646603">
              <w:rPr>
                <w:rFonts w:ascii="Times New Roman" w:eastAsia="Times New Roman" w:hAnsi="Times New Roman" w:cs="Times New Roman"/>
                <w:sz w:val="24"/>
                <w:szCs w:val="24"/>
                <w:lang w:eastAsia="ru-RU"/>
              </w:rPr>
              <w:br/>
              <w:t>документов</w:t>
            </w:r>
            <w:r w:rsidRPr="00646603">
              <w:rPr>
                <w:rFonts w:ascii="Times New Roman" w:eastAsia="Times New Roman" w:hAnsi="Times New Roman" w:cs="Times New Roman"/>
                <w:sz w:val="24"/>
                <w:szCs w:val="24"/>
                <w:lang w:eastAsia="ru-RU"/>
              </w:rPr>
              <w:tab/>
              <w:t>“</w:t>
            </w:r>
          </w:p>
        </w:tc>
        <w:tc>
          <w:tcPr>
            <w:tcW w:w="567" w:type="dxa"/>
            <w:tcBorders>
              <w:top w:val="nil"/>
              <w:left w:val="nil"/>
              <w:bottom w:val="single" w:sz="4" w:space="0" w:color="auto"/>
              <w:right w:val="nil"/>
            </w:tcBorders>
            <w:vAlign w:val="bottom"/>
          </w:tcPr>
          <w:p w14:paraId="6BFE3BEE"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14:paraId="134DF746"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14:paraId="3113FBCB"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14:paraId="66AF5989" w14:textId="77777777" w:rsidR="00D04C3F" w:rsidRPr="00646603" w:rsidRDefault="00D04C3F" w:rsidP="00443846">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14:paraId="700ABED9"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371" w:type="dxa"/>
            <w:tcBorders>
              <w:top w:val="nil"/>
              <w:left w:val="nil"/>
              <w:bottom w:val="nil"/>
              <w:right w:val="nil"/>
            </w:tcBorders>
            <w:vAlign w:val="bottom"/>
          </w:tcPr>
          <w:p w14:paraId="6748821E"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r>
    </w:tbl>
    <w:p w14:paraId="226B22F4" w14:textId="77777777" w:rsidR="00D04C3F" w:rsidRPr="00646603" w:rsidRDefault="00D04C3F" w:rsidP="00D04C3F">
      <w:pPr>
        <w:autoSpaceDE w:val="0"/>
        <w:autoSpaceDN w:val="0"/>
        <w:spacing w:after="0" w:line="240" w:lineRule="auto"/>
        <w:ind w:left="4111"/>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 xml:space="preserve">№  </w:t>
      </w:r>
    </w:p>
    <w:p w14:paraId="0328B2A7" w14:textId="77777777" w:rsidR="00D04C3F" w:rsidRPr="00646603" w:rsidRDefault="00D04C3F" w:rsidP="00D04C3F">
      <w:pPr>
        <w:pBdr>
          <w:top w:val="single" w:sz="4" w:space="1" w:color="auto"/>
        </w:pBdr>
        <w:autoSpaceDE w:val="0"/>
        <w:autoSpaceDN w:val="0"/>
        <w:spacing w:after="240" w:line="240" w:lineRule="auto"/>
        <w:ind w:left="4451" w:right="3686"/>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D04C3F" w:rsidRPr="00646603" w14:paraId="308375EB" w14:textId="77777777" w:rsidTr="00443846">
        <w:tc>
          <w:tcPr>
            <w:tcW w:w="4281" w:type="dxa"/>
            <w:tcBorders>
              <w:top w:val="nil"/>
              <w:left w:val="nil"/>
              <w:bottom w:val="nil"/>
              <w:right w:val="nil"/>
            </w:tcBorders>
            <w:vAlign w:val="bottom"/>
          </w:tcPr>
          <w:p w14:paraId="4B5A5322" w14:textId="77777777" w:rsidR="00D04C3F" w:rsidRPr="00646603" w:rsidRDefault="00D04C3F" w:rsidP="00443846">
            <w:pPr>
              <w:tabs>
                <w:tab w:val="left" w:pos="4082"/>
              </w:tabs>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Расписку получил</w:t>
            </w:r>
            <w:r w:rsidRPr="00646603">
              <w:rPr>
                <w:rFonts w:ascii="Times New Roman" w:eastAsia="Times New Roman" w:hAnsi="Times New Roman" w:cs="Times New Roman"/>
                <w:sz w:val="24"/>
                <w:szCs w:val="24"/>
                <w:lang w:eastAsia="ru-RU"/>
              </w:rPr>
              <w:tab/>
              <w:t>“</w:t>
            </w:r>
          </w:p>
        </w:tc>
        <w:tc>
          <w:tcPr>
            <w:tcW w:w="567" w:type="dxa"/>
            <w:tcBorders>
              <w:top w:val="nil"/>
              <w:left w:val="nil"/>
              <w:bottom w:val="single" w:sz="4" w:space="0" w:color="auto"/>
              <w:right w:val="nil"/>
            </w:tcBorders>
            <w:vAlign w:val="bottom"/>
          </w:tcPr>
          <w:p w14:paraId="63342E79"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14:paraId="63E7B0BF"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14:paraId="4A747297"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14:paraId="705CF793" w14:textId="77777777" w:rsidR="00D04C3F" w:rsidRPr="00646603" w:rsidRDefault="00D04C3F" w:rsidP="00443846">
            <w:pPr>
              <w:autoSpaceDE w:val="0"/>
              <w:autoSpaceDN w:val="0"/>
              <w:spacing w:after="0" w:line="240" w:lineRule="auto"/>
              <w:jc w:val="right"/>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14:paraId="3992B1BF"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371" w:type="dxa"/>
            <w:tcBorders>
              <w:top w:val="nil"/>
              <w:left w:val="nil"/>
              <w:bottom w:val="nil"/>
              <w:right w:val="nil"/>
            </w:tcBorders>
            <w:vAlign w:val="bottom"/>
          </w:tcPr>
          <w:p w14:paraId="4BB9C33A" w14:textId="77777777" w:rsidR="00D04C3F" w:rsidRPr="00646603" w:rsidRDefault="00D04C3F" w:rsidP="00443846">
            <w:pPr>
              <w:autoSpaceDE w:val="0"/>
              <w:autoSpaceDN w:val="0"/>
              <w:spacing w:after="0" w:line="240" w:lineRule="auto"/>
              <w:ind w:left="57"/>
              <w:rPr>
                <w:rFonts w:ascii="Times New Roman" w:eastAsia="Times New Roman" w:hAnsi="Times New Roman" w:cs="Times New Roman"/>
                <w:sz w:val="24"/>
                <w:szCs w:val="24"/>
                <w:lang w:eastAsia="ru-RU"/>
              </w:rPr>
            </w:pPr>
            <w:r w:rsidRPr="00646603">
              <w:rPr>
                <w:rFonts w:ascii="Times New Roman" w:eastAsia="Times New Roman" w:hAnsi="Times New Roman" w:cs="Times New Roman"/>
                <w:sz w:val="24"/>
                <w:szCs w:val="24"/>
                <w:lang w:eastAsia="ru-RU"/>
              </w:rPr>
              <w:t>г.</w:t>
            </w:r>
          </w:p>
        </w:tc>
      </w:tr>
    </w:tbl>
    <w:p w14:paraId="3E4F76C9" w14:textId="77777777" w:rsidR="00D04C3F" w:rsidRPr="00646603" w:rsidRDefault="00D04C3F" w:rsidP="00D04C3F">
      <w:pPr>
        <w:autoSpaceDE w:val="0"/>
        <w:autoSpaceDN w:val="0"/>
        <w:spacing w:after="0" w:line="240" w:lineRule="auto"/>
        <w:ind w:left="4253"/>
        <w:rPr>
          <w:rFonts w:ascii="Times New Roman" w:eastAsia="Times New Roman" w:hAnsi="Times New Roman" w:cs="Times New Roman"/>
          <w:sz w:val="24"/>
          <w:szCs w:val="24"/>
          <w:lang w:eastAsia="ru-RU"/>
        </w:rPr>
      </w:pPr>
    </w:p>
    <w:p w14:paraId="098CE2A0" w14:textId="77777777" w:rsidR="00D04C3F" w:rsidRPr="00646603" w:rsidRDefault="00D04C3F" w:rsidP="00D04C3F">
      <w:pPr>
        <w:pBdr>
          <w:top w:val="single" w:sz="4" w:space="1" w:color="auto"/>
        </w:pBdr>
        <w:autoSpaceDE w:val="0"/>
        <w:autoSpaceDN w:val="0"/>
        <w:spacing w:after="0" w:line="240" w:lineRule="auto"/>
        <w:ind w:left="4253" w:right="1841"/>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(подпись заявителя)</w:t>
      </w:r>
    </w:p>
    <w:p w14:paraId="7CDED349" w14:textId="77777777" w:rsidR="00D04C3F" w:rsidRPr="00646603" w:rsidRDefault="00D04C3F" w:rsidP="00D04C3F">
      <w:pPr>
        <w:autoSpaceDE w:val="0"/>
        <w:autoSpaceDN w:val="0"/>
        <w:spacing w:before="240" w:after="0" w:line="240" w:lineRule="auto"/>
        <w:ind w:right="5810"/>
        <w:rPr>
          <w:rFonts w:ascii="Times New Roman" w:eastAsia="Times New Roman" w:hAnsi="Times New Roman" w:cs="Times New Roman"/>
          <w:sz w:val="24"/>
          <w:szCs w:val="24"/>
          <w:lang w:eastAsia="ru-RU"/>
        </w:rPr>
      </w:pPr>
    </w:p>
    <w:p w14:paraId="0B5C9C72" w14:textId="77777777" w:rsidR="00D04C3F" w:rsidRPr="00646603" w:rsidRDefault="00D04C3F" w:rsidP="00D04C3F">
      <w:pPr>
        <w:pBdr>
          <w:top w:val="single" w:sz="4" w:space="1" w:color="auto"/>
        </w:pBdr>
        <w:autoSpaceDE w:val="0"/>
        <w:autoSpaceDN w:val="0"/>
        <w:spacing w:after="0" w:line="240" w:lineRule="auto"/>
        <w:ind w:right="5810"/>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(должность,</w:t>
      </w:r>
    </w:p>
    <w:tbl>
      <w:tblPr>
        <w:tblW w:w="0" w:type="auto"/>
        <w:tblLayout w:type="fixed"/>
        <w:tblCellMar>
          <w:left w:w="28" w:type="dxa"/>
          <w:right w:w="28" w:type="dxa"/>
        </w:tblCellMar>
        <w:tblLook w:val="0000" w:firstRow="0" w:lastRow="0" w:firstColumn="0" w:lastColumn="0" w:noHBand="0" w:noVBand="0"/>
      </w:tblPr>
      <w:tblGrid>
        <w:gridCol w:w="4706"/>
        <w:gridCol w:w="1276"/>
        <w:gridCol w:w="2126"/>
      </w:tblGrid>
      <w:tr w:rsidR="00D04C3F" w:rsidRPr="00646603" w14:paraId="7BCAFC20" w14:textId="77777777" w:rsidTr="00443846">
        <w:tc>
          <w:tcPr>
            <w:tcW w:w="4706" w:type="dxa"/>
            <w:tcBorders>
              <w:top w:val="nil"/>
              <w:left w:val="nil"/>
              <w:bottom w:val="single" w:sz="4" w:space="0" w:color="auto"/>
              <w:right w:val="nil"/>
            </w:tcBorders>
            <w:vAlign w:val="bottom"/>
          </w:tcPr>
          <w:p w14:paraId="7AEA7DE1"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nil"/>
              <w:left w:val="nil"/>
              <w:bottom w:val="nil"/>
              <w:right w:val="nil"/>
            </w:tcBorders>
            <w:vAlign w:val="bottom"/>
          </w:tcPr>
          <w:p w14:paraId="10EC10FC"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nil"/>
            </w:tcBorders>
            <w:vAlign w:val="bottom"/>
          </w:tcPr>
          <w:p w14:paraId="4B544AEB"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4"/>
                <w:szCs w:val="24"/>
                <w:lang w:eastAsia="ru-RU"/>
              </w:rPr>
            </w:pPr>
          </w:p>
        </w:tc>
      </w:tr>
      <w:tr w:rsidR="00D04C3F" w:rsidRPr="00646603" w14:paraId="6DAA1E95" w14:textId="77777777" w:rsidTr="00443846">
        <w:tc>
          <w:tcPr>
            <w:tcW w:w="4706" w:type="dxa"/>
            <w:tcBorders>
              <w:top w:val="nil"/>
              <w:left w:val="nil"/>
              <w:bottom w:val="nil"/>
              <w:right w:val="nil"/>
            </w:tcBorders>
            <w:vAlign w:val="bottom"/>
          </w:tcPr>
          <w:p w14:paraId="353740E6"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Ф.И.О. должностного лица, принявшего заявление)</w:t>
            </w:r>
          </w:p>
        </w:tc>
        <w:tc>
          <w:tcPr>
            <w:tcW w:w="1276" w:type="dxa"/>
            <w:tcBorders>
              <w:top w:val="nil"/>
              <w:left w:val="nil"/>
              <w:bottom w:val="nil"/>
              <w:right w:val="nil"/>
            </w:tcBorders>
            <w:vAlign w:val="bottom"/>
          </w:tcPr>
          <w:p w14:paraId="23C19957" w14:textId="77777777" w:rsidR="00D04C3F" w:rsidRPr="00646603" w:rsidRDefault="00D04C3F" w:rsidP="00443846">
            <w:pPr>
              <w:autoSpaceDE w:val="0"/>
              <w:autoSpaceDN w:val="0"/>
              <w:spacing w:after="0" w:line="240" w:lineRule="auto"/>
              <w:rPr>
                <w:rFonts w:ascii="Times New Roman" w:eastAsia="Times New Roman" w:hAnsi="Times New Roman" w:cs="Times New Roman"/>
                <w:sz w:val="20"/>
                <w:szCs w:val="20"/>
                <w:lang w:eastAsia="ru-RU"/>
              </w:rPr>
            </w:pPr>
          </w:p>
        </w:tc>
        <w:tc>
          <w:tcPr>
            <w:tcW w:w="2126" w:type="dxa"/>
            <w:tcBorders>
              <w:top w:val="nil"/>
              <w:left w:val="nil"/>
              <w:bottom w:val="nil"/>
              <w:right w:val="nil"/>
            </w:tcBorders>
            <w:vAlign w:val="bottom"/>
          </w:tcPr>
          <w:p w14:paraId="552453A7" w14:textId="77777777" w:rsidR="00D04C3F" w:rsidRPr="00646603" w:rsidRDefault="00D04C3F" w:rsidP="00443846">
            <w:pPr>
              <w:autoSpaceDE w:val="0"/>
              <w:autoSpaceDN w:val="0"/>
              <w:spacing w:after="0" w:line="240" w:lineRule="auto"/>
              <w:jc w:val="center"/>
              <w:rPr>
                <w:rFonts w:ascii="Times New Roman" w:eastAsia="Times New Roman" w:hAnsi="Times New Roman" w:cs="Times New Roman"/>
                <w:sz w:val="20"/>
                <w:szCs w:val="20"/>
                <w:lang w:eastAsia="ru-RU"/>
              </w:rPr>
            </w:pPr>
            <w:r w:rsidRPr="00646603">
              <w:rPr>
                <w:rFonts w:ascii="Times New Roman" w:eastAsia="Times New Roman" w:hAnsi="Times New Roman" w:cs="Times New Roman"/>
                <w:sz w:val="20"/>
                <w:szCs w:val="20"/>
                <w:lang w:eastAsia="ru-RU"/>
              </w:rPr>
              <w:t>(подпись)</w:t>
            </w:r>
          </w:p>
        </w:tc>
      </w:tr>
    </w:tbl>
    <w:p w14:paraId="390BCFF9" w14:textId="77777777" w:rsidR="00D04C3F" w:rsidRPr="00646603" w:rsidRDefault="00D04C3F" w:rsidP="00D04C3F">
      <w:pPr>
        <w:widowControl w:val="0"/>
        <w:autoSpaceDE w:val="0"/>
        <w:autoSpaceDN w:val="0"/>
        <w:adjustRightInd w:val="0"/>
        <w:spacing w:after="0" w:line="240" w:lineRule="auto"/>
        <w:jc w:val="center"/>
        <w:outlineLvl w:val="1"/>
        <w:rPr>
          <w:rFonts w:ascii="Times New Roman" w:hAnsi="Times New Roman" w:cs="Times New Roman"/>
          <w:b/>
        </w:rPr>
      </w:pPr>
    </w:p>
    <w:p w14:paraId="2CA3A7D4" w14:textId="5E71D9BC" w:rsidR="00D04C3F" w:rsidRPr="00646603" w:rsidRDefault="00D04C3F">
      <w:pPr>
        <w:rPr>
          <w:rFonts w:ascii="Times New Roman" w:hAnsi="Times New Roman" w:cs="Times New Roman"/>
          <w:b/>
        </w:rPr>
      </w:pPr>
      <w:r w:rsidRPr="00646603">
        <w:rPr>
          <w:rFonts w:ascii="Times New Roman" w:hAnsi="Times New Roman" w:cs="Times New Roman"/>
          <w:b/>
        </w:rPr>
        <w:br w:type="page"/>
      </w:r>
    </w:p>
    <w:p w14:paraId="32F429FB" w14:textId="110E4B69" w:rsidR="00D04C3F" w:rsidRDefault="00D04C3F" w:rsidP="00416C25">
      <w:pPr>
        <w:pStyle w:val="1-"/>
        <w:spacing w:before="0" w:after="0" w:line="240" w:lineRule="auto"/>
        <w:ind w:firstLine="709"/>
        <w:rPr>
          <w:sz w:val="24"/>
          <w:szCs w:val="24"/>
        </w:rPr>
      </w:pPr>
      <w:bookmarkStart w:id="134" w:name="_Toc466453843"/>
      <w:r w:rsidRPr="00167443">
        <w:rPr>
          <w:sz w:val="24"/>
          <w:szCs w:val="24"/>
        </w:rPr>
        <w:lastRenderedPageBreak/>
        <w:t xml:space="preserve">Приложение № </w:t>
      </w:r>
      <w:r w:rsidR="008C485B" w:rsidRPr="00167443">
        <w:rPr>
          <w:sz w:val="24"/>
          <w:szCs w:val="24"/>
        </w:rPr>
        <w:t>10</w:t>
      </w:r>
      <w:r w:rsidR="00DC56C0">
        <w:rPr>
          <w:sz w:val="24"/>
          <w:szCs w:val="24"/>
          <w:lang w:val="ru-RU"/>
        </w:rPr>
        <w:t>.</w:t>
      </w:r>
      <w:r w:rsidRPr="00167443">
        <w:rPr>
          <w:sz w:val="24"/>
          <w:szCs w:val="24"/>
        </w:rPr>
        <w:t xml:space="preserve"> Требования к проекту переустройства и (или) перепланировки жилого помещения и к проведению работ по переустройству и (или) перепланировки жилого </w:t>
      </w:r>
      <w:r w:rsidRPr="00416C25">
        <w:rPr>
          <w:sz w:val="24"/>
          <w:szCs w:val="24"/>
        </w:rPr>
        <w:t>помещения</w:t>
      </w:r>
      <w:bookmarkEnd w:id="134"/>
    </w:p>
    <w:p w14:paraId="6C6FC519" w14:textId="77777777" w:rsidR="00416C25" w:rsidRPr="00416C25" w:rsidRDefault="00416C25" w:rsidP="00416C25">
      <w:pPr>
        <w:pStyle w:val="1-"/>
        <w:spacing w:before="0" w:after="0" w:line="240" w:lineRule="auto"/>
        <w:ind w:firstLine="709"/>
        <w:rPr>
          <w:sz w:val="24"/>
          <w:szCs w:val="24"/>
        </w:rPr>
      </w:pPr>
    </w:p>
    <w:p w14:paraId="5118111D"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1. Для осуществления переустройства и (или) перепланировки жилого помещения необходима разработка проекта</w:t>
      </w:r>
      <w:r w:rsidRPr="00416C25">
        <w:rPr>
          <w:rFonts w:ascii="Times New Roman" w:hAnsi="Times New Roman" w:cs="Times New Roman"/>
          <w:sz w:val="24"/>
          <w:szCs w:val="24"/>
        </w:rPr>
        <w:t xml:space="preserve"> </w:t>
      </w:r>
      <w:r w:rsidRPr="00416C25">
        <w:rPr>
          <w:rFonts w:ascii="Times New Roman" w:hAnsi="Times New Roman" w:cs="Times New Roman"/>
          <w:bCs/>
          <w:sz w:val="24"/>
          <w:szCs w:val="24"/>
        </w:rPr>
        <w:t>переустройства и (или) перепланировки (далее - проект).</w:t>
      </w:r>
    </w:p>
    <w:p w14:paraId="235575DB"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2. Проект разрабатывается специализированными проектными организациями или индивидуальными предпринимателями (проектировщиками), имеющими свидетельство СРО на проектирование с соответствующим объемом видов проектных работ, на основании договора с заявителем.</w:t>
      </w:r>
    </w:p>
    <w:p w14:paraId="209710C0"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3. Проект в зависимости от проектируемых работ в текстовом и графическом выражении должен содержать:</w:t>
      </w:r>
    </w:p>
    <w:p w14:paraId="5E6A6672"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планировочные, архитектурные, конструктивные, технологические решения;</w:t>
      </w:r>
    </w:p>
    <w:p w14:paraId="32E9154E"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решения по устройству инженерного оборудования и заключение о функционировании внутренних инженерных сетей;</w:t>
      </w:r>
    </w:p>
    <w:p w14:paraId="32E32EC6"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решения по охране окружающей среды, противопожарным мероприятиям;</w:t>
      </w:r>
    </w:p>
    <w:p w14:paraId="508628D0"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решения по организации производства работ, обеспечения доступности маломобильным группам населения.</w:t>
      </w:r>
    </w:p>
    <w:p w14:paraId="45D886F5"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Решения, предусмотренные в проекте, должны включать чертежи узлов и деталей; расчеты нагрузок; сведения по элементам.</w:t>
      </w:r>
    </w:p>
    <w:p w14:paraId="1EBE4537"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4. Текстовые и графические материалы, входящие в состав проекта, оформляются в соответствии с требованиями «ГОСТ Р 21.1101-2013. Национальный стандарт Российской Федерации. Система проектной документации для строительства. Основные требования к проектной и рабочей документации», «ГОСТ 21.001-2013. Межгосударственный стандарт. Система проектной документации для строительства. Общие положения»; «ГОСТ 21.608-2014.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4720B27"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5. Состав представляемых на рассмотрение проектов:</w:t>
      </w:r>
    </w:p>
    <w:p w14:paraId="2622852D"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5.1. Пояснительная записка.</w:t>
      </w:r>
    </w:p>
    <w:p w14:paraId="155BD70F"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5.2. Исходные материалы органа технического учета и паспортизации.</w:t>
      </w:r>
    </w:p>
    <w:p w14:paraId="7F560767"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5.3. План этажа М 1:100 (М 1:50) с указанием:</w:t>
      </w:r>
    </w:p>
    <w:p w14:paraId="2266FA06"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предполагаемых к сносу перегородок;</w:t>
      </w:r>
    </w:p>
    <w:p w14:paraId="6392788B"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устанавливаемых перегородок;</w:t>
      </w:r>
    </w:p>
    <w:p w14:paraId="05274777"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мест пробития и габаритов проемов во внутренних стенах;</w:t>
      </w:r>
    </w:p>
    <w:p w14:paraId="4EED40F9"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мест размещения инженерного оборудования.</w:t>
      </w:r>
    </w:p>
    <w:p w14:paraId="7EE278C1"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5.4. Решения по размещению и функционированию внутреннего инженерного оборудования и систем (кроме квартир, при необходимости).</w:t>
      </w:r>
    </w:p>
    <w:p w14:paraId="513F7E52"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5.5. Чертежи узлов, деталей, конструктивные решения и расчеты (при необходимости).</w:t>
      </w:r>
    </w:p>
    <w:p w14:paraId="0BDDF386"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5.6. Рабочие чертежи на производство строительных и монтажных работ (при необходимости).</w:t>
      </w:r>
    </w:p>
    <w:p w14:paraId="5CD40616"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5.7. Заключение о техническом состоянии конструкций зданий и о возможности производства планируемых работ, оформленное проектной организацией - автором проекта дома.</w:t>
      </w:r>
    </w:p>
    <w:p w14:paraId="4CFA72DA"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В случае отсутствия сведений об авторе (проектной организации) или отсутствия автора проекта дома, а также по домам исторической застройки города заключение о техническом состоянии конструкций зданий и о возможности производства планируемых работ оформляется проектной организацией.</w:t>
      </w:r>
    </w:p>
    <w:p w14:paraId="3F14EE83"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6. При планировании производства работ, проведение которых связано с передачей в пользование части общего имущества в составе проекта предоставляется:</w:t>
      </w:r>
    </w:p>
    <w:p w14:paraId="210EDED9"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lastRenderedPageBreak/>
        <w:t>6.1. План объекта недвижимости (копия технического паспорта домовладения (здания, строения), составленный по результатам обследования и содержащий сведения о составе общего имущества собственников помещений в многоквартирном доме.</w:t>
      </w:r>
    </w:p>
    <w:p w14:paraId="5287FAB4"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6.2. Копию (при предъявлении подлинника) решения общего собрания собственников помещений в многоквартирном доме о передаче в пользование части общего имущества, используемого при переустройстве и (или) перепланировке.</w:t>
      </w:r>
    </w:p>
    <w:p w14:paraId="45A9BD5B"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6.3. Копию (при предъявлении подлинника) договора о передаче в пользование части общего имущества, используемого при переустройстве и (или) перепланировке помещений, в случае, если его заключение предусмотрено решением общего собрания собственников помещений.</w:t>
      </w:r>
    </w:p>
    <w:p w14:paraId="1BD23077"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7. В пояснительную записку к проекту включаются реквизиты прилагаемых к пояснительной записке в подлинниках либо надлежащим образом заверенных копиях:</w:t>
      </w:r>
    </w:p>
    <w:p w14:paraId="699A07FD"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а) сведений о проектной мощности электропотребления;</w:t>
      </w:r>
    </w:p>
    <w:p w14:paraId="55316F0B"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б) обязательства проектной организации, оформленного в установленном порядке, о том, что проектная документация разработана в соответствии с заданием на проектирование и с соблюдением технических условий, пожарной безопасности и санитарно-эпидемиологическими требованиями;</w:t>
      </w:r>
    </w:p>
    <w:p w14:paraId="647DD5AE"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в) выданных саморегулируемой организацией свидетельств о допуске к работам по подготовке проектной документации;</w:t>
      </w:r>
    </w:p>
    <w:p w14:paraId="4A7B6880"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г) перечня производимых работ по переустройству и (или) перепланировке помещения в многоквартирном доме и жилом доме.</w:t>
      </w:r>
    </w:p>
    <w:p w14:paraId="7B64CCBD"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8. Отчетная документация по результатам инженерных изысканий включает выводы о допустимости и технических условиях по проектированию и производству планируемых работ по переустройству и (или) перепланировке помещений в многоквартирном доме и жилом доме, а также в зависимости от их вида:</w:t>
      </w:r>
    </w:p>
    <w:p w14:paraId="650F717C"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а) техническое заключение о состоянии несущих и ограждающих конструкций и инженерных систем с указанием в графической части несущих и ненесущих элементов и инженерного оборудования;</w:t>
      </w:r>
    </w:p>
    <w:p w14:paraId="1C818195"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б) техническое заключение о состоянии деревянных перекрытий переустраиваемого и (или) перепланируемого помещения в многоквартирном доме и жилом доме в уровне пола и потолка при переустройстве и (или) перепланировке помещения, имеющего деревянные перекрытия.</w:t>
      </w:r>
    </w:p>
    <w:p w14:paraId="2F54FB4F"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9. Не требуется оформления проектной документации при выполнении отделочного (косметического) ремонта помещений, в том числе замена отделочных покрытий стен, полов и потолков.</w:t>
      </w:r>
    </w:p>
    <w:p w14:paraId="6A39D8CB" w14:textId="77777777" w:rsidR="00D04C3F" w:rsidRPr="00416C25" w:rsidRDefault="00D04C3F"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10. Работы по переустройству и (или) перепланировке жилого помещения, производство которых требует соответствующего допуска, осуществляются организацией, имеющей свидетельство о допуске к таким работам, выданное саморегулируемой организацией.</w:t>
      </w:r>
    </w:p>
    <w:p w14:paraId="483ECE72" w14:textId="23AD80E0" w:rsidR="00D04C3F" w:rsidRPr="00416C25" w:rsidRDefault="00D04C3F" w:rsidP="00416C25">
      <w:pPr>
        <w:pStyle w:val="ac"/>
        <w:numPr>
          <w:ilvl w:val="0"/>
          <w:numId w:val="28"/>
        </w:numPr>
        <w:autoSpaceDE w:val="0"/>
        <w:autoSpaceDN w:val="0"/>
        <w:adjustRightInd w:val="0"/>
        <w:spacing w:after="0" w:line="240" w:lineRule="auto"/>
        <w:ind w:left="0" w:firstLine="709"/>
        <w:jc w:val="both"/>
        <w:rPr>
          <w:rFonts w:ascii="Times New Roman" w:hAnsi="Times New Roman" w:cs="Times New Roman"/>
          <w:bCs/>
          <w:sz w:val="24"/>
          <w:szCs w:val="24"/>
        </w:rPr>
      </w:pPr>
      <w:r w:rsidRPr="00416C25">
        <w:rPr>
          <w:rFonts w:ascii="Times New Roman" w:hAnsi="Times New Roman" w:cs="Times New Roman"/>
          <w:bCs/>
          <w:sz w:val="24"/>
          <w:szCs w:val="24"/>
        </w:rPr>
        <w:t>В случае производства скрытых работ заявитель обеспечивает</w:t>
      </w:r>
      <w:r w:rsidR="00883DF4" w:rsidRPr="00416C25">
        <w:rPr>
          <w:rFonts w:ascii="Times New Roman" w:hAnsi="Times New Roman" w:cs="Times New Roman"/>
          <w:bCs/>
          <w:sz w:val="24"/>
          <w:szCs w:val="24"/>
        </w:rPr>
        <w:t xml:space="preserve"> </w:t>
      </w:r>
      <w:r w:rsidR="006B5C63" w:rsidRPr="00416C25">
        <w:rPr>
          <w:rFonts w:ascii="Times New Roman" w:hAnsi="Times New Roman" w:cs="Times New Roman"/>
          <w:bCs/>
          <w:sz w:val="24"/>
          <w:szCs w:val="24"/>
        </w:rPr>
        <w:t xml:space="preserve">наличие актов </w:t>
      </w:r>
      <w:r w:rsidR="00883DF4" w:rsidRPr="00416C25">
        <w:rPr>
          <w:rFonts w:ascii="Times New Roman" w:hAnsi="Times New Roman" w:cs="Times New Roman"/>
          <w:bCs/>
          <w:sz w:val="24"/>
          <w:szCs w:val="24"/>
        </w:rPr>
        <w:t>скрытых работ</w:t>
      </w:r>
      <w:r w:rsidRPr="00416C25">
        <w:rPr>
          <w:rFonts w:ascii="Times New Roman" w:hAnsi="Times New Roman" w:cs="Times New Roman"/>
          <w:bCs/>
          <w:sz w:val="24"/>
          <w:szCs w:val="24"/>
        </w:rPr>
        <w:t>.</w:t>
      </w:r>
      <w:r w:rsidR="00883DF4" w:rsidRPr="00416C25">
        <w:rPr>
          <w:rFonts w:ascii="Times New Roman" w:hAnsi="Times New Roman" w:cs="Times New Roman"/>
          <w:bCs/>
          <w:sz w:val="24"/>
          <w:szCs w:val="24"/>
        </w:rPr>
        <w:t xml:space="preserve"> </w:t>
      </w:r>
      <w:r w:rsidR="003659DC" w:rsidRPr="00416C25">
        <w:rPr>
          <w:rFonts w:ascii="Times New Roman" w:hAnsi="Times New Roman" w:cs="Times New Roman"/>
          <w:bCs/>
          <w:sz w:val="24"/>
          <w:szCs w:val="24"/>
        </w:rPr>
        <w:t>Акт</w:t>
      </w:r>
      <w:r w:rsidR="002C021B" w:rsidRPr="00416C25">
        <w:rPr>
          <w:rFonts w:ascii="Times New Roman" w:hAnsi="Times New Roman" w:cs="Times New Roman"/>
          <w:bCs/>
          <w:sz w:val="24"/>
          <w:szCs w:val="24"/>
        </w:rPr>
        <w:t>ы</w:t>
      </w:r>
      <w:r w:rsidR="003659DC" w:rsidRPr="00416C25">
        <w:rPr>
          <w:rFonts w:ascii="Times New Roman" w:hAnsi="Times New Roman" w:cs="Times New Roman"/>
          <w:bCs/>
          <w:sz w:val="24"/>
          <w:szCs w:val="24"/>
        </w:rPr>
        <w:t xml:space="preserve"> скрытых работ </w:t>
      </w:r>
      <w:r w:rsidR="002C021B" w:rsidRPr="00416C25">
        <w:rPr>
          <w:rFonts w:ascii="Times New Roman" w:hAnsi="Times New Roman" w:cs="Times New Roman"/>
          <w:bCs/>
          <w:sz w:val="24"/>
          <w:szCs w:val="24"/>
        </w:rPr>
        <w:t>предоставляются в составе проекта и при производстве осмотра помещения.</w:t>
      </w:r>
    </w:p>
    <w:p w14:paraId="1D52BEF6" w14:textId="43119D6E"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12. Заявитель обеспечивает ведение журнала производства работ при проведении следующих работ:</w:t>
      </w:r>
    </w:p>
    <w:p w14:paraId="2808D035" w14:textId="6C1B6961"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12.1 Работы по переустройству:</w:t>
      </w:r>
    </w:p>
    <w:p w14:paraId="752851CD" w14:textId="18883870"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установку новых и перестановку существующих газовых приборов с прокладкой дополнительных подводящих сетей;</w:t>
      </w:r>
    </w:p>
    <w:p w14:paraId="26D7096E" w14:textId="59A47D87"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установку бытовых электроплит взамен газовых плит или кухонных очагов;</w:t>
      </w:r>
    </w:p>
    <w:p w14:paraId="2291806D" w14:textId="043C2F91"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xml:space="preserve">- замену, перенос и (или) установку дополнительного оборудования (инженерного, технологического) с увеличением энерго-, водопотребления и (или) с заменой существующих </w:t>
      </w:r>
      <w:r w:rsidR="004B71C9" w:rsidRPr="00416C25">
        <w:rPr>
          <w:rFonts w:ascii="Times New Roman" w:hAnsi="Times New Roman" w:cs="Times New Roman"/>
          <w:bCs/>
          <w:sz w:val="24"/>
          <w:szCs w:val="24"/>
        </w:rPr>
        <w:t>подводящих сетей</w:t>
      </w:r>
      <w:r w:rsidRPr="00416C25">
        <w:rPr>
          <w:rFonts w:ascii="Times New Roman" w:hAnsi="Times New Roman" w:cs="Times New Roman"/>
          <w:bCs/>
          <w:sz w:val="24"/>
          <w:szCs w:val="24"/>
        </w:rPr>
        <w:t>.</w:t>
      </w:r>
    </w:p>
    <w:p w14:paraId="42F8A9AB" w14:textId="3EF873CE"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12.2.</w:t>
      </w:r>
      <w:r w:rsidR="00800B62" w:rsidRPr="00416C25">
        <w:rPr>
          <w:rFonts w:ascii="Times New Roman" w:hAnsi="Times New Roman" w:cs="Times New Roman"/>
          <w:bCs/>
          <w:sz w:val="24"/>
          <w:szCs w:val="24"/>
        </w:rPr>
        <w:t xml:space="preserve"> Работы по перепланировке:</w:t>
      </w:r>
    </w:p>
    <w:p w14:paraId="5891D751" w14:textId="5D65C7B3"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lastRenderedPageBreak/>
        <w:t>- устройство (перенос) уборных и ванных комнат;</w:t>
      </w:r>
    </w:p>
    <w:p w14:paraId="65CD5FC4" w14:textId="61978432"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заделку самовольно выполненных проемов в несущих стенах и перекрытиях;</w:t>
      </w:r>
    </w:p>
    <w:p w14:paraId="12DFC82F" w14:textId="4C26CB88"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изменение конструкции полов без затрагивания межэтажного перекрытия;</w:t>
      </w:r>
    </w:p>
    <w:p w14:paraId="2E0F6EB8" w14:textId="73C27CF6"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разборку (полная, частичная) ненесущих перегородок, воспринимающих дополнительную сверхнормативную нагрузку перекрытия (разгружающие);</w:t>
      </w:r>
    </w:p>
    <w:p w14:paraId="211752CD" w14:textId="1DD666EB"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xml:space="preserve">- </w:t>
      </w:r>
      <w:r w:rsidR="00800B62" w:rsidRPr="00416C25">
        <w:rPr>
          <w:rFonts w:ascii="Times New Roman" w:hAnsi="Times New Roman" w:cs="Times New Roman"/>
          <w:bCs/>
          <w:sz w:val="24"/>
          <w:szCs w:val="24"/>
        </w:rPr>
        <w:t>Устройство перегородок, создающих сверхнормативные нагрузки на перекрытия (кирпич, пазогребневые блоки, керамзитобетонные блоки, пенобетонные блоки, газосиликатные блоки толщиной более 10 см либо иные материалы, создающие нагрузки более 150 кг/кв. м) в многоквартирных домах с железобетонными перекрытиями.</w:t>
      </w:r>
    </w:p>
    <w:p w14:paraId="16D040AA" w14:textId="20A42A55" w:rsidR="006B5C63" w:rsidRPr="00416C25" w:rsidRDefault="006B5C63"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 устройство перегородок в домах с деревянными перекрытиями.</w:t>
      </w:r>
    </w:p>
    <w:p w14:paraId="76DE6D8F" w14:textId="69431707" w:rsidR="002C021B" w:rsidRPr="00416C25" w:rsidRDefault="002C021B" w:rsidP="00416C25">
      <w:pPr>
        <w:autoSpaceDE w:val="0"/>
        <w:autoSpaceDN w:val="0"/>
        <w:adjustRightInd w:val="0"/>
        <w:spacing w:after="0" w:line="240" w:lineRule="auto"/>
        <w:ind w:firstLine="709"/>
        <w:jc w:val="both"/>
        <w:rPr>
          <w:rFonts w:ascii="Times New Roman" w:hAnsi="Times New Roman" w:cs="Times New Roman"/>
          <w:bCs/>
          <w:sz w:val="24"/>
          <w:szCs w:val="24"/>
        </w:rPr>
      </w:pPr>
      <w:r w:rsidRPr="00416C25">
        <w:rPr>
          <w:rFonts w:ascii="Times New Roman" w:hAnsi="Times New Roman" w:cs="Times New Roman"/>
          <w:bCs/>
          <w:sz w:val="24"/>
          <w:szCs w:val="24"/>
        </w:rPr>
        <w:t>12.3. Журнал производства работ предоставляются в составе проекта и при производстве осмотра помещения.</w:t>
      </w:r>
    </w:p>
    <w:p w14:paraId="50BAFC8E" w14:textId="703229FE" w:rsidR="008C485B" w:rsidRPr="00416C25" w:rsidRDefault="003265B3" w:rsidP="00416C25">
      <w:pPr>
        <w:pStyle w:val="ac"/>
        <w:autoSpaceDE w:val="0"/>
        <w:autoSpaceDN w:val="0"/>
        <w:adjustRightInd w:val="0"/>
        <w:spacing w:after="0" w:line="240" w:lineRule="auto"/>
        <w:ind w:left="0" w:firstLine="709"/>
        <w:jc w:val="both"/>
        <w:rPr>
          <w:rFonts w:ascii="Times New Roman" w:hAnsi="Times New Roman" w:cs="Times New Roman"/>
          <w:b/>
          <w:sz w:val="24"/>
          <w:szCs w:val="24"/>
        </w:rPr>
      </w:pPr>
      <w:r w:rsidRPr="00416C25">
        <w:rPr>
          <w:rFonts w:ascii="Times New Roman" w:hAnsi="Times New Roman" w:cs="Times New Roman"/>
          <w:bCs/>
          <w:sz w:val="24"/>
          <w:szCs w:val="24"/>
        </w:rPr>
        <w:t xml:space="preserve">13. </w:t>
      </w:r>
      <w:r w:rsidR="008A5742" w:rsidRPr="00416C25">
        <w:rPr>
          <w:rFonts w:ascii="Times New Roman" w:hAnsi="Times New Roman" w:cs="Times New Roman"/>
          <w:bCs/>
          <w:sz w:val="24"/>
          <w:szCs w:val="24"/>
        </w:rPr>
        <w:t>К проекту прилагается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помещение или дом, в котором оно находится, является памятником архитектуры, истории или культуры.</w:t>
      </w:r>
      <w:r w:rsidR="008C485B" w:rsidRPr="00416C25">
        <w:rPr>
          <w:rFonts w:ascii="Times New Roman" w:hAnsi="Times New Roman" w:cs="Times New Roman"/>
          <w:b/>
          <w:sz w:val="24"/>
          <w:szCs w:val="24"/>
        </w:rPr>
        <w:br w:type="page"/>
      </w:r>
    </w:p>
    <w:p w14:paraId="2D710804" w14:textId="60E5BA95" w:rsidR="008C485B" w:rsidRPr="00167443" w:rsidRDefault="008C485B" w:rsidP="00167443">
      <w:pPr>
        <w:pStyle w:val="1-"/>
        <w:rPr>
          <w:sz w:val="24"/>
          <w:szCs w:val="24"/>
        </w:rPr>
      </w:pPr>
      <w:bookmarkStart w:id="135" w:name="_Toc466453844"/>
      <w:r w:rsidRPr="00167443">
        <w:rPr>
          <w:sz w:val="24"/>
          <w:szCs w:val="24"/>
        </w:rPr>
        <w:lastRenderedPageBreak/>
        <w:t>Приложение № 11</w:t>
      </w:r>
      <w:r w:rsidR="00DC56C0">
        <w:rPr>
          <w:sz w:val="24"/>
          <w:szCs w:val="24"/>
          <w:lang w:val="ru-RU"/>
        </w:rPr>
        <w:t>.</w:t>
      </w:r>
      <w:r w:rsidRPr="00167443">
        <w:rPr>
          <w:sz w:val="24"/>
          <w:szCs w:val="24"/>
        </w:rPr>
        <w:t xml:space="preserve"> Форма уведомления о завершении переустройства и (или) перепланировки жилого помещения</w:t>
      </w:r>
      <w:bookmarkEnd w:id="135"/>
    </w:p>
    <w:p w14:paraId="644D5FF0" w14:textId="77777777" w:rsidR="008C485B" w:rsidRPr="00646603" w:rsidRDefault="008C485B" w:rsidP="008C485B">
      <w:pPr>
        <w:autoSpaceDE w:val="0"/>
        <w:autoSpaceDN w:val="0"/>
        <w:adjustRightInd w:val="0"/>
        <w:spacing w:after="0" w:line="240" w:lineRule="auto"/>
        <w:jc w:val="center"/>
        <w:rPr>
          <w:rFonts w:ascii="Times New Roman" w:hAnsi="Times New Roman" w:cs="Times New Roman"/>
          <w:sz w:val="24"/>
          <w:szCs w:val="24"/>
        </w:rPr>
      </w:pPr>
    </w:p>
    <w:p w14:paraId="076655E7" w14:textId="77777777" w:rsidR="008C485B" w:rsidRPr="000F70E6" w:rsidRDefault="008C485B" w:rsidP="008C485B">
      <w:pPr>
        <w:autoSpaceDE w:val="0"/>
        <w:autoSpaceDN w:val="0"/>
        <w:adjustRightInd w:val="0"/>
        <w:spacing w:after="0" w:line="240" w:lineRule="auto"/>
        <w:jc w:val="center"/>
        <w:rPr>
          <w:rFonts w:ascii="Times New Roman" w:hAnsi="Times New Roman" w:cs="Times New Roman"/>
          <w:sz w:val="26"/>
          <w:szCs w:val="26"/>
        </w:rPr>
      </w:pPr>
      <w:r w:rsidRPr="000F70E6">
        <w:rPr>
          <w:rFonts w:ascii="Times New Roman" w:hAnsi="Times New Roman" w:cs="Times New Roman"/>
          <w:sz w:val="26"/>
          <w:szCs w:val="26"/>
        </w:rPr>
        <w:t>УВЕДОМЛЕНИЕ</w:t>
      </w:r>
    </w:p>
    <w:p w14:paraId="7BFA3EFA" w14:textId="77777777" w:rsidR="008C485B" w:rsidRPr="000F70E6" w:rsidRDefault="008C485B" w:rsidP="008C485B">
      <w:pPr>
        <w:autoSpaceDE w:val="0"/>
        <w:autoSpaceDN w:val="0"/>
        <w:adjustRightInd w:val="0"/>
        <w:spacing w:after="0" w:line="240" w:lineRule="auto"/>
        <w:jc w:val="center"/>
        <w:rPr>
          <w:rFonts w:ascii="Times New Roman" w:hAnsi="Times New Roman" w:cs="Times New Roman"/>
          <w:sz w:val="26"/>
          <w:szCs w:val="26"/>
        </w:rPr>
      </w:pPr>
      <w:r w:rsidRPr="000F70E6">
        <w:rPr>
          <w:rFonts w:ascii="Times New Roman" w:hAnsi="Times New Roman" w:cs="Times New Roman"/>
          <w:sz w:val="26"/>
          <w:szCs w:val="26"/>
        </w:rPr>
        <w:t>о завершении переустройства</w:t>
      </w:r>
    </w:p>
    <w:p w14:paraId="4A4F08A3" w14:textId="77777777" w:rsidR="008C485B" w:rsidRPr="000F70E6" w:rsidRDefault="008C485B" w:rsidP="008C485B">
      <w:pPr>
        <w:autoSpaceDE w:val="0"/>
        <w:autoSpaceDN w:val="0"/>
        <w:adjustRightInd w:val="0"/>
        <w:spacing w:after="0" w:line="240" w:lineRule="auto"/>
        <w:jc w:val="center"/>
        <w:rPr>
          <w:rFonts w:ascii="Times New Roman" w:hAnsi="Times New Roman" w:cs="Times New Roman"/>
          <w:sz w:val="26"/>
          <w:szCs w:val="26"/>
        </w:rPr>
      </w:pPr>
      <w:r w:rsidRPr="000F70E6">
        <w:rPr>
          <w:rFonts w:ascii="Times New Roman" w:hAnsi="Times New Roman" w:cs="Times New Roman"/>
          <w:sz w:val="26"/>
          <w:szCs w:val="26"/>
        </w:rPr>
        <w:t>и (или) перепланировки жилого помещения</w:t>
      </w:r>
    </w:p>
    <w:p w14:paraId="550B2CF4" w14:textId="77777777" w:rsidR="008C485B" w:rsidRPr="00646603" w:rsidRDefault="008C485B" w:rsidP="008C485B">
      <w:pPr>
        <w:autoSpaceDE w:val="0"/>
        <w:autoSpaceDN w:val="0"/>
        <w:adjustRightInd w:val="0"/>
        <w:spacing w:after="0" w:line="240" w:lineRule="auto"/>
        <w:jc w:val="center"/>
        <w:outlineLvl w:val="0"/>
        <w:rPr>
          <w:rFonts w:ascii="Times New Roman" w:hAnsi="Times New Roman" w:cs="Times New Roman"/>
          <w:sz w:val="24"/>
          <w:szCs w:val="24"/>
        </w:rPr>
      </w:pPr>
    </w:p>
    <w:p w14:paraId="28C88161" w14:textId="60869F44" w:rsidR="008C485B" w:rsidRPr="00646603" w:rsidRDefault="008C485B" w:rsidP="008C485B">
      <w:pPr>
        <w:autoSpaceDE w:val="0"/>
        <w:autoSpaceDN w:val="0"/>
        <w:adjustRightInd w:val="0"/>
        <w:spacing w:after="0" w:line="240" w:lineRule="auto"/>
        <w:ind w:firstLine="6096"/>
        <w:rPr>
          <w:rFonts w:ascii="Times New Roman" w:hAnsi="Times New Roman" w:cs="Times New Roman"/>
          <w:sz w:val="24"/>
          <w:szCs w:val="24"/>
        </w:rPr>
      </w:pPr>
      <w:r w:rsidRPr="00646603">
        <w:rPr>
          <w:rFonts w:ascii="Times New Roman" w:hAnsi="Times New Roman" w:cs="Times New Roman"/>
          <w:sz w:val="24"/>
          <w:szCs w:val="24"/>
        </w:rPr>
        <w:t xml:space="preserve">В администрацию </w:t>
      </w:r>
      <w:r w:rsidR="00DC56C0">
        <w:rPr>
          <w:rFonts w:ascii="Times New Roman" w:hAnsi="Times New Roman" w:cs="Times New Roman"/>
          <w:sz w:val="24"/>
          <w:szCs w:val="24"/>
        </w:rPr>
        <w:t>города Пущино</w:t>
      </w:r>
    </w:p>
    <w:p w14:paraId="2F183FEE" w14:textId="77777777" w:rsidR="008C485B" w:rsidRPr="00646603" w:rsidRDefault="008C485B" w:rsidP="008C485B">
      <w:pPr>
        <w:autoSpaceDE w:val="0"/>
        <w:autoSpaceDN w:val="0"/>
        <w:adjustRightInd w:val="0"/>
        <w:spacing w:after="0" w:line="240" w:lineRule="auto"/>
        <w:ind w:firstLine="6096"/>
        <w:rPr>
          <w:rFonts w:ascii="Times New Roman" w:hAnsi="Times New Roman" w:cs="Times New Roman"/>
          <w:sz w:val="24"/>
          <w:szCs w:val="24"/>
        </w:rPr>
      </w:pPr>
      <w:r w:rsidRPr="00646603">
        <w:rPr>
          <w:rFonts w:ascii="Times New Roman" w:hAnsi="Times New Roman" w:cs="Times New Roman"/>
          <w:sz w:val="24"/>
          <w:szCs w:val="24"/>
        </w:rPr>
        <w:t>от _________________________</w:t>
      </w:r>
    </w:p>
    <w:p w14:paraId="50595132" w14:textId="77777777" w:rsidR="008C485B" w:rsidRPr="00646603" w:rsidRDefault="008C485B" w:rsidP="008C485B">
      <w:pPr>
        <w:autoSpaceDE w:val="0"/>
        <w:autoSpaceDN w:val="0"/>
        <w:adjustRightInd w:val="0"/>
        <w:spacing w:after="0" w:line="240" w:lineRule="auto"/>
        <w:ind w:firstLine="6096"/>
        <w:rPr>
          <w:rFonts w:ascii="Times New Roman" w:hAnsi="Times New Roman" w:cs="Times New Roman"/>
          <w:sz w:val="24"/>
          <w:szCs w:val="24"/>
        </w:rPr>
      </w:pPr>
      <w:r w:rsidRPr="00646603">
        <w:rPr>
          <w:rFonts w:ascii="Times New Roman" w:hAnsi="Times New Roman" w:cs="Times New Roman"/>
          <w:sz w:val="24"/>
          <w:szCs w:val="24"/>
        </w:rPr>
        <w:t>____________________________</w:t>
      </w:r>
    </w:p>
    <w:p w14:paraId="0D8CCCCD" w14:textId="77777777" w:rsidR="008C485B" w:rsidRPr="00646603" w:rsidRDefault="008C485B" w:rsidP="008C485B">
      <w:pPr>
        <w:autoSpaceDE w:val="0"/>
        <w:autoSpaceDN w:val="0"/>
        <w:adjustRightInd w:val="0"/>
        <w:spacing w:after="0" w:line="240" w:lineRule="auto"/>
        <w:ind w:firstLine="6096"/>
        <w:rPr>
          <w:rFonts w:ascii="Times New Roman" w:hAnsi="Times New Roman" w:cs="Times New Roman"/>
          <w:sz w:val="24"/>
          <w:szCs w:val="24"/>
        </w:rPr>
      </w:pPr>
      <w:r w:rsidRPr="00646603">
        <w:rPr>
          <w:rFonts w:ascii="Times New Roman" w:hAnsi="Times New Roman" w:cs="Times New Roman"/>
          <w:sz w:val="24"/>
          <w:szCs w:val="24"/>
        </w:rPr>
        <w:t>(Ф.И.О. (для физических лиц),</w:t>
      </w:r>
    </w:p>
    <w:p w14:paraId="6D997B95" w14:textId="77777777" w:rsidR="008C485B" w:rsidRPr="00646603" w:rsidRDefault="008C485B" w:rsidP="008C485B">
      <w:pPr>
        <w:autoSpaceDE w:val="0"/>
        <w:autoSpaceDN w:val="0"/>
        <w:adjustRightInd w:val="0"/>
        <w:spacing w:after="0" w:line="240" w:lineRule="auto"/>
        <w:ind w:firstLine="6096"/>
        <w:rPr>
          <w:rFonts w:ascii="Times New Roman" w:hAnsi="Times New Roman" w:cs="Times New Roman"/>
          <w:sz w:val="24"/>
          <w:szCs w:val="24"/>
        </w:rPr>
      </w:pPr>
      <w:r w:rsidRPr="00646603">
        <w:rPr>
          <w:rFonts w:ascii="Times New Roman" w:hAnsi="Times New Roman" w:cs="Times New Roman"/>
          <w:sz w:val="24"/>
          <w:szCs w:val="24"/>
        </w:rPr>
        <w:t>наименование заявителя</w:t>
      </w:r>
    </w:p>
    <w:p w14:paraId="3426FC4A" w14:textId="77777777" w:rsidR="008C485B" w:rsidRPr="00646603" w:rsidRDefault="008C485B" w:rsidP="008C485B">
      <w:pPr>
        <w:autoSpaceDE w:val="0"/>
        <w:autoSpaceDN w:val="0"/>
        <w:adjustRightInd w:val="0"/>
        <w:spacing w:after="0" w:line="240" w:lineRule="auto"/>
        <w:ind w:firstLine="6096"/>
        <w:rPr>
          <w:rFonts w:ascii="Times New Roman" w:hAnsi="Times New Roman" w:cs="Times New Roman"/>
          <w:sz w:val="24"/>
          <w:szCs w:val="24"/>
        </w:rPr>
      </w:pPr>
      <w:r w:rsidRPr="00646603">
        <w:rPr>
          <w:rFonts w:ascii="Times New Roman" w:hAnsi="Times New Roman" w:cs="Times New Roman"/>
          <w:sz w:val="24"/>
          <w:szCs w:val="24"/>
        </w:rPr>
        <w:t xml:space="preserve"> (для юридических лиц)</w:t>
      </w:r>
    </w:p>
    <w:p w14:paraId="3D7EE9C3" w14:textId="77777777" w:rsidR="008C485B" w:rsidRPr="00646603" w:rsidRDefault="008C485B" w:rsidP="008C485B">
      <w:pPr>
        <w:autoSpaceDE w:val="0"/>
        <w:autoSpaceDN w:val="0"/>
        <w:adjustRightInd w:val="0"/>
        <w:spacing w:after="0" w:line="240" w:lineRule="auto"/>
        <w:rPr>
          <w:rFonts w:ascii="Times New Roman" w:hAnsi="Times New Roman" w:cs="Times New Roman"/>
          <w:sz w:val="24"/>
          <w:szCs w:val="24"/>
        </w:rPr>
      </w:pPr>
    </w:p>
    <w:p w14:paraId="48DAAB17" w14:textId="77777777" w:rsidR="008C485B" w:rsidRPr="00646603" w:rsidRDefault="008C485B" w:rsidP="008C485B">
      <w:pPr>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УВЕДОМЛЕНИЕ</w:t>
      </w:r>
    </w:p>
    <w:p w14:paraId="07E2759D" w14:textId="77777777" w:rsidR="008C485B" w:rsidRPr="00646603" w:rsidRDefault="008C485B" w:rsidP="008C485B">
      <w:pPr>
        <w:autoSpaceDE w:val="0"/>
        <w:autoSpaceDN w:val="0"/>
        <w:adjustRightInd w:val="0"/>
        <w:spacing w:after="0" w:line="240" w:lineRule="auto"/>
        <w:rPr>
          <w:rFonts w:ascii="Times New Roman" w:hAnsi="Times New Roman" w:cs="Times New Roman"/>
          <w:sz w:val="24"/>
          <w:szCs w:val="24"/>
        </w:rPr>
      </w:pPr>
    </w:p>
    <w:p w14:paraId="15C6BCDD" w14:textId="77777777" w:rsidR="008C485B" w:rsidRPr="00646603" w:rsidRDefault="008C485B" w:rsidP="008C485B">
      <w:pPr>
        <w:autoSpaceDE w:val="0"/>
        <w:autoSpaceDN w:val="0"/>
        <w:adjustRightInd w:val="0"/>
        <w:spacing w:after="0" w:line="240" w:lineRule="auto"/>
        <w:ind w:firstLine="708"/>
        <w:rPr>
          <w:rFonts w:ascii="Times New Roman" w:hAnsi="Times New Roman" w:cs="Times New Roman"/>
          <w:sz w:val="24"/>
          <w:szCs w:val="24"/>
        </w:rPr>
      </w:pPr>
      <w:r w:rsidRPr="00646603">
        <w:rPr>
          <w:rFonts w:ascii="Times New Roman" w:hAnsi="Times New Roman" w:cs="Times New Roman"/>
          <w:sz w:val="24"/>
          <w:szCs w:val="24"/>
        </w:rPr>
        <w:t>Уведомляю о завершении переустройства и (или) перепланировки жилого помещения, расположенного по адресу: ___________________________________________________</w:t>
      </w:r>
    </w:p>
    <w:p w14:paraId="04481FF0" w14:textId="77777777" w:rsidR="008C485B" w:rsidRPr="00646603" w:rsidRDefault="008C485B" w:rsidP="008C485B">
      <w:pPr>
        <w:autoSpaceDE w:val="0"/>
        <w:autoSpaceDN w:val="0"/>
        <w:adjustRightInd w:val="0"/>
        <w:spacing w:after="0" w:line="240" w:lineRule="auto"/>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w:t>
      </w:r>
    </w:p>
    <w:p w14:paraId="5DFDEFC2" w14:textId="77777777" w:rsidR="008C485B" w:rsidRPr="00646603" w:rsidRDefault="008C485B" w:rsidP="008C485B">
      <w:pPr>
        <w:autoSpaceDE w:val="0"/>
        <w:autoSpaceDN w:val="0"/>
        <w:adjustRightInd w:val="0"/>
        <w:spacing w:after="0" w:line="240" w:lineRule="auto"/>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w:t>
      </w:r>
    </w:p>
    <w:p w14:paraId="71E3E0CE" w14:textId="77777777" w:rsidR="008C485B" w:rsidRPr="00646603" w:rsidRDefault="008C485B" w:rsidP="008C485B">
      <w:pPr>
        <w:autoSpaceDE w:val="0"/>
        <w:autoSpaceDN w:val="0"/>
        <w:adjustRightInd w:val="0"/>
        <w:spacing w:after="0" w:line="240" w:lineRule="auto"/>
        <w:ind w:firstLine="708"/>
        <w:rPr>
          <w:rFonts w:ascii="Times New Roman" w:hAnsi="Times New Roman" w:cs="Times New Roman"/>
          <w:sz w:val="24"/>
          <w:szCs w:val="24"/>
        </w:rPr>
      </w:pPr>
      <w:r w:rsidRPr="00646603">
        <w:rPr>
          <w:rFonts w:ascii="Times New Roman" w:hAnsi="Times New Roman" w:cs="Times New Roman"/>
          <w:sz w:val="24"/>
          <w:szCs w:val="24"/>
        </w:rPr>
        <w:t>Работы по переустройству и (или) перепланировке помещения выполнены на</w:t>
      </w:r>
    </w:p>
    <w:p w14:paraId="4E343E4A" w14:textId="77777777" w:rsidR="008C485B" w:rsidRPr="00646603" w:rsidRDefault="008C485B" w:rsidP="008C485B">
      <w:pPr>
        <w:autoSpaceDE w:val="0"/>
        <w:autoSpaceDN w:val="0"/>
        <w:adjustRightInd w:val="0"/>
        <w:spacing w:after="0" w:line="240" w:lineRule="auto"/>
        <w:rPr>
          <w:rFonts w:ascii="Times New Roman" w:hAnsi="Times New Roman" w:cs="Times New Roman"/>
          <w:sz w:val="24"/>
          <w:szCs w:val="24"/>
        </w:rPr>
      </w:pPr>
      <w:r w:rsidRPr="00646603">
        <w:rPr>
          <w:rFonts w:ascii="Times New Roman" w:hAnsi="Times New Roman" w:cs="Times New Roman"/>
          <w:sz w:val="24"/>
          <w:szCs w:val="24"/>
        </w:rPr>
        <w:t>основании решения __________________   администрации ______________</w:t>
      </w:r>
    </w:p>
    <w:p w14:paraId="454675AC" w14:textId="77777777" w:rsidR="008C485B" w:rsidRPr="00646603" w:rsidRDefault="008C485B" w:rsidP="008C485B">
      <w:pPr>
        <w:autoSpaceDE w:val="0"/>
        <w:autoSpaceDN w:val="0"/>
        <w:adjustRightInd w:val="0"/>
        <w:spacing w:after="0" w:line="240" w:lineRule="auto"/>
        <w:rPr>
          <w:rFonts w:ascii="Times New Roman" w:hAnsi="Times New Roman" w:cs="Times New Roman"/>
          <w:sz w:val="24"/>
          <w:szCs w:val="24"/>
        </w:rPr>
      </w:pPr>
      <w:r w:rsidRPr="00646603">
        <w:rPr>
          <w:rFonts w:ascii="Times New Roman" w:hAnsi="Times New Roman" w:cs="Times New Roman"/>
          <w:sz w:val="24"/>
          <w:szCs w:val="24"/>
        </w:rPr>
        <w:t>о согласовании переустройства и (или) перепланировки</w:t>
      </w:r>
    </w:p>
    <w:p w14:paraId="3B1D2AB1" w14:textId="77777777" w:rsidR="008C485B" w:rsidRPr="00646603" w:rsidRDefault="008C485B" w:rsidP="008C485B">
      <w:pPr>
        <w:autoSpaceDE w:val="0"/>
        <w:autoSpaceDN w:val="0"/>
        <w:adjustRightInd w:val="0"/>
        <w:spacing w:after="0" w:line="240" w:lineRule="auto"/>
        <w:rPr>
          <w:rFonts w:ascii="Times New Roman" w:hAnsi="Times New Roman" w:cs="Times New Roman"/>
          <w:sz w:val="24"/>
          <w:szCs w:val="24"/>
        </w:rPr>
      </w:pPr>
      <w:r w:rsidRPr="00646603">
        <w:rPr>
          <w:rFonts w:ascii="Times New Roman" w:hAnsi="Times New Roman" w:cs="Times New Roman"/>
          <w:sz w:val="24"/>
          <w:szCs w:val="24"/>
        </w:rPr>
        <w:t>помещения от ___________ № ______________.</w:t>
      </w:r>
    </w:p>
    <w:p w14:paraId="68FB8EA8" w14:textId="77777777" w:rsidR="008C485B" w:rsidRDefault="008C485B" w:rsidP="008C485B">
      <w:pPr>
        <w:autoSpaceDE w:val="0"/>
        <w:autoSpaceDN w:val="0"/>
        <w:adjustRightInd w:val="0"/>
        <w:spacing w:after="0" w:line="240" w:lineRule="auto"/>
        <w:rPr>
          <w:rFonts w:ascii="Times New Roman" w:hAnsi="Times New Roman" w:cs="Times New Roman"/>
          <w:sz w:val="24"/>
          <w:szCs w:val="24"/>
        </w:rPr>
      </w:pPr>
    </w:p>
    <w:p w14:paraId="4BA04D2A" w14:textId="2F0F9EE5" w:rsidR="00C70730" w:rsidRDefault="00813A81" w:rsidP="008C485B">
      <w:pPr>
        <w:autoSpaceDE w:val="0"/>
        <w:autoSpaceDN w:val="0"/>
        <w:adjustRightInd w:val="0"/>
        <w:spacing w:after="0" w:line="240" w:lineRule="auto"/>
        <w:rPr>
          <w:rFonts w:ascii="Times New Roman" w:hAnsi="Times New Roman" w:cs="Times New Roman"/>
          <w:b/>
          <w:sz w:val="24"/>
          <w:szCs w:val="24"/>
        </w:rPr>
      </w:pPr>
      <w:r w:rsidRPr="00813A81">
        <w:rPr>
          <w:rFonts w:ascii="Times New Roman" w:hAnsi="Times New Roman" w:cs="Times New Roman"/>
          <w:b/>
          <w:sz w:val="24"/>
          <w:szCs w:val="24"/>
        </w:rPr>
        <w:t xml:space="preserve">Прошу рассмотреть возможность провести осмотр жилого помещения </w:t>
      </w:r>
      <w:r>
        <w:rPr>
          <w:rFonts w:ascii="Times New Roman" w:hAnsi="Times New Roman" w:cs="Times New Roman"/>
          <w:b/>
          <w:sz w:val="24"/>
          <w:szCs w:val="24"/>
        </w:rPr>
        <w:t>в</w:t>
      </w:r>
      <w:r w:rsidR="00C70730">
        <w:rPr>
          <w:rFonts w:ascii="Times New Roman" w:hAnsi="Times New Roman" w:cs="Times New Roman"/>
          <w:b/>
          <w:sz w:val="24"/>
          <w:szCs w:val="24"/>
        </w:rPr>
        <w:t xml:space="preserve"> следующее время:</w:t>
      </w:r>
    </w:p>
    <w:p w14:paraId="168608E3" w14:textId="77777777" w:rsidR="00C70730" w:rsidRDefault="00C70730" w:rsidP="008C485B">
      <w:pPr>
        <w:autoSpaceDE w:val="0"/>
        <w:autoSpaceDN w:val="0"/>
        <w:adjustRightInd w:val="0"/>
        <w:spacing w:after="0" w:line="240" w:lineRule="auto"/>
        <w:rPr>
          <w:rFonts w:ascii="Times New Roman" w:hAnsi="Times New Roman" w:cs="Times New Roman"/>
          <w:b/>
          <w:sz w:val="24"/>
          <w:szCs w:val="24"/>
        </w:rPr>
      </w:pPr>
    </w:p>
    <w:p w14:paraId="2CE58083" w14:textId="639A0596" w:rsidR="00813A81" w:rsidRPr="00813A81" w:rsidRDefault="00C70730" w:rsidP="008C485B">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Дата:____________________</w:t>
      </w:r>
      <w:r w:rsidR="00813A81" w:rsidRPr="00813A81">
        <w:rPr>
          <w:rFonts w:ascii="Times New Roman" w:hAnsi="Times New Roman" w:cs="Times New Roman"/>
          <w:b/>
          <w:sz w:val="24"/>
          <w:szCs w:val="24"/>
        </w:rPr>
        <w:t>_________________________________________________________</w:t>
      </w:r>
    </w:p>
    <w:p w14:paraId="683BE85B" w14:textId="49A5D03D" w:rsidR="004510CE" w:rsidRPr="00F86223" w:rsidRDefault="00813A81" w:rsidP="00813A81">
      <w:pPr>
        <w:autoSpaceDE w:val="0"/>
        <w:autoSpaceDN w:val="0"/>
        <w:adjustRightInd w:val="0"/>
        <w:spacing w:after="0" w:line="240" w:lineRule="auto"/>
        <w:jc w:val="center"/>
        <w:rPr>
          <w:rFonts w:ascii="Times New Roman" w:hAnsi="Times New Roman" w:cs="Times New Roman"/>
          <w:b/>
          <w:sz w:val="20"/>
          <w:szCs w:val="20"/>
        </w:rPr>
      </w:pPr>
      <w:r w:rsidRPr="00F86223">
        <w:rPr>
          <w:rFonts w:ascii="Times New Roman" w:hAnsi="Times New Roman" w:cs="Times New Roman"/>
          <w:b/>
          <w:sz w:val="20"/>
          <w:szCs w:val="20"/>
        </w:rPr>
        <w:t>Указыва</w:t>
      </w:r>
      <w:r w:rsidR="004510CE" w:rsidRPr="00F86223">
        <w:rPr>
          <w:rFonts w:ascii="Times New Roman" w:hAnsi="Times New Roman" w:cs="Times New Roman"/>
          <w:b/>
          <w:sz w:val="20"/>
          <w:szCs w:val="20"/>
        </w:rPr>
        <w:t>ю</w:t>
      </w:r>
      <w:r w:rsidRPr="00F86223">
        <w:rPr>
          <w:rFonts w:ascii="Times New Roman" w:hAnsi="Times New Roman" w:cs="Times New Roman"/>
          <w:b/>
          <w:sz w:val="20"/>
          <w:szCs w:val="20"/>
        </w:rPr>
        <w:t xml:space="preserve">тся </w:t>
      </w:r>
      <w:r w:rsidR="004510CE" w:rsidRPr="00F86223">
        <w:rPr>
          <w:rFonts w:ascii="Times New Roman" w:hAnsi="Times New Roman" w:cs="Times New Roman"/>
          <w:b/>
          <w:sz w:val="20"/>
          <w:szCs w:val="20"/>
        </w:rPr>
        <w:t xml:space="preserve">рабочие дни </w:t>
      </w:r>
      <w:r w:rsidR="00F86223" w:rsidRPr="00F86223">
        <w:rPr>
          <w:rFonts w:ascii="Times New Roman" w:hAnsi="Times New Roman" w:cs="Times New Roman"/>
          <w:b/>
          <w:sz w:val="20"/>
          <w:szCs w:val="20"/>
        </w:rPr>
        <w:t xml:space="preserve"> </w:t>
      </w:r>
      <w:r w:rsidR="004510CE" w:rsidRPr="005C047A">
        <w:rPr>
          <w:rFonts w:ascii="Times New Roman" w:hAnsi="Times New Roman" w:cs="Times New Roman"/>
          <w:b/>
          <w:i/>
          <w:sz w:val="20"/>
          <w:szCs w:val="20"/>
        </w:rPr>
        <w:t xml:space="preserve">(Не ранее 3 </w:t>
      </w:r>
      <w:r w:rsidR="009469C5" w:rsidRPr="005C047A">
        <w:rPr>
          <w:rFonts w:ascii="Times New Roman" w:hAnsi="Times New Roman" w:cs="Times New Roman"/>
          <w:b/>
          <w:i/>
          <w:sz w:val="20"/>
          <w:szCs w:val="20"/>
        </w:rPr>
        <w:t xml:space="preserve">рабочих </w:t>
      </w:r>
      <w:r w:rsidR="004510CE" w:rsidRPr="005C047A">
        <w:rPr>
          <w:rFonts w:ascii="Times New Roman" w:hAnsi="Times New Roman" w:cs="Times New Roman"/>
          <w:b/>
          <w:i/>
          <w:sz w:val="20"/>
          <w:szCs w:val="20"/>
        </w:rPr>
        <w:t xml:space="preserve">дней </w:t>
      </w:r>
      <w:r w:rsidR="009469C5" w:rsidRPr="005C047A">
        <w:rPr>
          <w:rFonts w:ascii="Times New Roman" w:hAnsi="Times New Roman" w:cs="Times New Roman"/>
          <w:b/>
          <w:i/>
          <w:sz w:val="20"/>
          <w:szCs w:val="20"/>
        </w:rPr>
        <w:t xml:space="preserve">и не позднее 10 рабочих дней </w:t>
      </w:r>
      <w:r w:rsidR="004510CE" w:rsidRPr="005C047A">
        <w:rPr>
          <w:rFonts w:ascii="Times New Roman" w:hAnsi="Times New Roman" w:cs="Times New Roman"/>
          <w:b/>
          <w:i/>
          <w:sz w:val="20"/>
          <w:szCs w:val="20"/>
        </w:rPr>
        <w:t>с</w:t>
      </w:r>
      <w:r w:rsidR="00F86223" w:rsidRPr="005C047A">
        <w:rPr>
          <w:rFonts w:ascii="Times New Roman" w:hAnsi="Times New Roman" w:cs="Times New Roman"/>
          <w:b/>
          <w:i/>
          <w:sz w:val="20"/>
          <w:szCs w:val="20"/>
        </w:rPr>
        <w:t xml:space="preserve"> </w:t>
      </w:r>
      <w:r w:rsidR="009469C5" w:rsidRPr="005C047A">
        <w:rPr>
          <w:rFonts w:ascii="Times New Roman" w:hAnsi="Times New Roman" w:cs="Times New Roman"/>
          <w:b/>
          <w:i/>
          <w:sz w:val="20"/>
          <w:szCs w:val="20"/>
        </w:rPr>
        <w:t>даты</w:t>
      </w:r>
      <w:r w:rsidR="00F86223" w:rsidRPr="005C047A">
        <w:rPr>
          <w:rFonts w:ascii="Times New Roman" w:hAnsi="Times New Roman" w:cs="Times New Roman"/>
          <w:b/>
          <w:i/>
          <w:sz w:val="20"/>
          <w:szCs w:val="20"/>
        </w:rPr>
        <w:t xml:space="preserve"> отправки уведомления</w:t>
      </w:r>
      <w:r w:rsidR="004510CE" w:rsidRPr="005C047A">
        <w:rPr>
          <w:rFonts w:ascii="Times New Roman" w:hAnsi="Times New Roman" w:cs="Times New Roman"/>
          <w:b/>
          <w:i/>
          <w:sz w:val="20"/>
          <w:szCs w:val="20"/>
        </w:rPr>
        <w:t>)</w:t>
      </w:r>
    </w:p>
    <w:p w14:paraId="11573BA3" w14:textId="2B4B3B99" w:rsidR="00C70730" w:rsidRDefault="00C70730" w:rsidP="00C70730">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Время</w:t>
      </w:r>
      <w:r w:rsidR="00F51E78">
        <w:rPr>
          <w:rFonts w:ascii="Times New Roman" w:hAnsi="Times New Roman" w:cs="Times New Roman"/>
          <w:b/>
          <w:sz w:val="24"/>
          <w:szCs w:val="24"/>
        </w:rPr>
        <w:t>:</w:t>
      </w:r>
      <w:r>
        <w:rPr>
          <w:rFonts w:ascii="Times New Roman" w:hAnsi="Times New Roman" w:cs="Times New Roman"/>
          <w:b/>
          <w:sz w:val="24"/>
          <w:szCs w:val="24"/>
        </w:rPr>
        <w:t>_____________________</w:t>
      </w:r>
    </w:p>
    <w:p w14:paraId="43A5E101" w14:textId="2839BE76" w:rsidR="00813A81" w:rsidRDefault="00C70730" w:rsidP="00C70730">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b/>
          <w:sz w:val="18"/>
          <w:szCs w:val="18"/>
        </w:rPr>
        <w:t>Указываются рабочие часы</w:t>
      </w:r>
    </w:p>
    <w:p w14:paraId="4DB5CEE3" w14:textId="77777777" w:rsidR="00813A81" w:rsidRDefault="00813A81" w:rsidP="008C485B">
      <w:pPr>
        <w:autoSpaceDE w:val="0"/>
        <w:autoSpaceDN w:val="0"/>
        <w:adjustRightInd w:val="0"/>
        <w:spacing w:after="0" w:line="240" w:lineRule="auto"/>
        <w:rPr>
          <w:rFonts w:ascii="Times New Roman" w:hAnsi="Times New Roman" w:cs="Times New Roman"/>
          <w:sz w:val="24"/>
          <w:szCs w:val="24"/>
        </w:rPr>
      </w:pPr>
    </w:p>
    <w:p w14:paraId="52CEA70A" w14:textId="77777777" w:rsidR="00813A81" w:rsidRDefault="00813A81" w:rsidP="008C485B">
      <w:pPr>
        <w:autoSpaceDE w:val="0"/>
        <w:autoSpaceDN w:val="0"/>
        <w:adjustRightInd w:val="0"/>
        <w:spacing w:after="0" w:line="240" w:lineRule="auto"/>
        <w:rPr>
          <w:rFonts w:ascii="Times New Roman" w:hAnsi="Times New Roman" w:cs="Times New Roman"/>
          <w:sz w:val="24"/>
          <w:szCs w:val="24"/>
        </w:rPr>
      </w:pPr>
    </w:p>
    <w:p w14:paraId="5CEB1CE6" w14:textId="77777777" w:rsidR="00813A81" w:rsidRDefault="00813A81" w:rsidP="008C485B">
      <w:pPr>
        <w:autoSpaceDE w:val="0"/>
        <w:autoSpaceDN w:val="0"/>
        <w:adjustRightInd w:val="0"/>
        <w:spacing w:after="0" w:line="240" w:lineRule="auto"/>
        <w:rPr>
          <w:rFonts w:ascii="Times New Roman" w:hAnsi="Times New Roman" w:cs="Times New Roman"/>
          <w:sz w:val="24"/>
          <w:szCs w:val="24"/>
        </w:rPr>
      </w:pPr>
    </w:p>
    <w:p w14:paraId="159CB261" w14:textId="77777777" w:rsidR="008C485B" w:rsidRPr="00646603" w:rsidRDefault="008C485B" w:rsidP="008C485B">
      <w:pPr>
        <w:autoSpaceDE w:val="0"/>
        <w:autoSpaceDN w:val="0"/>
        <w:adjustRightInd w:val="0"/>
        <w:spacing w:after="0" w:line="240" w:lineRule="auto"/>
        <w:rPr>
          <w:rFonts w:ascii="Times New Roman" w:hAnsi="Times New Roman" w:cs="Times New Roman"/>
          <w:sz w:val="24"/>
          <w:szCs w:val="24"/>
        </w:rPr>
      </w:pPr>
      <w:r w:rsidRPr="00646603">
        <w:rPr>
          <w:rFonts w:ascii="Times New Roman" w:hAnsi="Times New Roman" w:cs="Times New Roman"/>
          <w:sz w:val="24"/>
          <w:szCs w:val="24"/>
        </w:rPr>
        <w:t>________________                                       ____________________</w:t>
      </w:r>
    </w:p>
    <w:p w14:paraId="3773E391" w14:textId="77777777" w:rsidR="008C485B" w:rsidRPr="00646603" w:rsidRDefault="008C485B" w:rsidP="008C485B">
      <w:pPr>
        <w:autoSpaceDE w:val="0"/>
        <w:autoSpaceDN w:val="0"/>
        <w:adjustRightInd w:val="0"/>
        <w:spacing w:after="0" w:line="240" w:lineRule="auto"/>
        <w:rPr>
          <w:rFonts w:ascii="Times New Roman" w:hAnsi="Times New Roman" w:cs="Times New Roman"/>
          <w:sz w:val="24"/>
          <w:szCs w:val="24"/>
        </w:rPr>
      </w:pPr>
      <w:r w:rsidRPr="00646603">
        <w:rPr>
          <w:rFonts w:ascii="Times New Roman" w:hAnsi="Times New Roman" w:cs="Times New Roman"/>
          <w:sz w:val="24"/>
          <w:szCs w:val="24"/>
        </w:rPr>
        <w:t xml:space="preserve">     (дата)                                                 (подпись)</w:t>
      </w:r>
    </w:p>
    <w:p w14:paraId="73EE1195"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p>
    <w:p w14:paraId="0F256E27" w14:textId="0B330C05" w:rsidR="008C485B" w:rsidRPr="00646603" w:rsidRDefault="008C485B">
      <w:pPr>
        <w:rPr>
          <w:rFonts w:ascii="Times New Roman" w:hAnsi="Times New Roman" w:cs="Times New Roman"/>
          <w:sz w:val="24"/>
          <w:szCs w:val="24"/>
        </w:rPr>
      </w:pPr>
      <w:r w:rsidRPr="00646603">
        <w:rPr>
          <w:rFonts w:ascii="Times New Roman" w:hAnsi="Times New Roman" w:cs="Times New Roman"/>
          <w:sz w:val="24"/>
          <w:szCs w:val="24"/>
        </w:rPr>
        <w:br w:type="page"/>
      </w:r>
    </w:p>
    <w:p w14:paraId="55FDE0BF" w14:textId="3571EB65" w:rsidR="006E6F89" w:rsidRPr="00167443" w:rsidRDefault="006E6F89" w:rsidP="00167443">
      <w:pPr>
        <w:pStyle w:val="1-"/>
        <w:rPr>
          <w:sz w:val="24"/>
          <w:szCs w:val="24"/>
        </w:rPr>
      </w:pPr>
      <w:bookmarkStart w:id="136" w:name="_Ref437965623"/>
      <w:bookmarkStart w:id="137" w:name="_Toc437973321"/>
      <w:bookmarkStart w:id="138" w:name="_Toc438110063"/>
      <w:bookmarkStart w:id="139" w:name="_Toc438376275"/>
      <w:bookmarkStart w:id="140" w:name="_Toc441496572"/>
      <w:bookmarkStart w:id="141" w:name="_Toc466453845"/>
      <w:r w:rsidRPr="00167443">
        <w:rPr>
          <w:sz w:val="24"/>
          <w:szCs w:val="24"/>
        </w:rPr>
        <w:lastRenderedPageBreak/>
        <w:t xml:space="preserve">Приложение № </w:t>
      </w:r>
      <w:bookmarkEnd w:id="136"/>
      <w:r w:rsidR="008C485B" w:rsidRPr="00167443">
        <w:rPr>
          <w:sz w:val="24"/>
          <w:szCs w:val="24"/>
        </w:rPr>
        <w:t>12</w:t>
      </w:r>
      <w:r w:rsidR="00DC56C0">
        <w:rPr>
          <w:sz w:val="24"/>
          <w:szCs w:val="24"/>
          <w:lang w:val="ru-RU"/>
        </w:rPr>
        <w:t>.</w:t>
      </w:r>
      <w:r w:rsidRPr="00167443">
        <w:rPr>
          <w:sz w:val="24"/>
          <w:szCs w:val="24"/>
        </w:rPr>
        <w:t xml:space="preserve"> Требования к документам, необходимым для оказания Услуги</w:t>
      </w:r>
      <w:bookmarkEnd w:id="137"/>
      <w:bookmarkEnd w:id="138"/>
      <w:bookmarkEnd w:id="139"/>
      <w:bookmarkEnd w:id="140"/>
      <w:bookmarkEnd w:id="141"/>
    </w:p>
    <w:p w14:paraId="5AC2F598" w14:textId="77777777" w:rsidR="00CE4C07" w:rsidRPr="00646603" w:rsidRDefault="00CE4C07" w:rsidP="00CE4C07">
      <w:pPr>
        <w:spacing w:after="0" w:line="240" w:lineRule="auto"/>
        <w:ind w:firstLine="708"/>
        <w:jc w:val="center"/>
        <w:rPr>
          <w:rFonts w:ascii="Times New Roman" w:eastAsia="Times New Roman" w:hAnsi="Times New Roman" w:cs="Times New Roman"/>
          <w:b/>
          <w:bCs/>
          <w:iCs/>
          <w:sz w:val="24"/>
          <w:szCs w:val="24"/>
          <w:lang w:val="x-none"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2454"/>
        <w:gridCol w:w="4874"/>
      </w:tblGrid>
      <w:tr w:rsidR="006E6F89" w:rsidRPr="00646603" w14:paraId="631646D6" w14:textId="77777777" w:rsidTr="002D112B">
        <w:trPr>
          <w:tblHeader/>
        </w:trPr>
        <w:tc>
          <w:tcPr>
            <w:tcW w:w="1303" w:type="pct"/>
          </w:tcPr>
          <w:p w14:paraId="07A3D4BC" w14:textId="77777777" w:rsidR="006E6F89" w:rsidRPr="00646603" w:rsidRDefault="006E6F89" w:rsidP="002D112B">
            <w:pPr>
              <w:suppressAutoHyphens/>
              <w:spacing w:after="0"/>
              <w:jc w:val="center"/>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Категория документа</w:t>
            </w:r>
          </w:p>
        </w:tc>
        <w:tc>
          <w:tcPr>
            <w:tcW w:w="1238" w:type="pct"/>
          </w:tcPr>
          <w:p w14:paraId="3324EAF8" w14:textId="77777777" w:rsidR="006E6F89" w:rsidRPr="00646603" w:rsidRDefault="006E6F89" w:rsidP="002D112B">
            <w:pPr>
              <w:suppressAutoHyphens/>
              <w:spacing w:after="0"/>
              <w:jc w:val="center"/>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Виды документов</w:t>
            </w:r>
          </w:p>
        </w:tc>
        <w:tc>
          <w:tcPr>
            <w:tcW w:w="2459" w:type="pct"/>
          </w:tcPr>
          <w:p w14:paraId="2A56E830" w14:textId="77777777" w:rsidR="006E6F89" w:rsidRPr="00646603" w:rsidRDefault="006E6F89" w:rsidP="006E6F89">
            <w:pPr>
              <w:suppressAutoHyphens/>
              <w:spacing w:after="0"/>
              <w:jc w:val="center"/>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Требования к документу</w:t>
            </w:r>
          </w:p>
        </w:tc>
      </w:tr>
      <w:tr w:rsidR="006E6F89" w:rsidRPr="00646603" w14:paraId="2127B0C6" w14:textId="77777777" w:rsidTr="002D112B">
        <w:tc>
          <w:tcPr>
            <w:tcW w:w="5000" w:type="pct"/>
            <w:gridSpan w:val="3"/>
          </w:tcPr>
          <w:p w14:paraId="68A871EE" w14:textId="77777777" w:rsidR="006E6F89" w:rsidRPr="00646603" w:rsidRDefault="006E6F89" w:rsidP="002D112B">
            <w:pPr>
              <w:suppressAutoHyphens/>
              <w:spacing w:after="0"/>
              <w:jc w:val="center"/>
              <w:rPr>
                <w:rFonts w:ascii="Times New Roman" w:eastAsia="Times New Roman" w:hAnsi="Times New Roman" w:cs="Times New Roman"/>
                <w:b/>
                <w:lang w:eastAsia="ru-RU"/>
              </w:rPr>
            </w:pPr>
            <w:r w:rsidRPr="00646603">
              <w:rPr>
                <w:rFonts w:ascii="Times New Roman" w:eastAsia="Times New Roman" w:hAnsi="Times New Roman" w:cs="Times New Roman"/>
                <w:b/>
                <w:lang w:eastAsia="ru-RU"/>
              </w:rPr>
              <w:t>Документы, предоставляемые Заявителем (его представителем)</w:t>
            </w:r>
          </w:p>
        </w:tc>
      </w:tr>
      <w:tr w:rsidR="00A57A91" w:rsidRPr="00646603" w14:paraId="55EF948E" w14:textId="77777777" w:rsidTr="002D112B">
        <w:trPr>
          <w:trHeight w:val="563"/>
        </w:trPr>
        <w:tc>
          <w:tcPr>
            <w:tcW w:w="1303" w:type="pct"/>
          </w:tcPr>
          <w:p w14:paraId="69300EB6" w14:textId="56E9A36A" w:rsidR="00A57A91" w:rsidRPr="00646603" w:rsidRDefault="00A57A91" w:rsidP="00A57A91">
            <w:pPr>
              <w:suppressAutoHyphens/>
              <w:spacing w:after="0"/>
              <w:jc w:val="center"/>
              <w:rPr>
                <w:rFonts w:ascii="Times New Roman" w:eastAsia="Times New Roman" w:hAnsi="Times New Roman" w:cs="Times New Roman"/>
                <w:lang w:eastAsia="ru-RU"/>
              </w:rPr>
            </w:pPr>
            <w:r w:rsidRPr="00646603">
              <w:rPr>
                <w:rFonts w:ascii="Times New Roman" w:eastAsia="Times New Roman" w:hAnsi="Times New Roman" w:cs="Times New Roman"/>
                <w:szCs w:val="24"/>
                <w:lang w:eastAsia="ru-RU"/>
              </w:rPr>
              <w:t>Основания для оказания Услуги</w:t>
            </w:r>
          </w:p>
        </w:tc>
        <w:tc>
          <w:tcPr>
            <w:tcW w:w="1238" w:type="pct"/>
          </w:tcPr>
          <w:p w14:paraId="73B149A9" w14:textId="5C2EFEBC" w:rsidR="00A57A91" w:rsidRPr="00646603" w:rsidRDefault="00A57A91" w:rsidP="00A57A91">
            <w:pPr>
              <w:suppressAutoHyphens/>
              <w:spacing w:after="0"/>
              <w:jc w:val="center"/>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Заявление</w:t>
            </w:r>
          </w:p>
        </w:tc>
        <w:tc>
          <w:tcPr>
            <w:tcW w:w="2459" w:type="pct"/>
          </w:tcPr>
          <w:p w14:paraId="25B1A972" w14:textId="40C089BF" w:rsidR="00A57A91" w:rsidRPr="00646603" w:rsidRDefault="00A57A91" w:rsidP="00A57A91">
            <w:pPr>
              <w:suppressAutoHyphens/>
              <w:spacing w:after="0" w:line="240" w:lineRule="auto"/>
              <w:ind w:firstLine="351"/>
              <w:jc w:val="both"/>
              <w:rPr>
                <w:rFonts w:ascii="Times New Roman" w:eastAsia="Times New Roman" w:hAnsi="Times New Roman" w:cs="Times New Roman"/>
                <w:szCs w:val="24"/>
                <w:lang w:eastAsia="ru-RU"/>
              </w:rPr>
            </w:pPr>
            <w:r w:rsidRPr="00646603">
              <w:rPr>
                <w:rFonts w:ascii="Times New Roman" w:eastAsia="Times New Roman" w:hAnsi="Times New Roman" w:cs="Times New Roman"/>
                <w:szCs w:val="24"/>
                <w:lang w:eastAsia="ru-RU"/>
              </w:rPr>
              <w:t>Заявление заполняется в соответствии с формой, приведенной в приложении</w:t>
            </w:r>
            <w:r w:rsidR="00024CC5" w:rsidRPr="00646603">
              <w:rPr>
                <w:rFonts w:ascii="Times New Roman" w:eastAsia="Times New Roman" w:hAnsi="Times New Roman" w:cs="Times New Roman"/>
                <w:szCs w:val="24"/>
                <w:lang w:eastAsia="ru-RU"/>
              </w:rPr>
              <w:t xml:space="preserve"> №</w:t>
            </w:r>
            <w:r w:rsidRPr="00646603">
              <w:rPr>
                <w:rFonts w:ascii="Times New Roman" w:eastAsia="Times New Roman" w:hAnsi="Times New Roman" w:cs="Times New Roman"/>
                <w:szCs w:val="24"/>
                <w:lang w:eastAsia="ru-RU"/>
              </w:rPr>
              <w:t xml:space="preserve"> </w:t>
            </w:r>
            <w:r w:rsidR="00024CC5" w:rsidRPr="00646603">
              <w:rPr>
                <w:rFonts w:ascii="Times New Roman" w:eastAsia="Times New Roman" w:hAnsi="Times New Roman" w:cs="Times New Roman"/>
                <w:szCs w:val="24"/>
                <w:lang w:eastAsia="ru-RU"/>
              </w:rPr>
              <w:t>6</w:t>
            </w:r>
            <w:r w:rsidRPr="00646603">
              <w:rPr>
                <w:rFonts w:ascii="Times New Roman" w:eastAsia="Times New Roman" w:hAnsi="Times New Roman" w:cs="Times New Roman"/>
                <w:szCs w:val="24"/>
                <w:lang w:eastAsia="ru-RU"/>
              </w:rPr>
              <w:t xml:space="preserve"> </w:t>
            </w:r>
            <w:r w:rsidR="00024CC5" w:rsidRPr="00646603">
              <w:rPr>
                <w:rFonts w:ascii="Times New Roman" w:eastAsia="Times New Roman" w:hAnsi="Times New Roman" w:cs="Times New Roman"/>
                <w:szCs w:val="24"/>
                <w:lang w:eastAsia="ru-RU"/>
              </w:rPr>
              <w:t xml:space="preserve">к </w:t>
            </w:r>
            <w:r w:rsidRPr="00646603">
              <w:rPr>
                <w:rFonts w:ascii="Times New Roman" w:eastAsia="Times New Roman" w:hAnsi="Times New Roman" w:cs="Times New Roman"/>
                <w:szCs w:val="24"/>
                <w:lang w:eastAsia="ru-RU"/>
              </w:rPr>
              <w:t>Административно</w:t>
            </w:r>
            <w:r w:rsidR="00024CC5" w:rsidRPr="00646603">
              <w:rPr>
                <w:rFonts w:ascii="Times New Roman" w:eastAsia="Times New Roman" w:hAnsi="Times New Roman" w:cs="Times New Roman"/>
                <w:szCs w:val="24"/>
                <w:lang w:eastAsia="ru-RU"/>
              </w:rPr>
              <w:t>му</w:t>
            </w:r>
            <w:r w:rsidRPr="00646603">
              <w:rPr>
                <w:rFonts w:ascii="Times New Roman" w:eastAsia="Times New Roman" w:hAnsi="Times New Roman" w:cs="Times New Roman"/>
                <w:szCs w:val="24"/>
                <w:lang w:eastAsia="ru-RU"/>
              </w:rPr>
              <w:t xml:space="preserve"> регламент</w:t>
            </w:r>
            <w:r w:rsidR="00024CC5" w:rsidRPr="00646603">
              <w:rPr>
                <w:rFonts w:ascii="Times New Roman" w:eastAsia="Times New Roman" w:hAnsi="Times New Roman" w:cs="Times New Roman"/>
                <w:szCs w:val="24"/>
                <w:lang w:eastAsia="ru-RU"/>
              </w:rPr>
              <w:t>у.</w:t>
            </w:r>
          </w:p>
          <w:p w14:paraId="7363C7A9" w14:textId="1D362EC3" w:rsidR="00A57A91" w:rsidRPr="00646603" w:rsidRDefault="00024CC5" w:rsidP="00024CC5">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szCs w:val="24"/>
                <w:lang w:eastAsia="ru-RU"/>
              </w:rPr>
              <w:t>Заявление п</w:t>
            </w:r>
            <w:r w:rsidR="00A57A91" w:rsidRPr="00646603">
              <w:rPr>
                <w:rFonts w:ascii="Times New Roman" w:eastAsia="Times New Roman" w:hAnsi="Times New Roman" w:cs="Times New Roman"/>
                <w:szCs w:val="24"/>
                <w:lang w:eastAsia="ru-RU"/>
              </w:rPr>
              <w:t>одписывается Заявителем (представителем Заявителя обладающего полномочиями на подписание документов) собственноручно или с использованием простой электронной подписи (при подаче через РПГУ при наличии подтвержденной регистрации в ЕСИА)</w:t>
            </w:r>
            <w:r w:rsidRPr="00646603">
              <w:rPr>
                <w:rFonts w:ascii="Times New Roman" w:eastAsia="Times New Roman" w:hAnsi="Times New Roman" w:cs="Times New Roman"/>
                <w:szCs w:val="24"/>
                <w:lang w:eastAsia="ru-RU"/>
              </w:rPr>
              <w:t>.</w:t>
            </w:r>
          </w:p>
        </w:tc>
      </w:tr>
      <w:tr w:rsidR="006E6F89" w:rsidRPr="00646603" w14:paraId="51CBFC8C" w14:textId="77777777" w:rsidTr="002D112B">
        <w:trPr>
          <w:trHeight w:val="563"/>
        </w:trPr>
        <w:tc>
          <w:tcPr>
            <w:tcW w:w="1303" w:type="pct"/>
            <w:vMerge w:val="restart"/>
          </w:tcPr>
          <w:p w14:paraId="0AB55255" w14:textId="77777777" w:rsidR="006E6F89" w:rsidRPr="00646603" w:rsidRDefault="006E6F89" w:rsidP="002D112B">
            <w:pPr>
              <w:suppressAutoHyphens/>
              <w:spacing w:after="0"/>
              <w:jc w:val="center"/>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Документ, удостоверяющий личность</w:t>
            </w:r>
          </w:p>
        </w:tc>
        <w:tc>
          <w:tcPr>
            <w:tcW w:w="1238" w:type="pct"/>
          </w:tcPr>
          <w:p w14:paraId="69243568"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 xml:space="preserve">Паспорт гражданина Российской Федерации </w:t>
            </w:r>
          </w:p>
        </w:tc>
        <w:tc>
          <w:tcPr>
            <w:tcW w:w="2459" w:type="pct"/>
          </w:tcPr>
          <w:p w14:paraId="2D21CF44"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Паспорт оформляется на русском языке на бланке паспорта, едином для всей Российской Федерации.</w:t>
            </w:r>
          </w:p>
          <w:p w14:paraId="0519408B"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Обязательно:</w:t>
            </w:r>
          </w:p>
          <w:p w14:paraId="34CDC9FF" w14:textId="77777777" w:rsidR="006E6F89" w:rsidRPr="00646603" w:rsidRDefault="006E6F89" w:rsidP="00CD4647">
            <w:pPr>
              <w:pStyle w:val="ac"/>
              <w:numPr>
                <w:ilvl w:val="0"/>
                <w:numId w:val="12"/>
              </w:numPr>
              <w:suppressAutoHyphens/>
              <w:spacing w:after="0" w:line="276" w:lineRule="auto"/>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наличие личной фотографии;</w:t>
            </w:r>
          </w:p>
          <w:p w14:paraId="55CB09A3" w14:textId="77777777" w:rsidR="006E6F89" w:rsidRPr="00646603" w:rsidRDefault="006E6F89" w:rsidP="00CD4647">
            <w:pPr>
              <w:pStyle w:val="ac"/>
              <w:numPr>
                <w:ilvl w:val="0"/>
                <w:numId w:val="12"/>
              </w:numPr>
              <w:suppressAutoHyphens/>
              <w:spacing w:after="0" w:line="276" w:lineRule="auto"/>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наличие сведений о личности гражданина: фамилия, имя, отчество, пол, дата рождения и место рождения.</w:t>
            </w:r>
          </w:p>
          <w:p w14:paraId="693D8F6C"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 xml:space="preserve">Наличие отметок: </w:t>
            </w:r>
          </w:p>
          <w:p w14:paraId="79B420EF" w14:textId="77777777" w:rsidR="006E6F89" w:rsidRPr="00646603" w:rsidRDefault="006E6F89" w:rsidP="00CD4647">
            <w:pPr>
              <w:pStyle w:val="ac"/>
              <w:numPr>
                <w:ilvl w:val="0"/>
                <w:numId w:val="11"/>
              </w:numPr>
              <w:suppressAutoHyphens/>
              <w:spacing w:after="0" w:line="276" w:lineRule="auto"/>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 регистрации гражданина по месту жительства и снятии его с регистрационного учета;</w:t>
            </w:r>
          </w:p>
          <w:p w14:paraId="0E6076F3" w14:textId="77777777" w:rsidR="006E6F89" w:rsidRPr="00646603" w:rsidRDefault="006E6F89" w:rsidP="00CD4647">
            <w:pPr>
              <w:pStyle w:val="ac"/>
              <w:numPr>
                <w:ilvl w:val="0"/>
                <w:numId w:val="11"/>
              </w:numPr>
              <w:suppressAutoHyphens/>
              <w:spacing w:after="0" w:line="276" w:lineRule="auto"/>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об отношении к воинской обязанности граждан, достигших 18-летнего возраста;</w:t>
            </w:r>
          </w:p>
          <w:p w14:paraId="25C00126" w14:textId="77777777" w:rsidR="006E6F89" w:rsidRPr="00646603" w:rsidRDefault="006E6F89" w:rsidP="00CD4647">
            <w:pPr>
              <w:pStyle w:val="ac"/>
              <w:numPr>
                <w:ilvl w:val="0"/>
                <w:numId w:val="11"/>
              </w:numPr>
              <w:suppressAutoHyphens/>
              <w:spacing w:after="0" w:line="276" w:lineRule="auto"/>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 регистрации и расторжении брака;</w:t>
            </w:r>
          </w:p>
          <w:p w14:paraId="51F8E379" w14:textId="77777777" w:rsidR="006E6F89" w:rsidRPr="00646603" w:rsidRDefault="006E6F89" w:rsidP="00CD4647">
            <w:pPr>
              <w:pStyle w:val="ac"/>
              <w:numPr>
                <w:ilvl w:val="0"/>
                <w:numId w:val="11"/>
              </w:numPr>
              <w:suppressAutoHyphens/>
              <w:spacing w:after="0" w:line="276" w:lineRule="auto"/>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 детях (гражданах Российской Федерации, не достигших 14-летнего возраста);</w:t>
            </w:r>
          </w:p>
          <w:p w14:paraId="543B7C89" w14:textId="77777777" w:rsidR="006E6F89" w:rsidRPr="00646603" w:rsidRDefault="006E6F89" w:rsidP="00CD4647">
            <w:pPr>
              <w:pStyle w:val="ac"/>
              <w:numPr>
                <w:ilvl w:val="0"/>
                <w:numId w:val="11"/>
              </w:numPr>
              <w:suppressAutoHyphens/>
              <w:spacing w:after="0" w:line="276" w:lineRule="auto"/>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14:paraId="09257CF9" w14:textId="77777777" w:rsidR="006E6F89" w:rsidRPr="00646603" w:rsidRDefault="006E6F89" w:rsidP="00CD4647">
            <w:pPr>
              <w:pStyle w:val="ac"/>
              <w:numPr>
                <w:ilvl w:val="0"/>
                <w:numId w:val="11"/>
              </w:numPr>
              <w:suppressAutoHyphens/>
              <w:spacing w:after="0" w:line="276" w:lineRule="auto"/>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14:paraId="7E3810D4"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Могут быть отметки:</w:t>
            </w:r>
          </w:p>
          <w:p w14:paraId="47EA93F2" w14:textId="77777777" w:rsidR="006E6F89" w:rsidRPr="00646603" w:rsidRDefault="006E6F89" w:rsidP="00CD4647">
            <w:pPr>
              <w:pStyle w:val="ac"/>
              <w:numPr>
                <w:ilvl w:val="0"/>
                <w:numId w:val="13"/>
              </w:numPr>
              <w:suppressAutoHyphens/>
              <w:spacing w:after="0" w:line="276" w:lineRule="auto"/>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 группе крови и резус-факторе гражданина;</w:t>
            </w:r>
          </w:p>
          <w:p w14:paraId="0D3A795E" w14:textId="77777777" w:rsidR="006E6F89" w:rsidRPr="00646603" w:rsidRDefault="006E6F89" w:rsidP="00CD4647">
            <w:pPr>
              <w:pStyle w:val="ac"/>
              <w:numPr>
                <w:ilvl w:val="0"/>
                <w:numId w:val="13"/>
              </w:numPr>
              <w:suppressAutoHyphens/>
              <w:spacing w:after="0" w:line="276" w:lineRule="auto"/>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об идентификационном номере налогоплательщика.</w:t>
            </w:r>
          </w:p>
          <w:p w14:paraId="174EC572"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Паспорт, в который внесены иные сведения, отметки или записи, является недействительным.</w:t>
            </w:r>
          </w:p>
          <w:p w14:paraId="43F96607"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lastRenderedPageBreak/>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6E6F89" w:rsidRPr="00646603" w14:paraId="36E5F3ED" w14:textId="77777777" w:rsidTr="002D112B">
        <w:trPr>
          <w:trHeight w:val="550"/>
        </w:trPr>
        <w:tc>
          <w:tcPr>
            <w:tcW w:w="1303" w:type="pct"/>
            <w:vMerge/>
          </w:tcPr>
          <w:p w14:paraId="19A4772E" w14:textId="77777777" w:rsidR="006E6F89" w:rsidRPr="00646603" w:rsidRDefault="006E6F89" w:rsidP="002D112B">
            <w:pPr>
              <w:suppressAutoHyphens/>
              <w:spacing w:after="0"/>
              <w:jc w:val="center"/>
              <w:rPr>
                <w:rFonts w:ascii="Times New Roman" w:eastAsia="Times New Roman" w:hAnsi="Times New Roman" w:cs="Times New Roman"/>
                <w:lang w:eastAsia="ru-RU"/>
              </w:rPr>
            </w:pPr>
          </w:p>
        </w:tc>
        <w:tc>
          <w:tcPr>
            <w:tcW w:w="1238" w:type="pct"/>
          </w:tcPr>
          <w:p w14:paraId="557CDDE7"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 xml:space="preserve">Паспорт гражданина СССР </w:t>
            </w:r>
          </w:p>
        </w:tc>
        <w:tc>
          <w:tcPr>
            <w:tcW w:w="2459" w:type="pct"/>
          </w:tcPr>
          <w:p w14:paraId="5E2EC6E7" w14:textId="77777777" w:rsidR="00DE259D" w:rsidRPr="00646603" w:rsidRDefault="00DE259D" w:rsidP="00DE259D">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Паспорт оформляется на русском языке на бланке паспорта СССР.</w:t>
            </w:r>
          </w:p>
          <w:p w14:paraId="439171D2" w14:textId="77777777" w:rsidR="00DE259D" w:rsidRPr="00646603" w:rsidRDefault="00DE259D" w:rsidP="00DE259D">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Обязательно:</w:t>
            </w:r>
          </w:p>
          <w:p w14:paraId="3DC86054" w14:textId="253C57BC" w:rsidR="00DE259D" w:rsidRPr="00646603" w:rsidRDefault="00DE259D" w:rsidP="00DE259D">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w:t>
            </w:r>
            <w:r w:rsidR="008726B8" w:rsidRPr="00646603">
              <w:rPr>
                <w:rFonts w:ascii="Times New Roman" w:eastAsia="Times New Roman" w:hAnsi="Times New Roman" w:cs="Times New Roman"/>
                <w:lang w:eastAsia="ru-RU"/>
              </w:rPr>
              <w:t xml:space="preserve"> </w:t>
            </w:r>
            <w:r w:rsidRPr="00646603">
              <w:rPr>
                <w:rFonts w:ascii="Times New Roman" w:eastAsia="Times New Roman" w:hAnsi="Times New Roman" w:cs="Times New Roman"/>
                <w:lang w:eastAsia="ru-RU"/>
              </w:rPr>
              <w:t>наличие личной фотографии;</w:t>
            </w:r>
          </w:p>
          <w:p w14:paraId="4B244497" w14:textId="16FE7CF3" w:rsidR="00DE259D" w:rsidRPr="00646603" w:rsidRDefault="008726B8" w:rsidP="00DE259D">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 xml:space="preserve">- </w:t>
            </w:r>
            <w:r w:rsidR="00DE259D" w:rsidRPr="00646603">
              <w:rPr>
                <w:rFonts w:ascii="Times New Roman" w:eastAsia="Times New Roman" w:hAnsi="Times New Roman" w:cs="Times New Roman"/>
                <w:lang w:eastAsia="ru-RU"/>
              </w:rPr>
              <w:t>наличие сведений о личности гражданина: фамилия, имя, отчество, пол, дата рождения и место рождения.</w:t>
            </w:r>
          </w:p>
          <w:p w14:paraId="49683909" w14:textId="77777777" w:rsidR="00DE259D" w:rsidRPr="00646603" w:rsidRDefault="00DE259D" w:rsidP="00DE259D">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Наличие отметок:</w:t>
            </w:r>
          </w:p>
          <w:p w14:paraId="3E60E27D" w14:textId="71226267" w:rsidR="00DE259D" w:rsidRPr="00646603" w:rsidRDefault="00DE259D" w:rsidP="00DE259D">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 о регистрации гражданина по месту жительства и снятии его с регистрационного учета;</w:t>
            </w:r>
          </w:p>
          <w:p w14:paraId="25DDB58C" w14:textId="4F25EB80" w:rsidR="00DE259D" w:rsidRPr="00646603" w:rsidRDefault="00DE259D" w:rsidP="00DE259D">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  об отношении к воинской обязанности граждан, достигших 18-летнего возраста;</w:t>
            </w:r>
          </w:p>
          <w:p w14:paraId="458A710F" w14:textId="7CC85E7E" w:rsidR="00DE259D" w:rsidRPr="00646603" w:rsidRDefault="00DE259D" w:rsidP="00DE259D">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 регистрации и расторжении брака;</w:t>
            </w:r>
          </w:p>
          <w:p w14:paraId="3259B79E" w14:textId="2DDE158A" w:rsidR="006E6F89" w:rsidRPr="00646603" w:rsidRDefault="00DE259D" w:rsidP="00A13FFD">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 детях (гражданах Российской Федерации, не достигших 14-летнего возраста)</w:t>
            </w:r>
          </w:p>
        </w:tc>
      </w:tr>
      <w:tr w:rsidR="0040302A" w:rsidRPr="00646603" w14:paraId="2921FE06" w14:textId="77777777" w:rsidTr="00465892">
        <w:trPr>
          <w:trHeight w:val="2286"/>
        </w:trPr>
        <w:tc>
          <w:tcPr>
            <w:tcW w:w="1303" w:type="pct"/>
            <w:vMerge/>
          </w:tcPr>
          <w:p w14:paraId="2ECBA889" w14:textId="77777777" w:rsidR="0040302A" w:rsidRPr="00646603" w:rsidRDefault="0040302A" w:rsidP="002D112B">
            <w:pPr>
              <w:suppressAutoHyphens/>
              <w:spacing w:after="0"/>
              <w:jc w:val="center"/>
              <w:rPr>
                <w:rFonts w:ascii="Times New Roman" w:eastAsia="Times New Roman" w:hAnsi="Times New Roman" w:cs="Times New Roman"/>
                <w:lang w:eastAsia="ru-RU"/>
              </w:rPr>
            </w:pPr>
          </w:p>
        </w:tc>
        <w:tc>
          <w:tcPr>
            <w:tcW w:w="1238" w:type="pct"/>
          </w:tcPr>
          <w:p w14:paraId="2B3AFF8C" w14:textId="55749A0C" w:rsidR="0040302A" w:rsidRPr="00646603" w:rsidRDefault="0040302A" w:rsidP="002D112B">
            <w:pPr>
              <w:suppressAutoHyphens/>
              <w:spacing w:after="0"/>
              <w:jc w:val="both"/>
              <w:rPr>
                <w:rFonts w:ascii="Times New Roman" w:eastAsia="Times New Roman" w:hAnsi="Times New Roman" w:cs="Times New Roman"/>
                <w:lang w:eastAsia="ru-RU"/>
              </w:rPr>
            </w:pPr>
          </w:p>
          <w:p w14:paraId="560D56A7" w14:textId="116A6C3D" w:rsidR="0040302A" w:rsidRPr="00646603" w:rsidRDefault="0040302A"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Военный билет</w:t>
            </w:r>
          </w:p>
        </w:tc>
        <w:tc>
          <w:tcPr>
            <w:tcW w:w="2459" w:type="pct"/>
          </w:tcPr>
          <w:p w14:paraId="58C21810" w14:textId="250D3854" w:rsidR="0040302A" w:rsidRPr="00646603" w:rsidRDefault="0040302A"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r>
      <w:tr w:rsidR="006E6F89" w:rsidRPr="00646603" w14:paraId="5E43B944" w14:textId="77777777" w:rsidTr="002D112B">
        <w:trPr>
          <w:trHeight w:val="550"/>
        </w:trPr>
        <w:tc>
          <w:tcPr>
            <w:tcW w:w="1303" w:type="pct"/>
            <w:vMerge/>
          </w:tcPr>
          <w:p w14:paraId="282315A9" w14:textId="77777777" w:rsidR="006E6F89" w:rsidRPr="00646603" w:rsidRDefault="006E6F89" w:rsidP="002D112B">
            <w:pPr>
              <w:suppressAutoHyphens/>
              <w:spacing w:after="0"/>
              <w:jc w:val="center"/>
              <w:rPr>
                <w:rFonts w:ascii="Times New Roman" w:eastAsia="Times New Roman" w:hAnsi="Times New Roman" w:cs="Times New Roman"/>
                <w:lang w:eastAsia="ru-RU"/>
              </w:rPr>
            </w:pPr>
          </w:p>
        </w:tc>
        <w:tc>
          <w:tcPr>
            <w:tcW w:w="1238" w:type="pct"/>
          </w:tcPr>
          <w:p w14:paraId="6502B4AE"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Временное удостоверение, выданное взамен военного билета</w:t>
            </w:r>
          </w:p>
        </w:tc>
        <w:tc>
          <w:tcPr>
            <w:tcW w:w="2459" w:type="pct"/>
          </w:tcPr>
          <w:p w14:paraId="33DA7192" w14:textId="5B04A47D" w:rsidR="006E6F89" w:rsidRPr="00646603" w:rsidRDefault="0040302A"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Ф</w:t>
            </w:r>
            <w:r w:rsidR="008726B8" w:rsidRPr="00646603">
              <w:rPr>
                <w:rFonts w:ascii="Times New Roman" w:eastAsia="Times New Roman" w:hAnsi="Times New Roman" w:cs="Times New Roman"/>
                <w:lang w:eastAsia="ru-RU"/>
              </w:rPr>
              <w:t>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r>
      <w:tr w:rsidR="006E6F89" w:rsidRPr="00646603" w14:paraId="5331F76F" w14:textId="77777777" w:rsidTr="002D112B">
        <w:trPr>
          <w:trHeight w:val="550"/>
        </w:trPr>
        <w:tc>
          <w:tcPr>
            <w:tcW w:w="1303" w:type="pct"/>
            <w:vMerge/>
          </w:tcPr>
          <w:p w14:paraId="67274DA0" w14:textId="77777777" w:rsidR="006E6F89" w:rsidRPr="00646603" w:rsidRDefault="006E6F89" w:rsidP="002D112B">
            <w:pPr>
              <w:suppressAutoHyphens/>
              <w:spacing w:after="0"/>
              <w:jc w:val="center"/>
              <w:rPr>
                <w:rFonts w:ascii="Times New Roman" w:eastAsia="Times New Roman" w:hAnsi="Times New Roman" w:cs="Times New Roman"/>
                <w:lang w:eastAsia="ru-RU"/>
              </w:rPr>
            </w:pPr>
          </w:p>
        </w:tc>
        <w:tc>
          <w:tcPr>
            <w:tcW w:w="1238" w:type="pct"/>
          </w:tcPr>
          <w:p w14:paraId="69D9F0DA"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Паспорт иностранного гражданина</w:t>
            </w:r>
          </w:p>
        </w:tc>
        <w:tc>
          <w:tcPr>
            <w:tcW w:w="2459" w:type="pct"/>
          </w:tcPr>
          <w:p w14:paraId="68F9D374" w14:textId="77777777" w:rsidR="006E6F89" w:rsidRPr="00646603" w:rsidRDefault="006E6F89" w:rsidP="002D112B">
            <w:pPr>
              <w:suppressAutoHyphens/>
              <w:spacing w:after="0"/>
              <w:jc w:val="both"/>
              <w:rPr>
                <w:rFonts w:ascii="Times New Roman" w:eastAsia="Times New Roman" w:hAnsi="Times New Roman" w:cs="Times New Roman"/>
                <w:lang w:eastAsia="ru-RU"/>
              </w:rPr>
            </w:pPr>
          </w:p>
        </w:tc>
      </w:tr>
      <w:tr w:rsidR="006E6F89" w:rsidRPr="00646603" w14:paraId="14C7465B" w14:textId="77777777" w:rsidTr="002D112B">
        <w:trPr>
          <w:trHeight w:val="550"/>
        </w:trPr>
        <w:tc>
          <w:tcPr>
            <w:tcW w:w="1303" w:type="pct"/>
            <w:vMerge/>
          </w:tcPr>
          <w:p w14:paraId="3EEE458D" w14:textId="77777777" w:rsidR="006E6F89" w:rsidRPr="00646603" w:rsidRDefault="006E6F89" w:rsidP="002D112B">
            <w:pPr>
              <w:suppressAutoHyphens/>
              <w:spacing w:after="0"/>
              <w:jc w:val="center"/>
              <w:rPr>
                <w:rFonts w:ascii="Times New Roman" w:eastAsia="Times New Roman" w:hAnsi="Times New Roman" w:cs="Times New Roman"/>
                <w:lang w:eastAsia="ru-RU"/>
              </w:rPr>
            </w:pPr>
          </w:p>
        </w:tc>
        <w:tc>
          <w:tcPr>
            <w:tcW w:w="1238" w:type="pct"/>
          </w:tcPr>
          <w:p w14:paraId="55EEFF19"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Свидетельство о рассмотрении ходатайства о признании лица беженцем на территории Российской Федерации по существу</w:t>
            </w:r>
          </w:p>
        </w:tc>
        <w:tc>
          <w:tcPr>
            <w:tcW w:w="2459" w:type="pct"/>
          </w:tcPr>
          <w:p w14:paraId="4CBD49DB" w14:textId="20FA77A4" w:rsidR="006E6F89" w:rsidRPr="00646603" w:rsidRDefault="008726B8"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Форма справки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r>
      <w:tr w:rsidR="006E6F89" w:rsidRPr="00646603" w14:paraId="21425B17" w14:textId="77777777" w:rsidTr="002D112B">
        <w:trPr>
          <w:trHeight w:val="550"/>
        </w:trPr>
        <w:tc>
          <w:tcPr>
            <w:tcW w:w="1303" w:type="pct"/>
            <w:vMerge/>
          </w:tcPr>
          <w:p w14:paraId="3BE2C4D6" w14:textId="77777777" w:rsidR="006E6F89" w:rsidRPr="00646603" w:rsidRDefault="006E6F89" w:rsidP="002D112B">
            <w:pPr>
              <w:suppressAutoHyphens/>
              <w:spacing w:after="0"/>
              <w:jc w:val="center"/>
              <w:rPr>
                <w:rFonts w:ascii="Times New Roman" w:eastAsia="Times New Roman" w:hAnsi="Times New Roman" w:cs="Times New Roman"/>
                <w:lang w:eastAsia="ru-RU"/>
              </w:rPr>
            </w:pPr>
          </w:p>
        </w:tc>
        <w:tc>
          <w:tcPr>
            <w:tcW w:w="1238" w:type="pct"/>
          </w:tcPr>
          <w:p w14:paraId="05A60CEE"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Вид на жительство в Российской Федерации</w:t>
            </w:r>
          </w:p>
        </w:tc>
        <w:tc>
          <w:tcPr>
            <w:tcW w:w="2459" w:type="pct"/>
          </w:tcPr>
          <w:p w14:paraId="4E4AA901" w14:textId="67E47136" w:rsidR="006E6F89" w:rsidRPr="00646603" w:rsidRDefault="0040302A"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О</w:t>
            </w:r>
            <w:r w:rsidR="008726B8" w:rsidRPr="00646603">
              <w:rPr>
                <w:rFonts w:ascii="Times New Roman" w:eastAsia="Times New Roman" w:hAnsi="Times New Roman" w:cs="Times New Roman"/>
                <w:lang w:eastAsia="ru-RU"/>
              </w:rPr>
              <w:t>бразец бланка утвержден приказом ФМС России от 05.06.2008 № 141 «Об утверждении образцов бланков вида на жительство»</w:t>
            </w:r>
          </w:p>
        </w:tc>
      </w:tr>
      <w:tr w:rsidR="006E6F89" w:rsidRPr="00646603" w14:paraId="1FEF4757" w14:textId="77777777" w:rsidTr="002D112B">
        <w:trPr>
          <w:trHeight w:val="550"/>
        </w:trPr>
        <w:tc>
          <w:tcPr>
            <w:tcW w:w="1303" w:type="pct"/>
            <w:vMerge/>
          </w:tcPr>
          <w:p w14:paraId="09AD3F06" w14:textId="77777777" w:rsidR="006E6F89" w:rsidRPr="00646603" w:rsidRDefault="006E6F89" w:rsidP="002D112B">
            <w:pPr>
              <w:suppressAutoHyphens/>
              <w:spacing w:after="0"/>
              <w:jc w:val="center"/>
              <w:rPr>
                <w:rFonts w:ascii="Times New Roman" w:eastAsia="Times New Roman" w:hAnsi="Times New Roman" w:cs="Times New Roman"/>
                <w:lang w:eastAsia="ru-RU"/>
              </w:rPr>
            </w:pPr>
          </w:p>
        </w:tc>
        <w:tc>
          <w:tcPr>
            <w:tcW w:w="1238" w:type="pct"/>
          </w:tcPr>
          <w:p w14:paraId="56578F76" w14:textId="77777777" w:rsidR="006E6F89" w:rsidRPr="00646603" w:rsidRDefault="006E6F89"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Удостоверение беженца</w:t>
            </w:r>
          </w:p>
        </w:tc>
        <w:tc>
          <w:tcPr>
            <w:tcW w:w="2459" w:type="pct"/>
          </w:tcPr>
          <w:p w14:paraId="78278A3D" w14:textId="171896DE" w:rsidR="006E6F89" w:rsidRPr="00646603" w:rsidRDefault="0040302A"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Ф</w:t>
            </w:r>
            <w:r w:rsidR="008726B8" w:rsidRPr="00646603">
              <w:rPr>
                <w:rFonts w:ascii="Times New Roman" w:eastAsia="Times New Roman" w:hAnsi="Times New Roman" w:cs="Times New Roman"/>
                <w:lang w:eastAsia="ru-RU"/>
              </w:rPr>
              <w:t>орма бланка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r>
      <w:tr w:rsidR="0040302A" w:rsidRPr="00646603" w14:paraId="00471B80" w14:textId="77777777" w:rsidTr="001B166C">
        <w:trPr>
          <w:trHeight w:val="2744"/>
        </w:trPr>
        <w:tc>
          <w:tcPr>
            <w:tcW w:w="1303" w:type="pct"/>
            <w:vMerge/>
          </w:tcPr>
          <w:p w14:paraId="39908DC7" w14:textId="77777777" w:rsidR="0040302A" w:rsidRPr="00646603" w:rsidRDefault="0040302A" w:rsidP="002D112B">
            <w:pPr>
              <w:suppressAutoHyphens/>
              <w:spacing w:after="0"/>
              <w:jc w:val="center"/>
              <w:rPr>
                <w:rFonts w:ascii="Times New Roman" w:eastAsia="Times New Roman" w:hAnsi="Times New Roman" w:cs="Times New Roman"/>
                <w:lang w:eastAsia="ru-RU"/>
              </w:rPr>
            </w:pPr>
          </w:p>
        </w:tc>
        <w:tc>
          <w:tcPr>
            <w:tcW w:w="1238" w:type="pct"/>
          </w:tcPr>
          <w:p w14:paraId="6E34D1B5" w14:textId="77777777" w:rsidR="0040302A" w:rsidRPr="00646603" w:rsidRDefault="0040302A"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Разрешение на временное проживание в Российской Федерации</w:t>
            </w:r>
          </w:p>
          <w:p w14:paraId="799BD578" w14:textId="75469A98" w:rsidR="0040302A" w:rsidRPr="00646603" w:rsidRDefault="0040302A" w:rsidP="002D112B">
            <w:pPr>
              <w:suppressAutoHyphens/>
              <w:spacing w:after="0"/>
              <w:jc w:val="both"/>
              <w:rPr>
                <w:rFonts w:ascii="Times New Roman" w:eastAsia="Times New Roman" w:hAnsi="Times New Roman" w:cs="Times New Roman"/>
                <w:lang w:eastAsia="ru-RU"/>
              </w:rPr>
            </w:pPr>
          </w:p>
        </w:tc>
        <w:tc>
          <w:tcPr>
            <w:tcW w:w="2459" w:type="pct"/>
          </w:tcPr>
          <w:p w14:paraId="6A59560D" w14:textId="02162A7D" w:rsidR="0040302A" w:rsidRPr="00646603" w:rsidRDefault="0040302A"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Форма утверждена приказом ФМС России от 22.04.2013 № 214 «Об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w:t>
            </w:r>
          </w:p>
        </w:tc>
      </w:tr>
      <w:tr w:rsidR="005268F3" w:rsidRPr="00646603" w14:paraId="71DDC165" w14:textId="77777777" w:rsidTr="002D112B">
        <w:trPr>
          <w:trHeight w:val="1281"/>
        </w:trPr>
        <w:tc>
          <w:tcPr>
            <w:tcW w:w="1303" w:type="pct"/>
            <w:vMerge w:val="restart"/>
          </w:tcPr>
          <w:p w14:paraId="27D8F82F" w14:textId="77777777" w:rsidR="005268F3" w:rsidRPr="00646603" w:rsidRDefault="005268F3" w:rsidP="002D112B">
            <w:pPr>
              <w:suppressAutoHyphens/>
              <w:spacing w:after="0"/>
              <w:jc w:val="center"/>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Документ, удостоверяющий полномочия представителя</w:t>
            </w:r>
          </w:p>
        </w:tc>
        <w:tc>
          <w:tcPr>
            <w:tcW w:w="1238" w:type="pct"/>
          </w:tcPr>
          <w:p w14:paraId="49B5DA25" w14:textId="77777777" w:rsidR="005268F3" w:rsidRPr="00646603" w:rsidRDefault="005268F3" w:rsidP="002D112B">
            <w:pPr>
              <w:suppressAutoHyphens/>
              <w:spacing w:after="0"/>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Доверенность</w:t>
            </w:r>
          </w:p>
        </w:tc>
        <w:tc>
          <w:tcPr>
            <w:tcW w:w="2459" w:type="pct"/>
          </w:tcPr>
          <w:p w14:paraId="2EA14755" w14:textId="77777777" w:rsidR="005268F3" w:rsidRPr="00646603" w:rsidRDefault="005268F3" w:rsidP="0040302A">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Согласно ст. 185 ГК РФ доверенностью признается письменное уполномочие, выдаваемое одним лицом (представляемым) другому лицу (представителю) для представительства перед третьими лицами.</w:t>
            </w:r>
          </w:p>
          <w:p w14:paraId="7180B647" w14:textId="78F489F0" w:rsidR="005268F3" w:rsidRPr="00646603" w:rsidRDefault="005268F3" w:rsidP="00270AF6">
            <w:pPr>
              <w:rPr>
                <w:rFonts w:ascii="Times New Roman" w:hAnsi="Times New Roman" w:cs="Times New Roman"/>
                <w:lang w:eastAsia="ru-RU"/>
              </w:rPr>
            </w:pPr>
            <w:r w:rsidRPr="00646603">
              <w:rPr>
                <w:rFonts w:ascii="Times New Roman" w:eastAsia="Times New Roman" w:hAnsi="Times New Roman" w:cs="Times New Roman"/>
                <w:lang w:eastAsia="ru-RU"/>
              </w:rPr>
              <w:t>Представляемыми могут быть как физические, так и юридические лица, которые могут выдавать доверенности в пределах своих прав и обязанностей.</w:t>
            </w:r>
          </w:p>
        </w:tc>
      </w:tr>
      <w:tr w:rsidR="005268F3" w:rsidRPr="00646603" w14:paraId="33594806" w14:textId="77777777" w:rsidTr="00465892">
        <w:trPr>
          <w:trHeight w:val="1354"/>
        </w:trPr>
        <w:tc>
          <w:tcPr>
            <w:tcW w:w="1303" w:type="pct"/>
            <w:vMerge/>
          </w:tcPr>
          <w:p w14:paraId="6351266B" w14:textId="77777777" w:rsidR="005268F3" w:rsidRPr="00646603" w:rsidRDefault="005268F3" w:rsidP="002D112B">
            <w:pPr>
              <w:suppressAutoHyphens/>
              <w:spacing w:after="0"/>
              <w:jc w:val="center"/>
              <w:rPr>
                <w:rFonts w:ascii="Times New Roman" w:eastAsia="Times New Roman" w:hAnsi="Times New Roman" w:cs="Times New Roman"/>
                <w:lang w:eastAsia="ru-RU"/>
              </w:rPr>
            </w:pPr>
          </w:p>
        </w:tc>
        <w:tc>
          <w:tcPr>
            <w:tcW w:w="1238" w:type="pct"/>
          </w:tcPr>
          <w:p w14:paraId="3B3BB1E9" w14:textId="3023BAFD" w:rsidR="005268F3" w:rsidRPr="007455F4" w:rsidRDefault="00090FB5" w:rsidP="00A26FF0">
            <w:pPr>
              <w:suppressAutoHyphens/>
              <w:spacing w:after="0"/>
              <w:rPr>
                <w:rFonts w:ascii="Times New Roman" w:eastAsia="Times New Roman" w:hAnsi="Times New Roman" w:cs="Times New Roman"/>
                <w:lang w:eastAsia="ru-RU"/>
              </w:rPr>
            </w:pPr>
            <w:r w:rsidRPr="007455F4">
              <w:rPr>
                <w:rFonts w:ascii="Times New Roman" w:hAnsi="Times New Roman" w:cs="Times New Roman"/>
              </w:rPr>
              <w:t>Свидетельство о рождении</w:t>
            </w:r>
            <w:r w:rsidR="005268F3" w:rsidRPr="007455F4">
              <w:rPr>
                <w:rFonts w:ascii="Times New Roman" w:hAnsi="Times New Roman" w:cs="Times New Roman"/>
                <w:lang w:val="en-US"/>
              </w:rPr>
              <w:t xml:space="preserve"> </w:t>
            </w:r>
          </w:p>
        </w:tc>
        <w:tc>
          <w:tcPr>
            <w:tcW w:w="2459" w:type="pct"/>
          </w:tcPr>
          <w:p w14:paraId="7C2505B7" w14:textId="0E49F234" w:rsidR="005268F3" w:rsidRPr="00646603" w:rsidRDefault="005268F3"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Форма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r>
      <w:tr w:rsidR="005268F3" w:rsidRPr="00646603" w14:paraId="46376AC3" w14:textId="77777777" w:rsidTr="002D112B">
        <w:trPr>
          <w:trHeight w:val="1278"/>
        </w:trPr>
        <w:tc>
          <w:tcPr>
            <w:tcW w:w="1303" w:type="pct"/>
            <w:vMerge/>
          </w:tcPr>
          <w:p w14:paraId="2081A947" w14:textId="77777777" w:rsidR="005268F3" w:rsidRPr="00646603" w:rsidRDefault="005268F3" w:rsidP="002D112B">
            <w:pPr>
              <w:suppressAutoHyphens/>
              <w:spacing w:after="0"/>
              <w:jc w:val="center"/>
              <w:rPr>
                <w:rFonts w:ascii="Times New Roman" w:eastAsia="Times New Roman" w:hAnsi="Times New Roman" w:cs="Times New Roman"/>
                <w:lang w:eastAsia="ru-RU"/>
              </w:rPr>
            </w:pPr>
          </w:p>
        </w:tc>
        <w:tc>
          <w:tcPr>
            <w:tcW w:w="1238" w:type="pct"/>
          </w:tcPr>
          <w:p w14:paraId="2947CC3B" w14:textId="2CAEED3B" w:rsidR="005268F3" w:rsidRPr="00646603" w:rsidRDefault="005268F3" w:rsidP="002D112B">
            <w:pPr>
              <w:suppressAutoHyphens/>
              <w:spacing w:after="0"/>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Документ, удостоверяющий полномочия действовать от имени юридического лица без доверенности-</w:t>
            </w:r>
            <w:r w:rsidRPr="00646603">
              <w:rPr>
                <w:rFonts w:ascii="Times New Roman" w:hAnsi="Times New Roman" w:cs="Times New Roman"/>
              </w:rPr>
              <w:t xml:space="preserve"> </w:t>
            </w:r>
            <w:r w:rsidRPr="00646603">
              <w:rPr>
                <w:rFonts w:ascii="Times New Roman" w:eastAsia="Times New Roman" w:hAnsi="Times New Roman" w:cs="Times New Roman"/>
                <w:lang w:eastAsia="ru-RU"/>
              </w:rPr>
              <w:t>Решение о назначении (принятии), избрании, приказ о назначении (принятии) физического лица на должность, дающую право действовать от имени юридического лица без доверенности</w:t>
            </w:r>
          </w:p>
        </w:tc>
        <w:tc>
          <w:tcPr>
            <w:tcW w:w="2459" w:type="pct"/>
          </w:tcPr>
          <w:p w14:paraId="4272B931" w14:textId="091DAFA2" w:rsidR="005268F3" w:rsidRPr="00646603" w:rsidRDefault="005268F3" w:rsidP="002D112B">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Документ должен содержать дату, номер, наименование юридического лица, ФИО лица, назначаемого (избираемого) на должность, наименование такой должности, дату начала исполнения полномочий, подпись, расшифровку подписи, ФИО, должность лица (лиц), подписавшего (подписавших) документ.</w:t>
            </w:r>
          </w:p>
        </w:tc>
      </w:tr>
      <w:tr w:rsidR="00F65E78" w:rsidRPr="00646603" w14:paraId="1B1D9B60" w14:textId="77777777" w:rsidTr="002D112B">
        <w:trPr>
          <w:trHeight w:val="1278"/>
        </w:trPr>
        <w:tc>
          <w:tcPr>
            <w:tcW w:w="1303" w:type="pct"/>
          </w:tcPr>
          <w:p w14:paraId="5D91B6CE" w14:textId="77777777" w:rsidR="00F65E78" w:rsidRPr="00646603" w:rsidRDefault="009D3DF9" w:rsidP="009D3DF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46603">
              <w:rPr>
                <w:rFonts w:ascii="Times New Roman" w:hAnsi="Times New Roman" w:cs="Times New Roman"/>
              </w:rPr>
              <w:lastRenderedPageBreak/>
              <w:t>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 если права на него не зарегистрированы в Едином государственном реестре прав на недвижимое имущество и сделок с ним</w:t>
            </w:r>
          </w:p>
        </w:tc>
        <w:tc>
          <w:tcPr>
            <w:tcW w:w="1238" w:type="pct"/>
          </w:tcPr>
          <w:p w14:paraId="3A1EEB5B" w14:textId="77777777" w:rsidR="009D3DF9" w:rsidRPr="00646603" w:rsidRDefault="009D3DF9" w:rsidP="009D3DF9">
            <w:pPr>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rPr>
              <w:t>Акты, изданные органами государственной власти или органами местного самоуправления в рамках их компетенции и в порядке, который установлен законодательством, действовавшим в месте издания таких актов на момент их издания;</w:t>
            </w:r>
          </w:p>
          <w:p w14:paraId="4F37D8D3" w14:textId="77777777" w:rsidR="009D3DF9" w:rsidRPr="00646603" w:rsidRDefault="009D3DF9" w:rsidP="009D3DF9">
            <w:pPr>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rPr>
              <w:t>Договоры и другие сделки в отношении недвижимого имущества, совершенные в соответствии с законодательством, действовавшим в месте расположения объектов недвижимого имущества на момент совершения сделки;</w:t>
            </w:r>
          </w:p>
          <w:p w14:paraId="2C85FD88" w14:textId="77777777" w:rsidR="009D3DF9" w:rsidRPr="00646603" w:rsidRDefault="009D3DF9" w:rsidP="009D3DF9">
            <w:pPr>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rPr>
              <w:t>Акты (свидетельства) о приватизации жилых помещений, совершенные в соответствии с законодательством, действовавшим в месте осуществления приватизации на момент ее совершения;</w:t>
            </w:r>
          </w:p>
          <w:p w14:paraId="2B5C0CF2" w14:textId="77777777" w:rsidR="009D3DF9" w:rsidRPr="00646603" w:rsidRDefault="009D3DF9" w:rsidP="009D3DF9">
            <w:pPr>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rPr>
              <w:t>Свидетельства о праве на наследство;</w:t>
            </w:r>
          </w:p>
          <w:p w14:paraId="05695EC8" w14:textId="77777777" w:rsidR="009D3DF9" w:rsidRPr="00646603" w:rsidRDefault="009D3DF9" w:rsidP="009D3DF9">
            <w:pPr>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rPr>
              <w:t>Вступившие в законную силу судебные акты;</w:t>
            </w:r>
          </w:p>
          <w:p w14:paraId="3665E158" w14:textId="77777777" w:rsidR="00F65E78" w:rsidRPr="00646603" w:rsidRDefault="009D3DF9" w:rsidP="009D3DF9">
            <w:pPr>
              <w:autoSpaceDE w:val="0"/>
              <w:autoSpaceDN w:val="0"/>
              <w:adjustRightInd w:val="0"/>
              <w:spacing w:after="0" w:line="240" w:lineRule="auto"/>
              <w:jc w:val="both"/>
              <w:rPr>
                <w:rFonts w:ascii="Times New Roman" w:eastAsia="Times New Roman" w:hAnsi="Times New Roman" w:cs="Times New Roman"/>
                <w:lang w:eastAsia="ru-RU"/>
              </w:rPr>
            </w:pPr>
            <w:r w:rsidRPr="00646603">
              <w:rPr>
                <w:rFonts w:ascii="Times New Roman" w:hAnsi="Times New Roman" w:cs="Times New Roman"/>
              </w:rPr>
              <w:t>Акты (свидетельства) о правах на недвижимое имущество, выданные уполномоченными органами государственной власти в порядке, установленном законодательством, действовавшим в месте издания таких актов на момент их издания.</w:t>
            </w:r>
          </w:p>
        </w:tc>
        <w:tc>
          <w:tcPr>
            <w:tcW w:w="2459" w:type="pct"/>
          </w:tcPr>
          <w:p w14:paraId="7D82B9C4" w14:textId="7F323726" w:rsidR="00F65E78" w:rsidRPr="00646603" w:rsidRDefault="005268F3" w:rsidP="00465892">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Представляются на бумажном и/или электронном носителях по форме, утвержденной приказом Минэкономразвития России от 22.03.2013 № 147 «Об утверждении форм документов, в виде которых предоставляются сведения, содержащиеся в Едином государственном реестре прав на недвижимое имущество и сделок с ним».</w:t>
            </w:r>
          </w:p>
        </w:tc>
      </w:tr>
      <w:tr w:rsidR="009D3DF9" w:rsidRPr="00646603" w14:paraId="139E8CEC" w14:textId="77777777" w:rsidTr="002D112B">
        <w:trPr>
          <w:trHeight w:val="1278"/>
        </w:trPr>
        <w:tc>
          <w:tcPr>
            <w:tcW w:w="1303" w:type="pct"/>
          </w:tcPr>
          <w:p w14:paraId="59DE7F6D" w14:textId="7E6874EE" w:rsidR="009D3DF9" w:rsidRPr="00646603" w:rsidRDefault="008726B8" w:rsidP="00A26FF0">
            <w:pPr>
              <w:widowControl w:val="0"/>
              <w:autoSpaceDE w:val="0"/>
              <w:autoSpaceDN w:val="0"/>
              <w:adjustRightInd w:val="0"/>
              <w:spacing w:after="0" w:line="240" w:lineRule="auto"/>
              <w:jc w:val="center"/>
              <w:rPr>
                <w:rFonts w:ascii="Times New Roman" w:hAnsi="Times New Roman" w:cs="Times New Roman"/>
              </w:rPr>
            </w:pPr>
            <w:r w:rsidRPr="00646603">
              <w:rPr>
                <w:rFonts w:ascii="Times New Roman" w:hAnsi="Times New Roman" w:cs="Times New Roman"/>
              </w:rPr>
              <w:lastRenderedPageBreak/>
              <w:t>П</w:t>
            </w:r>
            <w:r w:rsidR="009D3DF9" w:rsidRPr="00646603">
              <w:rPr>
                <w:rFonts w:ascii="Times New Roman" w:hAnsi="Times New Roman" w:cs="Times New Roman"/>
              </w:rPr>
              <w:t>роект переустройства и (или) перепланировки переустраиваемого и (или) перепланируемого жилого помещения.</w:t>
            </w:r>
          </w:p>
        </w:tc>
        <w:tc>
          <w:tcPr>
            <w:tcW w:w="1238" w:type="pct"/>
          </w:tcPr>
          <w:p w14:paraId="47CB525D" w14:textId="77777777" w:rsidR="009D3DF9" w:rsidRPr="00646603" w:rsidRDefault="009D3DF9" w:rsidP="002D112B">
            <w:pPr>
              <w:suppressAutoHyphens/>
              <w:spacing w:after="0"/>
              <w:rPr>
                <w:rFonts w:ascii="Times New Roman" w:eastAsia="Times New Roman" w:hAnsi="Times New Roman" w:cs="Times New Roman"/>
                <w:lang w:eastAsia="ru-RU"/>
              </w:rPr>
            </w:pPr>
          </w:p>
        </w:tc>
        <w:tc>
          <w:tcPr>
            <w:tcW w:w="2459" w:type="pct"/>
          </w:tcPr>
          <w:p w14:paraId="5E23847D" w14:textId="28232BD8" w:rsidR="009D3DF9" w:rsidRPr="00646603" w:rsidRDefault="00970611" w:rsidP="006C222B">
            <w:pPr>
              <w:widowControl w:val="0"/>
              <w:autoSpaceDE w:val="0"/>
              <w:autoSpaceDN w:val="0"/>
              <w:adjustRightInd w:val="0"/>
              <w:spacing w:after="0" w:line="240" w:lineRule="auto"/>
              <w:ind w:firstLine="540"/>
              <w:jc w:val="both"/>
              <w:rPr>
                <w:rFonts w:ascii="Times New Roman" w:hAnsi="Times New Roman" w:cs="Times New Roman"/>
              </w:rPr>
            </w:pPr>
            <w:r w:rsidRPr="00646603">
              <w:rPr>
                <w:rFonts w:ascii="Times New Roman" w:eastAsia="Times New Roman" w:hAnsi="Times New Roman" w:cs="Times New Roman"/>
                <w:lang w:eastAsia="ru-RU"/>
              </w:rPr>
              <w:t>Проект оформляется в соответствии с Приложением № 1</w:t>
            </w:r>
            <w:r w:rsidR="006C222B">
              <w:rPr>
                <w:rFonts w:ascii="Times New Roman" w:eastAsia="Times New Roman" w:hAnsi="Times New Roman" w:cs="Times New Roman"/>
                <w:lang w:eastAsia="ru-RU"/>
              </w:rPr>
              <w:t>0</w:t>
            </w:r>
            <w:r w:rsidR="005268F3" w:rsidRPr="00646603">
              <w:rPr>
                <w:rFonts w:ascii="Times New Roman" w:eastAsia="Times New Roman" w:hAnsi="Times New Roman" w:cs="Times New Roman"/>
                <w:lang w:eastAsia="ru-RU"/>
              </w:rPr>
              <w:t xml:space="preserve"> к административному регламенту</w:t>
            </w:r>
          </w:p>
        </w:tc>
      </w:tr>
      <w:tr w:rsidR="006E6F89" w:rsidRPr="00646603" w14:paraId="0ADCD4C5" w14:textId="77777777" w:rsidTr="002D112B">
        <w:tc>
          <w:tcPr>
            <w:tcW w:w="5000" w:type="pct"/>
            <w:gridSpan w:val="3"/>
          </w:tcPr>
          <w:p w14:paraId="44910796" w14:textId="77777777" w:rsidR="006E6F89" w:rsidRPr="00646603" w:rsidRDefault="006E6F89" w:rsidP="002D112B">
            <w:pPr>
              <w:suppressAutoHyphens/>
              <w:spacing w:after="0"/>
              <w:jc w:val="center"/>
              <w:rPr>
                <w:rFonts w:ascii="Times New Roman" w:eastAsia="Times New Roman" w:hAnsi="Times New Roman" w:cs="Times New Roman"/>
                <w:b/>
                <w:lang w:eastAsia="ru-RU"/>
              </w:rPr>
            </w:pPr>
            <w:r w:rsidRPr="00646603">
              <w:rPr>
                <w:rFonts w:ascii="Times New Roman" w:eastAsia="Times New Roman" w:hAnsi="Times New Roman" w:cs="Times New Roman"/>
                <w:b/>
                <w:lang w:eastAsia="ru-RU"/>
              </w:rPr>
              <w:t>Документы, запрашиваемые в порядке межведомственного взаимодействия</w:t>
            </w:r>
          </w:p>
        </w:tc>
      </w:tr>
      <w:tr w:rsidR="006E6F89" w:rsidRPr="00646603" w14:paraId="430B3724" w14:textId="77777777" w:rsidTr="002D112B">
        <w:tc>
          <w:tcPr>
            <w:tcW w:w="1303" w:type="pct"/>
          </w:tcPr>
          <w:p w14:paraId="54DB43C9" w14:textId="77777777" w:rsidR="006E6F89" w:rsidRPr="00646603" w:rsidRDefault="00671AA8" w:rsidP="00671AA8">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646603">
              <w:rPr>
                <w:rFonts w:ascii="Times New Roman" w:hAnsi="Times New Roman" w:cs="Times New Roman"/>
              </w:rPr>
              <w:t xml:space="preserve">Правоустанавливающие документы на переустраиваемое и (или) перепланируемое жилое (нежилое) помещение, права на которое зарегистрированы в Едином государственном реестре прав на недвижимое имущество и сделок с ним </w:t>
            </w:r>
          </w:p>
        </w:tc>
        <w:tc>
          <w:tcPr>
            <w:tcW w:w="1238" w:type="pct"/>
          </w:tcPr>
          <w:p w14:paraId="7AC45506" w14:textId="77777777" w:rsidR="006E6F89" w:rsidRPr="00646603" w:rsidRDefault="006E6F89" w:rsidP="002D112B">
            <w:pPr>
              <w:suppressAutoHyphens/>
              <w:spacing w:after="0"/>
              <w:jc w:val="both"/>
              <w:rPr>
                <w:rFonts w:ascii="Times New Roman" w:eastAsia="Times New Roman" w:hAnsi="Times New Roman" w:cs="Times New Roman"/>
                <w:lang w:eastAsia="ru-RU"/>
              </w:rPr>
            </w:pPr>
          </w:p>
        </w:tc>
        <w:tc>
          <w:tcPr>
            <w:tcW w:w="2459" w:type="pct"/>
          </w:tcPr>
          <w:p w14:paraId="58FED3AB" w14:textId="08FA1D48" w:rsidR="006E6F89" w:rsidRPr="00646603" w:rsidRDefault="00626A91" w:rsidP="00A26FF0">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Представляются на бумажном и/или электронном носителях по форме, утвержденной приказом Минэкономразвития России от 22.03.2013 № 147 «Об утверждении форм документов, в виде которых предоставляются сведения, содержащиеся в Едином государственном реестр</w:t>
            </w:r>
            <w:r w:rsidR="005268F3" w:rsidRPr="00646603">
              <w:rPr>
                <w:rFonts w:ascii="Times New Roman" w:eastAsia="Times New Roman" w:hAnsi="Times New Roman" w:cs="Times New Roman"/>
                <w:lang w:eastAsia="ru-RU"/>
              </w:rPr>
              <w:t>е</w:t>
            </w:r>
            <w:r w:rsidRPr="00646603">
              <w:rPr>
                <w:rFonts w:ascii="Times New Roman" w:eastAsia="Times New Roman" w:hAnsi="Times New Roman" w:cs="Times New Roman"/>
                <w:lang w:eastAsia="ru-RU"/>
              </w:rPr>
              <w:t xml:space="preserve"> прав </w:t>
            </w:r>
            <w:r w:rsidR="006F569D" w:rsidRPr="00646603">
              <w:rPr>
                <w:rFonts w:ascii="Times New Roman" w:eastAsia="Times New Roman" w:hAnsi="Times New Roman" w:cs="Times New Roman"/>
                <w:lang w:eastAsia="ru-RU"/>
              </w:rPr>
              <w:t>на недвижимое имущество</w:t>
            </w:r>
            <w:r w:rsidRPr="00646603">
              <w:rPr>
                <w:rFonts w:ascii="Times New Roman" w:eastAsia="Times New Roman" w:hAnsi="Times New Roman" w:cs="Times New Roman"/>
                <w:lang w:eastAsia="ru-RU"/>
              </w:rPr>
              <w:t xml:space="preserve"> и сделок с ним».</w:t>
            </w:r>
          </w:p>
        </w:tc>
      </w:tr>
      <w:tr w:rsidR="006E6F89" w:rsidRPr="00646603" w14:paraId="2A6636C2" w14:textId="77777777" w:rsidTr="002D112B">
        <w:tc>
          <w:tcPr>
            <w:tcW w:w="1303" w:type="pct"/>
          </w:tcPr>
          <w:p w14:paraId="204F28C3" w14:textId="77777777" w:rsidR="006E6F89" w:rsidRPr="00646603" w:rsidRDefault="00671AA8" w:rsidP="00671AA8">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646603">
              <w:rPr>
                <w:rFonts w:ascii="Times New Roman" w:hAnsi="Times New Roman" w:cs="Times New Roman"/>
              </w:rPr>
              <w:t xml:space="preserve">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помещение или дом, в котором оно находится, является памятником архитектуры, истории или культуры </w:t>
            </w:r>
          </w:p>
        </w:tc>
        <w:tc>
          <w:tcPr>
            <w:tcW w:w="1238" w:type="pct"/>
          </w:tcPr>
          <w:p w14:paraId="17DB7BA9" w14:textId="77777777" w:rsidR="006E6F89" w:rsidRPr="00646603" w:rsidRDefault="006E6F89" w:rsidP="002D112B">
            <w:pPr>
              <w:suppressAutoHyphens/>
              <w:spacing w:after="0"/>
              <w:jc w:val="both"/>
              <w:rPr>
                <w:rFonts w:ascii="Times New Roman" w:eastAsia="Times New Roman" w:hAnsi="Times New Roman" w:cs="Times New Roman"/>
                <w:lang w:eastAsia="ru-RU"/>
              </w:rPr>
            </w:pPr>
          </w:p>
        </w:tc>
        <w:tc>
          <w:tcPr>
            <w:tcW w:w="2459" w:type="pct"/>
          </w:tcPr>
          <w:p w14:paraId="5A23CC6C" w14:textId="0C051CA1" w:rsidR="006E6F89" w:rsidRPr="00646603" w:rsidRDefault="00E36733" w:rsidP="00E36733">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Заключение выдается в соответствии с Распоряжением Минкультуры Московской области от 09.09.2014 № 14РВ-93 «Об утверждении Административного регламента предоставления государственной услуги по оформлению заключения о допустимости проведения переустройства и (или) перепланировки жилого помещения, если такое помещение или дом, в котором оно находится, является объектом культурного наследия федерального значения (за исключением отдельных объектов культурного наследия, перечень которых устанавливается Правительством Российской Федерации), регионального (областного) значения или местного (муниципального) значения»</w:t>
            </w:r>
          </w:p>
        </w:tc>
      </w:tr>
      <w:tr w:rsidR="006E6F89" w:rsidRPr="00646603" w14:paraId="66C9C34A" w14:textId="77777777" w:rsidTr="002D112B">
        <w:tc>
          <w:tcPr>
            <w:tcW w:w="1303" w:type="pct"/>
          </w:tcPr>
          <w:p w14:paraId="2E4F7D0E" w14:textId="1E94A30F" w:rsidR="006E6F89" w:rsidRPr="00646603" w:rsidRDefault="00671AA8" w:rsidP="00A26FF0">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646603">
              <w:rPr>
                <w:rFonts w:ascii="Times New Roman" w:hAnsi="Times New Roman" w:cs="Times New Roman"/>
              </w:rPr>
              <w:t xml:space="preserve">Технический паспорт переустраиваемого и (или) перепланируемого жилого помещения </w:t>
            </w:r>
          </w:p>
        </w:tc>
        <w:tc>
          <w:tcPr>
            <w:tcW w:w="1238" w:type="pct"/>
          </w:tcPr>
          <w:p w14:paraId="3A7D4DFD" w14:textId="77777777" w:rsidR="006E6F89" w:rsidRPr="00646603" w:rsidRDefault="006E6F89" w:rsidP="002D112B">
            <w:pPr>
              <w:suppressAutoHyphens/>
              <w:spacing w:after="0"/>
              <w:jc w:val="both"/>
              <w:rPr>
                <w:rFonts w:ascii="Times New Roman" w:eastAsia="Times New Roman" w:hAnsi="Times New Roman" w:cs="Times New Roman"/>
                <w:lang w:eastAsia="ru-RU"/>
              </w:rPr>
            </w:pPr>
          </w:p>
        </w:tc>
        <w:tc>
          <w:tcPr>
            <w:tcW w:w="2459" w:type="pct"/>
          </w:tcPr>
          <w:p w14:paraId="7425BCD2" w14:textId="269E84EC" w:rsidR="006E6F89" w:rsidRPr="00646603" w:rsidRDefault="00E36733" w:rsidP="00A26FF0">
            <w:pPr>
              <w:suppressAutoHyphens/>
              <w:spacing w:after="0"/>
              <w:jc w:val="both"/>
              <w:rPr>
                <w:rFonts w:ascii="Times New Roman" w:eastAsia="Times New Roman" w:hAnsi="Times New Roman" w:cs="Times New Roman"/>
                <w:lang w:eastAsia="ru-RU"/>
              </w:rPr>
            </w:pPr>
            <w:r w:rsidRPr="00646603">
              <w:rPr>
                <w:rFonts w:ascii="Times New Roman" w:eastAsia="Times New Roman" w:hAnsi="Times New Roman" w:cs="Times New Roman"/>
                <w:lang w:eastAsia="ru-RU"/>
              </w:rPr>
              <w:t>Технический паспорт оформляется в соответствии с формой технических паспортов объектов капитального строительства (Письмо Минэкономразвития РФ от 05.11.2009 N Д23-3624</w:t>
            </w:r>
            <w:r w:rsidR="0015082B" w:rsidRPr="00646603">
              <w:rPr>
                <w:rFonts w:ascii="Times New Roman" w:eastAsia="Times New Roman" w:hAnsi="Times New Roman" w:cs="Times New Roman"/>
                <w:lang w:eastAsia="ru-RU"/>
              </w:rPr>
              <w:t xml:space="preserve"> </w:t>
            </w:r>
            <w:r w:rsidRPr="00646603">
              <w:rPr>
                <w:rFonts w:ascii="Times New Roman" w:eastAsia="Times New Roman" w:hAnsi="Times New Roman" w:cs="Times New Roman"/>
                <w:lang w:eastAsia="ru-RU"/>
              </w:rPr>
              <w:t>«О формах технических паспортов объектов капитального строительства»).</w:t>
            </w:r>
          </w:p>
        </w:tc>
      </w:tr>
    </w:tbl>
    <w:p w14:paraId="3E540E85" w14:textId="77777777" w:rsidR="00CB2B69" w:rsidRPr="00646603" w:rsidRDefault="00CB2B69" w:rsidP="00A96D23">
      <w:pPr>
        <w:widowControl w:val="0"/>
        <w:autoSpaceDE w:val="0"/>
        <w:autoSpaceDN w:val="0"/>
        <w:adjustRightInd w:val="0"/>
        <w:spacing w:after="0" w:line="240" w:lineRule="auto"/>
        <w:outlineLvl w:val="2"/>
        <w:rPr>
          <w:rFonts w:ascii="Times New Roman" w:hAnsi="Times New Roman" w:cs="Times New Roman"/>
          <w:b/>
        </w:rPr>
      </w:pPr>
    </w:p>
    <w:p w14:paraId="7EFF9042" w14:textId="77777777" w:rsidR="00671AA8" w:rsidRPr="00646603" w:rsidRDefault="00671AA8">
      <w:pPr>
        <w:rPr>
          <w:rFonts w:ascii="Times New Roman" w:hAnsi="Times New Roman" w:cs="Times New Roman"/>
          <w:b/>
        </w:rPr>
      </w:pPr>
      <w:r w:rsidRPr="00646603">
        <w:rPr>
          <w:rFonts w:ascii="Times New Roman" w:hAnsi="Times New Roman" w:cs="Times New Roman"/>
          <w:b/>
        </w:rPr>
        <w:br w:type="page"/>
      </w:r>
    </w:p>
    <w:p w14:paraId="078EC0B4" w14:textId="77777777" w:rsidR="00996A9F" w:rsidRPr="00646603" w:rsidRDefault="00996A9F" w:rsidP="007C1C90">
      <w:pPr>
        <w:spacing w:after="0"/>
        <w:jc w:val="center"/>
        <w:rPr>
          <w:rFonts w:ascii="Times New Roman" w:hAnsi="Times New Roman" w:cs="Times New Roman"/>
          <w:b/>
          <w:bCs/>
        </w:rPr>
        <w:sectPr w:rsidR="00996A9F" w:rsidRPr="00646603" w:rsidSect="00582CD5">
          <w:pgSz w:w="11905" w:h="16838"/>
          <w:pgMar w:top="1134" w:right="851" w:bottom="1134" w:left="1134" w:header="720" w:footer="720" w:gutter="0"/>
          <w:pgNumType w:start="1"/>
          <w:cols w:space="720"/>
          <w:noEndnote/>
          <w:titlePg/>
          <w:docGrid w:linePitch="299"/>
        </w:sectPr>
      </w:pPr>
    </w:p>
    <w:p w14:paraId="7E189D72" w14:textId="3B7502B7" w:rsidR="008C485B" w:rsidRPr="00167443" w:rsidRDefault="008C485B" w:rsidP="00167443">
      <w:pPr>
        <w:pStyle w:val="1-"/>
        <w:rPr>
          <w:sz w:val="24"/>
          <w:szCs w:val="24"/>
        </w:rPr>
      </w:pPr>
      <w:bookmarkStart w:id="142" w:name="_Toc466453846"/>
      <w:bookmarkStart w:id="143" w:name="_Ref437561935"/>
      <w:bookmarkStart w:id="144" w:name="_Ref437728895"/>
      <w:bookmarkStart w:id="145" w:name="_Toc437973324"/>
      <w:bookmarkStart w:id="146" w:name="_Toc438110066"/>
      <w:bookmarkStart w:id="147" w:name="_Toc438376278"/>
      <w:bookmarkStart w:id="148" w:name="_Toc441496574"/>
      <w:r w:rsidRPr="00167443">
        <w:rPr>
          <w:sz w:val="24"/>
          <w:szCs w:val="24"/>
        </w:rPr>
        <w:lastRenderedPageBreak/>
        <w:t>Приложение № 13</w:t>
      </w:r>
      <w:r w:rsidR="00DC56C0">
        <w:rPr>
          <w:sz w:val="24"/>
          <w:szCs w:val="24"/>
          <w:lang w:val="ru-RU"/>
        </w:rPr>
        <w:t>.</w:t>
      </w:r>
      <w:r w:rsidRPr="00167443">
        <w:rPr>
          <w:sz w:val="24"/>
          <w:szCs w:val="24"/>
        </w:rPr>
        <w:t xml:space="preserve"> Форма уведомления о необходимости предоставления документов</w:t>
      </w:r>
      <w:bookmarkEnd w:id="142"/>
    </w:p>
    <w:p w14:paraId="383C6DDA" w14:textId="77777777" w:rsidR="00CE4C07" w:rsidRPr="00646603" w:rsidRDefault="00CE4C07" w:rsidP="00CE4C07">
      <w:pPr>
        <w:spacing w:after="0" w:line="240" w:lineRule="auto"/>
        <w:ind w:firstLine="708"/>
        <w:jc w:val="center"/>
        <w:rPr>
          <w:rFonts w:ascii="Times New Roman" w:eastAsia="Times New Roman" w:hAnsi="Times New Roman" w:cs="Times New Roman"/>
          <w:b/>
          <w:bCs/>
          <w:iCs/>
          <w:sz w:val="24"/>
          <w:szCs w:val="24"/>
          <w:lang w:val="x-none" w:eastAsia="ru-RU"/>
        </w:rPr>
      </w:pPr>
    </w:p>
    <w:p w14:paraId="115D1AB9" w14:textId="2D991CF9"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 xml:space="preserve">Администрация </w:t>
      </w:r>
      <w:r w:rsidR="005C047A">
        <w:rPr>
          <w:rFonts w:ascii="Times New Roman" w:hAnsi="Times New Roman" w:cs="Times New Roman"/>
          <w:sz w:val="24"/>
          <w:szCs w:val="24"/>
        </w:rPr>
        <w:t>города Пущино</w:t>
      </w:r>
    </w:p>
    <w:p w14:paraId="3BD6EBDF"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Московской области</w:t>
      </w:r>
    </w:p>
    <w:p w14:paraId="3F239A7C"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____________________________</w:t>
      </w:r>
    </w:p>
    <w:p w14:paraId="53EA6408"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____________________________</w:t>
      </w:r>
    </w:p>
    <w:p w14:paraId="620C70B4"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____________________________</w:t>
      </w:r>
    </w:p>
    <w:p w14:paraId="124C9584"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 xml:space="preserve"> (Ф.И.О. (для физических лиц),</w:t>
      </w:r>
    </w:p>
    <w:p w14:paraId="1F10A08D"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наименование заявителя</w:t>
      </w:r>
    </w:p>
    <w:p w14:paraId="5BEC1285"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 xml:space="preserve"> (для юридических лиц)</w:t>
      </w:r>
    </w:p>
    <w:p w14:paraId="0A8F553B"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от «___» __________ 20___ г.</w:t>
      </w:r>
    </w:p>
    <w:p w14:paraId="37C574E7"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p>
    <w:p w14:paraId="2D228BCC" w14:textId="77777777" w:rsidR="008C485B" w:rsidRPr="00646603" w:rsidRDefault="008C485B" w:rsidP="008C485B">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УВЕДОМЛЕНИЕ</w:t>
      </w:r>
    </w:p>
    <w:p w14:paraId="2159EEB2" w14:textId="77777777" w:rsidR="008C485B" w:rsidRPr="00646603" w:rsidRDefault="008C485B" w:rsidP="008C485B">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о необходимости предоставления документов</w:t>
      </w:r>
    </w:p>
    <w:p w14:paraId="1226F77C" w14:textId="77777777" w:rsidR="008C485B" w:rsidRPr="00646603" w:rsidRDefault="008C485B" w:rsidP="008C485B">
      <w:pPr>
        <w:widowControl w:val="0"/>
        <w:autoSpaceDE w:val="0"/>
        <w:autoSpaceDN w:val="0"/>
        <w:adjustRightInd w:val="0"/>
        <w:spacing w:after="0" w:line="240" w:lineRule="auto"/>
        <w:jc w:val="center"/>
        <w:rPr>
          <w:rFonts w:ascii="Times New Roman" w:hAnsi="Times New Roman" w:cs="Times New Roman"/>
          <w:sz w:val="24"/>
          <w:szCs w:val="24"/>
        </w:rPr>
      </w:pPr>
    </w:p>
    <w:p w14:paraId="7BF11B32" w14:textId="67B035A7" w:rsidR="008C485B" w:rsidRPr="00646603" w:rsidRDefault="008C485B" w:rsidP="008C485B">
      <w:pPr>
        <w:widowControl w:val="0"/>
        <w:autoSpaceDE w:val="0"/>
        <w:autoSpaceDN w:val="0"/>
        <w:adjustRightInd w:val="0"/>
        <w:spacing w:after="0" w:line="240" w:lineRule="auto"/>
        <w:ind w:firstLine="708"/>
        <w:jc w:val="both"/>
        <w:rPr>
          <w:rFonts w:ascii="Times New Roman" w:hAnsi="Times New Roman" w:cs="Times New Roman"/>
          <w:i/>
          <w:sz w:val="24"/>
          <w:szCs w:val="24"/>
        </w:rPr>
      </w:pPr>
      <w:r w:rsidRPr="00646603">
        <w:rPr>
          <w:rFonts w:ascii="Times New Roman" w:hAnsi="Times New Roman" w:cs="Times New Roman"/>
          <w:sz w:val="24"/>
          <w:szCs w:val="24"/>
        </w:rPr>
        <w:t xml:space="preserve">Вы уведомляетесь о том, что в Администрацию </w:t>
      </w:r>
      <w:r w:rsidR="005C047A">
        <w:rPr>
          <w:rFonts w:ascii="Times New Roman" w:hAnsi="Times New Roman" w:cs="Times New Roman"/>
          <w:sz w:val="24"/>
          <w:szCs w:val="24"/>
        </w:rPr>
        <w:t>города Пущино</w:t>
      </w:r>
      <w:r w:rsidRPr="00646603">
        <w:rPr>
          <w:rFonts w:ascii="Times New Roman" w:hAnsi="Times New Roman" w:cs="Times New Roman"/>
          <w:sz w:val="24"/>
          <w:szCs w:val="24"/>
        </w:rPr>
        <w:t xml:space="preserve"> поступил ответ на межведомственный запрос, свидетельствующий об отсутствии документа и (или) информации, необходимых для проведения переустройства и (или) перепланировки жилого помещения из </w:t>
      </w:r>
      <w:r w:rsidRPr="00646603">
        <w:rPr>
          <w:rFonts w:ascii="Times New Roman" w:hAnsi="Times New Roman" w:cs="Times New Roman"/>
          <w:i/>
          <w:sz w:val="24"/>
          <w:szCs w:val="24"/>
        </w:rPr>
        <w:t>(указать из какого органа поступил).</w:t>
      </w:r>
    </w:p>
    <w:p w14:paraId="6BAD547B" w14:textId="77777777" w:rsidR="008C485B" w:rsidRPr="00646603" w:rsidRDefault="008C485B" w:rsidP="008C485B">
      <w:pPr>
        <w:widowControl w:val="0"/>
        <w:autoSpaceDE w:val="0"/>
        <w:autoSpaceDN w:val="0"/>
        <w:adjustRightInd w:val="0"/>
        <w:spacing w:after="0" w:line="240" w:lineRule="auto"/>
        <w:ind w:firstLine="708"/>
        <w:jc w:val="both"/>
        <w:rPr>
          <w:rFonts w:ascii="Times New Roman" w:hAnsi="Times New Roman" w:cs="Times New Roman"/>
          <w:i/>
          <w:sz w:val="24"/>
          <w:szCs w:val="24"/>
        </w:rPr>
      </w:pPr>
      <w:r w:rsidRPr="00646603">
        <w:rPr>
          <w:rFonts w:ascii="Times New Roman" w:hAnsi="Times New Roman" w:cs="Times New Roman"/>
          <w:sz w:val="24"/>
          <w:szCs w:val="24"/>
        </w:rPr>
        <w:t xml:space="preserve">Вам предлагается в срок до ______ предоставить документы </w:t>
      </w:r>
      <w:r w:rsidRPr="00646603">
        <w:rPr>
          <w:rFonts w:ascii="Times New Roman" w:hAnsi="Times New Roman" w:cs="Times New Roman"/>
          <w:i/>
          <w:sz w:val="24"/>
          <w:szCs w:val="24"/>
        </w:rPr>
        <w:t xml:space="preserve">(указать какие). </w:t>
      </w:r>
    </w:p>
    <w:p w14:paraId="738EF4AE" w14:textId="77777777" w:rsidR="008C485B" w:rsidRPr="00646603" w:rsidRDefault="008C485B" w:rsidP="008C485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46603">
        <w:rPr>
          <w:rFonts w:ascii="Times New Roman" w:hAnsi="Times New Roman" w:cs="Times New Roman"/>
          <w:sz w:val="24"/>
          <w:szCs w:val="24"/>
        </w:rPr>
        <w:t>В случае непредставления в указанный срок запрашиваемых документов, Вам будет отказано в предоставлении согласования переустройства и (или) перепланировки жилого помещения, расположенного по адресу___________.</w:t>
      </w:r>
    </w:p>
    <w:p w14:paraId="4E4DBD1B"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p>
    <w:p w14:paraId="175CA56E"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 _____________________ __________________________________</w:t>
      </w:r>
    </w:p>
    <w:p w14:paraId="584320A9" w14:textId="77777777" w:rsidR="008C485B" w:rsidRPr="00646603" w:rsidRDefault="008C485B" w:rsidP="008C485B">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(наименование должности         (подпись)         (расшифровка подписи)</w:t>
      </w:r>
    </w:p>
    <w:p w14:paraId="2248D9F9" w14:textId="77777777" w:rsidR="008C485B" w:rsidRPr="00646603" w:rsidRDefault="008C485B" w:rsidP="008C485B">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ответственного лица)                                  (Ф.И.О.)</w:t>
      </w:r>
    </w:p>
    <w:p w14:paraId="5FDEF27B"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p>
    <w:p w14:paraId="07094E66"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 xml:space="preserve">    М.П.                                             "__" ________ 20__ год</w:t>
      </w:r>
    </w:p>
    <w:p w14:paraId="10305F47" w14:textId="602A73A5" w:rsidR="008C485B" w:rsidRPr="00646603" w:rsidRDefault="008C485B">
      <w:pPr>
        <w:rPr>
          <w:rFonts w:ascii="Times New Roman" w:eastAsia="Times New Roman" w:hAnsi="Times New Roman" w:cs="Times New Roman"/>
          <w:b/>
          <w:bCs/>
          <w:iCs/>
          <w:lang w:val="x-none" w:eastAsia="ru-RU"/>
        </w:rPr>
      </w:pPr>
      <w:r w:rsidRPr="00646603">
        <w:rPr>
          <w:rFonts w:ascii="Times New Roman" w:hAnsi="Times New Roman" w:cs="Times New Roman"/>
        </w:rPr>
        <w:br w:type="page"/>
      </w:r>
    </w:p>
    <w:p w14:paraId="4834935F" w14:textId="282A4371" w:rsidR="008C485B" w:rsidRPr="00167443" w:rsidRDefault="008C485B" w:rsidP="00167443">
      <w:pPr>
        <w:pStyle w:val="1-"/>
        <w:rPr>
          <w:sz w:val="24"/>
          <w:szCs w:val="24"/>
        </w:rPr>
      </w:pPr>
      <w:bookmarkStart w:id="149" w:name="_Toc466453847"/>
      <w:r w:rsidRPr="00167443">
        <w:rPr>
          <w:sz w:val="24"/>
          <w:szCs w:val="24"/>
        </w:rPr>
        <w:lastRenderedPageBreak/>
        <w:t>Приложение № 14</w:t>
      </w:r>
      <w:r w:rsidR="00DC56C0">
        <w:rPr>
          <w:sz w:val="24"/>
          <w:szCs w:val="24"/>
          <w:lang w:val="ru-RU"/>
        </w:rPr>
        <w:t>.</w:t>
      </w:r>
      <w:r w:rsidRPr="00167443">
        <w:rPr>
          <w:sz w:val="24"/>
          <w:szCs w:val="24"/>
        </w:rPr>
        <w:t xml:space="preserve"> Форма решение об отказе в приеме документов, необходимых для предоставления Услуги</w:t>
      </w:r>
      <w:bookmarkEnd w:id="149"/>
    </w:p>
    <w:p w14:paraId="6D5222D6" w14:textId="77777777" w:rsidR="00CE4C07" w:rsidRPr="00646603" w:rsidRDefault="00CE4C07" w:rsidP="00CE4C07">
      <w:pPr>
        <w:spacing w:after="0" w:line="240" w:lineRule="auto"/>
        <w:ind w:firstLine="708"/>
        <w:jc w:val="center"/>
        <w:rPr>
          <w:rFonts w:ascii="Times New Roman" w:eastAsia="Times New Roman" w:hAnsi="Times New Roman" w:cs="Times New Roman"/>
          <w:b/>
          <w:bCs/>
          <w:iCs/>
          <w:sz w:val="24"/>
          <w:szCs w:val="24"/>
          <w:lang w:val="x-none" w:eastAsia="ru-RU"/>
        </w:rPr>
      </w:pPr>
    </w:p>
    <w:p w14:paraId="240675C9" w14:textId="679289C4"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 xml:space="preserve">Администрация </w:t>
      </w:r>
      <w:r w:rsidR="005C047A">
        <w:rPr>
          <w:rFonts w:ascii="Times New Roman" w:hAnsi="Times New Roman" w:cs="Times New Roman"/>
          <w:sz w:val="24"/>
          <w:szCs w:val="24"/>
        </w:rPr>
        <w:t>города Пущино</w:t>
      </w:r>
    </w:p>
    <w:p w14:paraId="26E1646E"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Московской области</w:t>
      </w:r>
    </w:p>
    <w:p w14:paraId="2FD6A395"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____________________________</w:t>
      </w:r>
    </w:p>
    <w:p w14:paraId="584E59E1"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____________________________</w:t>
      </w:r>
    </w:p>
    <w:p w14:paraId="50DAE2E8"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____________________________</w:t>
      </w:r>
    </w:p>
    <w:p w14:paraId="783FB3C5"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 xml:space="preserve"> (Ф.И.О. (для физических лиц),</w:t>
      </w:r>
    </w:p>
    <w:p w14:paraId="3EE0966F"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наименование заявителя</w:t>
      </w:r>
    </w:p>
    <w:p w14:paraId="48F8028E"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 xml:space="preserve"> (для юридических лиц)</w:t>
      </w:r>
    </w:p>
    <w:p w14:paraId="6D86E071" w14:textId="77777777" w:rsidR="008C485B" w:rsidRPr="00646603" w:rsidRDefault="008C485B" w:rsidP="008C485B">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646603">
        <w:rPr>
          <w:rFonts w:ascii="Times New Roman" w:hAnsi="Times New Roman" w:cs="Times New Roman"/>
          <w:sz w:val="24"/>
          <w:szCs w:val="24"/>
        </w:rPr>
        <w:t>от «___» __________ 20___ г.</w:t>
      </w:r>
    </w:p>
    <w:p w14:paraId="6A5D4D9A"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p>
    <w:p w14:paraId="18770535" w14:textId="77777777" w:rsidR="008C485B" w:rsidRPr="00646603" w:rsidRDefault="008C485B" w:rsidP="008C485B">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РЕШЕНИЕ</w:t>
      </w:r>
    </w:p>
    <w:p w14:paraId="290F8A30" w14:textId="77777777" w:rsidR="008C485B" w:rsidRPr="00646603" w:rsidRDefault="008C485B" w:rsidP="008C485B">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об отказе в приеме документов, необходимых для предоставления Услуги</w:t>
      </w:r>
    </w:p>
    <w:p w14:paraId="5435154C" w14:textId="77777777" w:rsidR="008C485B" w:rsidRPr="00646603" w:rsidRDefault="008C485B" w:rsidP="008C485B">
      <w:pPr>
        <w:widowControl w:val="0"/>
        <w:autoSpaceDE w:val="0"/>
        <w:autoSpaceDN w:val="0"/>
        <w:adjustRightInd w:val="0"/>
        <w:spacing w:after="0" w:line="240" w:lineRule="auto"/>
        <w:jc w:val="center"/>
        <w:rPr>
          <w:rFonts w:ascii="Times New Roman" w:hAnsi="Times New Roman" w:cs="Times New Roman"/>
          <w:sz w:val="24"/>
          <w:szCs w:val="24"/>
        </w:rPr>
      </w:pPr>
    </w:p>
    <w:p w14:paraId="137EF7DA" w14:textId="77777777" w:rsidR="008C485B" w:rsidRPr="00646603" w:rsidRDefault="008C485B" w:rsidP="008C485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46603">
        <w:rPr>
          <w:rFonts w:ascii="Times New Roman" w:hAnsi="Times New Roman" w:cs="Times New Roman"/>
          <w:sz w:val="24"/>
          <w:szCs w:val="24"/>
        </w:rPr>
        <w:t>Вам отказано в приеме документов</w:t>
      </w:r>
      <w:r w:rsidRPr="00646603">
        <w:rPr>
          <w:rFonts w:ascii="Times New Roman" w:hAnsi="Times New Roman" w:cs="Times New Roman"/>
        </w:rPr>
        <w:t xml:space="preserve"> </w:t>
      </w:r>
      <w:r w:rsidRPr="00646603">
        <w:rPr>
          <w:rFonts w:ascii="Times New Roman" w:hAnsi="Times New Roman" w:cs="Times New Roman"/>
          <w:sz w:val="24"/>
          <w:szCs w:val="24"/>
        </w:rPr>
        <w:t>необходимых для предоставления согласования переустройства и (или) перепланировки жилого помещения по следующим основаниям:</w:t>
      </w:r>
    </w:p>
    <w:p w14:paraId="08F7279D"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p>
    <w:p w14:paraId="0CB7551B" w14:textId="77777777" w:rsidR="008C485B" w:rsidRPr="00646603" w:rsidRDefault="008C485B" w:rsidP="008C485B">
      <w:pPr>
        <w:widowControl w:val="0"/>
        <w:autoSpaceDE w:val="0"/>
        <w:autoSpaceDN w:val="0"/>
        <w:adjustRightInd w:val="0"/>
        <w:spacing w:after="0" w:line="240" w:lineRule="auto"/>
        <w:ind w:left="142"/>
        <w:jc w:val="both"/>
        <w:rPr>
          <w:rFonts w:ascii="Times New Roman" w:hAnsi="Times New Roman" w:cs="Times New Roman"/>
          <w:sz w:val="24"/>
          <w:szCs w:val="24"/>
        </w:rPr>
      </w:pPr>
      <w:r w:rsidRPr="00646603">
        <w:rPr>
          <w:rFonts w:ascii="Times New Roman" w:hAnsi="Times New Roman" w:cs="Times New Roman"/>
          <w:sz w:val="24"/>
          <w:szCs w:val="24"/>
        </w:rPr>
        <w:t>1.</w:t>
      </w:r>
      <w:r w:rsidRPr="00646603">
        <w:rPr>
          <w:rFonts w:ascii="Times New Roman" w:hAnsi="Times New Roman" w:cs="Times New Roman"/>
          <w:sz w:val="24"/>
          <w:szCs w:val="24"/>
        </w:rPr>
        <w:tab/>
        <w:t>Основаниями для отказа в приеме документов, необходимых для предоставления Услуги, являются:</w:t>
      </w:r>
    </w:p>
    <w:p w14:paraId="7048A095" w14:textId="77777777" w:rsidR="008C485B" w:rsidRPr="00646603" w:rsidRDefault="008C485B" w:rsidP="008C485B">
      <w:pPr>
        <w:widowControl w:val="0"/>
        <w:autoSpaceDE w:val="0"/>
        <w:autoSpaceDN w:val="0"/>
        <w:adjustRightInd w:val="0"/>
        <w:spacing w:after="0" w:line="240" w:lineRule="auto"/>
        <w:ind w:left="142"/>
        <w:jc w:val="both"/>
        <w:rPr>
          <w:rFonts w:ascii="Times New Roman" w:hAnsi="Times New Roman" w:cs="Times New Roman"/>
          <w:sz w:val="24"/>
          <w:szCs w:val="24"/>
        </w:rPr>
      </w:pPr>
      <w:r w:rsidRPr="00646603">
        <w:rPr>
          <w:rFonts w:ascii="Times New Roman" w:hAnsi="Times New Roman" w:cs="Times New Roman"/>
          <w:sz w:val="24"/>
          <w:szCs w:val="24"/>
        </w:rPr>
        <w:t>2.</w:t>
      </w:r>
      <w:r w:rsidRPr="00646603">
        <w:rPr>
          <w:rFonts w:ascii="Times New Roman" w:hAnsi="Times New Roman" w:cs="Times New Roman"/>
          <w:sz w:val="24"/>
          <w:szCs w:val="24"/>
        </w:rPr>
        <w:tab/>
        <w:t>Обращение за предоставлением услуги без предъявления документа, позволяющего установить личность Заявителя;</w:t>
      </w:r>
    </w:p>
    <w:p w14:paraId="2D4561AD" w14:textId="77777777" w:rsidR="008C485B" w:rsidRPr="00646603" w:rsidRDefault="008C485B" w:rsidP="008C485B">
      <w:pPr>
        <w:widowControl w:val="0"/>
        <w:autoSpaceDE w:val="0"/>
        <w:autoSpaceDN w:val="0"/>
        <w:adjustRightInd w:val="0"/>
        <w:spacing w:after="0" w:line="240" w:lineRule="auto"/>
        <w:ind w:left="142"/>
        <w:jc w:val="both"/>
        <w:rPr>
          <w:rFonts w:ascii="Times New Roman" w:hAnsi="Times New Roman" w:cs="Times New Roman"/>
          <w:sz w:val="24"/>
          <w:szCs w:val="24"/>
        </w:rPr>
      </w:pPr>
      <w:r w:rsidRPr="00646603">
        <w:rPr>
          <w:rFonts w:ascii="Times New Roman" w:hAnsi="Times New Roman" w:cs="Times New Roman"/>
          <w:sz w:val="24"/>
          <w:szCs w:val="24"/>
        </w:rPr>
        <w:t>3.</w:t>
      </w:r>
      <w:r w:rsidRPr="00646603">
        <w:rPr>
          <w:rFonts w:ascii="Times New Roman" w:hAnsi="Times New Roman" w:cs="Times New Roman"/>
          <w:sz w:val="24"/>
          <w:szCs w:val="24"/>
        </w:rPr>
        <w:tab/>
        <w:t>Документы содержат подчистки и исправления текста;</w:t>
      </w:r>
    </w:p>
    <w:p w14:paraId="59C0F2E7" w14:textId="77777777" w:rsidR="008C485B" w:rsidRPr="00646603" w:rsidRDefault="008C485B" w:rsidP="008C485B">
      <w:pPr>
        <w:widowControl w:val="0"/>
        <w:autoSpaceDE w:val="0"/>
        <w:autoSpaceDN w:val="0"/>
        <w:adjustRightInd w:val="0"/>
        <w:spacing w:after="0" w:line="240" w:lineRule="auto"/>
        <w:ind w:left="142"/>
        <w:jc w:val="both"/>
        <w:rPr>
          <w:rFonts w:ascii="Times New Roman" w:hAnsi="Times New Roman" w:cs="Times New Roman"/>
          <w:sz w:val="24"/>
          <w:szCs w:val="24"/>
        </w:rPr>
      </w:pPr>
      <w:r w:rsidRPr="00646603">
        <w:rPr>
          <w:rFonts w:ascii="Times New Roman" w:hAnsi="Times New Roman" w:cs="Times New Roman"/>
          <w:sz w:val="24"/>
          <w:szCs w:val="24"/>
        </w:rPr>
        <w:t>5.</w:t>
      </w:r>
      <w:r w:rsidRPr="00646603">
        <w:rPr>
          <w:rFonts w:ascii="Times New Roman" w:hAnsi="Times New Roman" w:cs="Times New Roman"/>
          <w:sz w:val="24"/>
          <w:szCs w:val="24"/>
        </w:rPr>
        <w:tab/>
        <w:t>Документы утратили силу;</w:t>
      </w:r>
    </w:p>
    <w:p w14:paraId="5A336594" w14:textId="77777777" w:rsidR="008C485B" w:rsidRPr="00646603" w:rsidRDefault="008C485B" w:rsidP="008C485B">
      <w:pPr>
        <w:widowControl w:val="0"/>
        <w:autoSpaceDE w:val="0"/>
        <w:autoSpaceDN w:val="0"/>
        <w:adjustRightInd w:val="0"/>
        <w:spacing w:after="0" w:line="240" w:lineRule="auto"/>
        <w:ind w:left="142"/>
        <w:jc w:val="both"/>
        <w:rPr>
          <w:rFonts w:ascii="Times New Roman" w:hAnsi="Times New Roman" w:cs="Times New Roman"/>
          <w:sz w:val="24"/>
          <w:szCs w:val="24"/>
        </w:rPr>
      </w:pPr>
      <w:r w:rsidRPr="00646603">
        <w:rPr>
          <w:rFonts w:ascii="Times New Roman" w:hAnsi="Times New Roman" w:cs="Times New Roman"/>
          <w:sz w:val="24"/>
          <w:szCs w:val="24"/>
        </w:rPr>
        <w:t>6.</w:t>
      </w:r>
      <w:r w:rsidRPr="00646603">
        <w:rPr>
          <w:rFonts w:ascii="Times New Roman" w:hAnsi="Times New Roman" w:cs="Times New Roman"/>
          <w:sz w:val="24"/>
          <w:szCs w:val="24"/>
        </w:rPr>
        <w:tab/>
        <w:t>Некорректное заполнение обязательных полей в Заявлении;</w:t>
      </w:r>
    </w:p>
    <w:p w14:paraId="00CCBA8F" w14:textId="77777777" w:rsidR="008C485B" w:rsidRPr="00646603" w:rsidRDefault="008C485B" w:rsidP="008C485B">
      <w:pPr>
        <w:widowControl w:val="0"/>
        <w:autoSpaceDE w:val="0"/>
        <w:autoSpaceDN w:val="0"/>
        <w:adjustRightInd w:val="0"/>
        <w:spacing w:after="0" w:line="240" w:lineRule="auto"/>
        <w:ind w:left="142"/>
        <w:jc w:val="both"/>
        <w:rPr>
          <w:rFonts w:ascii="Times New Roman" w:hAnsi="Times New Roman" w:cs="Times New Roman"/>
          <w:sz w:val="24"/>
          <w:szCs w:val="24"/>
        </w:rPr>
      </w:pPr>
      <w:r w:rsidRPr="00646603">
        <w:rPr>
          <w:rFonts w:ascii="Times New Roman" w:hAnsi="Times New Roman" w:cs="Times New Roman"/>
          <w:sz w:val="24"/>
          <w:szCs w:val="24"/>
        </w:rPr>
        <w:t>7.</w:t>
      </w:r>
      <w:r w:rsidRPr="00646603">
        <w:rPr>
          <w:rFonts w:ascii="Times New Roman" w:hAnsi="Times New Roman" w:cs="Times New Roman"/>
          <w:sz w:val="24"/>
          <w:szCs w:val="24"/>
        </w:rPr>
        <w:tab/>
        <w:t>Качество представленных документов не позволяет в полном объеме прочитать сведения, содержащиеся в документах;</w:t>
      </w:r>
    </w:p>
    <w:p w14:paraId="491DA09E"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__________________________________________________________________________________</w:t>
      </w:r>
    </w:p>
    <w:p w14:paraId="10A7AEBC" w14:textId="77777777" w:rsidR="008C485B" w:rsidRPr="00646603" w:rsidRDefault="008C485B" w:rsidP="008C485B">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(указываются причины отказа со ссылкой на правовой акт)</w:t>
      </w:r>
    </w:p>
    <w:p w14:paraId="0BE71F5E"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p>
    <w:p w14:paraId="3CAB0E0C" w14:textId="77777777" w:rsidR="008C485B" w:rsidRPr="00646603" w:rsidRDefault="008C485B" w:rsidP="008C485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46603">
        <w:rPr>
          <w:rFonts w:ascii="Times New Roman" w:hAnsi="Times New Roman" w:cs="Times New Roman"/>
          <w:sz w:val="24"/>
          <w:szCs w:val="24"/>
        </w:rPr>
        <w:t>После устранения обстоятельств, послуживших основанием для отказа, Вы имеете право повторно обратиться за предоставлением услуги.</w:t>
      </w:r>
    </w:p>
    <w:p w14:paraId="0946C558"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p>
    <w:p w14:paraId="7B0D726B"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__________________________ _____________________ __________________________________</w:t>
      </w:r>
    </w:p>
    <w:p w14:paraId="4DEB6E94" w14:textId="77777777" w:rsidR="008C485B" w:rsidRPr="00646603" w:rsidRDefault="008C485B" w:rsidP="008C485B">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(наименование должности         (подпись)         (расшифровка подписи)</w:t>
      </w:r>
    </w:p>
    <w:p w14:paraId="5BFDF968" w14:textId="77777777" w:rsidR="008C485B" w:rsidRPr="00646603" w:rsidRDefault="008C485B" w:rsidP="008C485B">
      <w:pPr>
        <w:widowControl w:val="0"/>
        <w:autoSpaceDE w:val="0"/>
        <w:autoSpaceDN w:val="0"/>
        <w:adjustRightInd w:val="0"/>
        <w:spacing w:after="0" w:line="240" w:lineRule="auto"/>
        <w:jc w:val="center"/>
        <w:rPr>
          <w:rFonts w:ascii="Times New Roman" w:hAnsi="Times New Roman" w:cs="Times New Roman"/>
          <w:sz w:val="24"/>
          <w:szCs w:val="24"/>
        </w:rPr>
      </w:pPr>
      <w:r w:rsidRPr="00646603">
        <w:rPr>
          <w:rFonts w:ascii="Times New Roman" w:hAnsi="Times New Roman" w:cs="Times New Roman"/>
          <w:sz w:val="24"/>
          <w:szCs w:val="24"/>
        </w:rPr>
        <w:t>ответственного лица)                                  (Ф.И.О.)</w:t>
      </w:r>
    </w:p>
    <w:p w14:paraId="3955FC39"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p>
    <w:p w14:paraId="32B9F0B2" w14:textId="77777777" w:rsidR="008C485B" w:rsidRPr="00646603" w:rsidRDefault="008C485B" w:rsidP="008C485B">
      <w:pPr>
        <w:widowControl w:val="0"/>
        <w:autoSpaceDE w:val="0"/>
        <w:autoSpaceDN w:val="0"/>
        <w:adjustRightInd w:val="0"/>
        <w:spacing w:after="0" w:line="240" w:lineRule="auto"/>
        <w:jc w:val="both"/>
        <w:rPr>
          <w:rFonts w:ascii="Times New Roman" w:hAnsi="Times New Roman" w:cs="Times New Roman"/>
          <w:sz w:val="24"/>
          <w:szCs w:val="24"/>
        </w:rPr>
      </w:pPr>
      <w:r w:rsidRPr="00646603">
        <w:rPr>
          <w:rFonts w:ascii="Times New Roman" w:hAnsi="Times New Roman" w:cs="Times New Roman"/>
          <w:sz w:val="24"/>
          <w:szCs w:val="24"/>
        </w:rPr>
        <w:t xml:space="preserve">    М.П.                                             "__" ________ 20__ год</w:t>
      </w:r>
    </w:p>
    <w:p w14:paraId="57A36D5D" w14:textId="71B8EEBD" w:rsidR="008C485B" w:rsidRPr="00646603" w:rsidRDefault="008C485B">
      <w:pPr>
        <w:rPr>
          <w:rFonts w:ascii="Times New Roman" w:eastAsia="Times New Roman" w:hAnsi="Times New Roman" w:cs="Times New Roman"/>
          <w:b/>
          <w:bCs/>
          <w:iCs/>
          <w:lang w:val="x-none" w:eastAsia="ru-RU"/>
        </w:rPr>
      </w:pPr>
      <w:r w:rsidRPr="00646603">
        <w:rPr>
          <w:rFonts w:ascii="Times New Roman" w:hAnsi="Times New Roman" w:cs="Times New Roman"/>
        </w:rPr>
        <w:br w:type="page"/>
      </w:r>
    </w:p>
    <w:p w14:paraId="17E5D424" w14:textId="7D3F99D7" w:rsidR="00671AA8" w:rsidRPr="00167443" w:rsidRDefault="00671AA8" w:rsidP="00167443">
      <w:pPr>
        <w:pStyle w:val="1-"/>
        <w:rPr>
          <w:sz w:val="24"/>
          <w:szCs w:val="24"/>
        </w:rPr>
      </w:pPr>
      <w:bookmarkStart w:id="150" w:name="_Toc466453848"/>
      <w:r w:rsidRPr="00167443">
        <w:rPr>
          <w:sz w:val="24"/>
          <w:szCs w:val="24"/>
        </w:rPr>
        <w:lastRenderedPageBreak/>
        <w:t xml:space="preserve">Приложение № </w:t>
      </w:r>
      <w:bookmarkEnd w:id="143"/>
      <w:r w:rsidR="008C485B" w:rsidRPr="00167443">
        <w:rPr>
          <w:sz w:val="24"/>
          <w:szCs w:val="24"/>
        </w:rPr>
        <w:t>15</w:t>
      </w:r>
      <w:r w:rsidR="00DC56C0">
        <w:rPr>
          <w:sz w:val="24"/>
          <w:szCs w:val="24"/>
          <w:lang w:val="ru-RU"/>
        </w:rPr>
        <w:t>.</w:t>
      </w:r>
      <w:r w:rsidRPr="00167443">
        <w:rPr>
          <w:sz w:val="24"/>
          <w:szCs w:val="24"/>
        </w:rPr>
        <w:t xml:space="preserve"> Требования к помещениям, в которых предоставляется Услуга</w:t>
      </w:r>
      <w:bookmarkEnd w:id="144"/>
      <w:bookmarkEnd w:id="145"/>
      <w:bookmarkEnd w:id="146"/>
      <w:bookmarkEnd w:id="147"/>
      <w:bookmarkEnd w:id="148"/>
      <w:bookmarkEnd w:id="150"/>
    </w:p>
    <w:p w14:paraId="446A1F48" w14:textId="77777777" w:rsidR="00CE4C07" w:rsidRPr="005C047A" w:rsidRDefault="00CE4C07" w:rsidP="00CE4C07">
      <w:pPr>
        <w:spacing w:after="0" w:line="240" w:lineRule="auto"/>
        <w:ind w:firstLine="708"/>
        <w:jc w:val="center"/>
        <w:rPr>
          <w:rFonts w:ascii="Times New Roman" w:eastAsia="Times New Roman" w:hAnsi="Times New Roman" w:cs="Times New Roman"/>
          <w:b/>
          <w:bCs/>
          <w:iCs/>
          <w:sz w:val="24"/>
          <w:szCs w:val="24"/>
          <w:lang w:val="x-none" w:eastAsia="ru-RU"/>
        </w:rPr>
      </w:pPr>
    </w:p>
    <w:p w14:paraId="67082265" w14:textId="77777777" w:rsidR="00671AA8" w:rsidRPr="005C047A" w:rsidRDefault="00671AA8" w:rsidP="005C047A">
      <w:pPr>
        <w:pStyle w:val="1"/>
        <w:numPr>
          <w:ilvl w:val="0"/>
          <w:numId w:val="18"/>
        </w:numPr>
        <w:spacing w:line="240" w:lineRule="auto"/>
        <w:ind w:left="0" w:firstLine="709"/>
        <w:rPr>
          <w:sz w:val="24"/>
          <w:szCs w:val="24"/>
        </w:rPr>
      </w:pPr>
      <w:r w:rsidRPr="005C047A">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14:paraId="3E1C7B2C" w14:textId="77777777" w:rsidR="00671AA8" w:rsidRPr="005C047A" w:rsidRDefault="00671AA8" w:rsidP="005C047A">
      <w:pPr>
        <w:pStyle w:val="1"/>
        <w:spacing w:line="240" w:lineRule="auto"/>
        <w:ind w:left="0" w:firstLine="709"/>
        <w:rPr>
          <w:sz w:val="24"/>
          <w:szCs w:val="24"/>
        </w:rPr>
      </w:pPr>
      <w:r w:rsidRPr="005C047A">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65AE11D6" w14:textId="77777777" w:rsidR="00671AA8" w:rsidRPr="005C047A" w:rsidRDefault="00671AA8" w:rsidP="005C047A">
      <w:pPr>
        <w:pStyle w:val="1"/>
        <w:spacing w:line="240" w:lineRule="auto"/>
        <w:ind w:left="0" w:firstLine="709"/>
        <w:rPr>
          <w:sz w:val="24"/>
          <w:szCs w:val="24"/>
        </w:rPr>
      </w:pPr>
      <w:r w:rsidRPr="005C047A">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14:paraId="61EF2A30" w14:textId="77777777" w:rsidR="00671AA8" w:rsidRPr="005C047A" w:rsidRDefault="00671AA8" w:rsidP="005C047A">
      <w:pPr>
        <w:pStyle w:val="1"/>
        <w:spacing w:line="240" w:lineRule="auto"/>
        <w:ind w:left="0" w:firstLine="709"/>
        <w:rPr>
          <w:sz w:val="24"/>
          <w:szCs w:val="24"/>
        </w:rPr>
      </w:pPr>
      <w:r w:rsidRPr="005C047A">
        <w:rPr>
          <w:sz w:val="24"/>
          <w:szCs w:val="24"/>
        </w:rPr>
        <w:t>Вход и выход из помещений оборудуются указателями.</w:t>
      </w:r>
    </w:p>
    <w:p w14:paraId="2F325F69" w14:textId="77777777" w:rsidR="00671AA8" w:rsidRPr="005C047A" w:rsidRDefault="00671AA8" w:rsidP="005C047A">
      <w:pPr>
        <w:pStyle w:val="1"/>
        <w:spacing w:line="240" w:lineRule="auto"/>
        <w:ind w:left="0" w:firstLine="709"/>
        <w:rPr>
          <w:sz w:val="24"/>
          <w:szCs w:val="24"/>
        </w:rPr>
      </w:pPr>
      <w:r w:rsidRPr="005C047A">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3A830F2B" w14:textId="77777777" w:rsidR="00671AA8" w:rsidRPr="005C047A" w:rsidRDefault="00671AA8" w:rsidP="005C047A">
      <w:pPr>
        <w:pStyle w:val="1"/>
        <w:spacing w:line="240" w:lineRule="auto"/>
        <w:ind w:left="0" w:firstLine="709"/>
        <w:rPr>
          <w:sz w:val="24"/>
          <w:szCs w:val="24"/>
        </w:rPr>
      </w:pPr>
      <w:r w:rsidRPr="005C047A">
        <w:rPr>
          <w:sz w:val="24"/>
          <w:szCs w:val="24"/>
        </w:rPr>
        <w:t>Места для ожидания на подачу или получение документов оборудуются стульями, скамьями.</w:t>
      </w:r>
    </w:p>
    <w:p w14:paraId="50E9BE29" w14:textId="77777777" w:rsidR="00671AA8" w:rsidRPr="005C047A" w:rsidRDefault="00671AA8" w:rsidP="005C047A">
      <w:pPr>
        <w:pStyle w:val="1"/>
        <w:spacing w:line="240" w:lineRule="auto"/>
        <w:ind w:left="0" w:firstLine="709"/>
        <w:rPr>
          <w:sz w:val="24"/>
          <w:szCs w:val="24"/>
        </w:rPr>
      </w:pPr>
      <w:r w:rsidRPr="005C047A">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3231070F" w14:textId="77777777" w:rsidR="00671AA8" w:rsidRPr="005C047A" w:rsidRDefault="00671AA8" w:rsidP="005C047A">
      <w:pPr>
        <w:pStyle w:val="1"/>
        <w:spacing w:line="240" w:lineRule="auto"/>
        <w:ind w:left="0" w:firstLine="709"/>
        <w:rPr>
          <w:sz w:val="24"/>
          <w:szCs w:val="24"/>
        </w:rPr>
      </w:pPr>
      <w:r w:rsidRPr="005C047A">
        <w:rPr>
          <w:sz w:val="24"/>
          <w:szCs w:val="24"/>
        </w:rPr>
        <w:t>Кабинеты для приема Заявителей должны быть оборудованы информационными табличками (вывесками) с указанием:</w:t>
      </w:r>
    </w:p>
    <w:p w14:paraId="1DE88DF6" w14:textId="77777777" w:rsidR="00671AA8" w:rsidRPr="005C047A" w:rsidRDefault="00671AA8" w:rsidP="005C047A">
      <w:pPr>
        <w:pStyle w:val="a"/>
        <w:numPr>
          <w:ilvl w:val="0"/>
          <w:numId w:val="6"/>
        </w:numPr>
        <w:spacing w:after="0" w:line="240" w:lineRule="auto"/>
        <w:ind w:left="0" w:firstLine="709"/>
        <w:rPr>
          <w:sz w:val="24"/>
          <w:szCs w:val="24"/>
        </w:rPr>
      </w:pPr>
      <w:r w:rsidRPr="005C047A">
        <w:rPr>
          <w:sz w:val="24"/>
          <w:szCs w:val="24"/>
        </w:rPr>
        <w:t>номера кабинета;</w:t>
      </w:r>
    </w:p>
    <w:p w14:paraId="7D9AE317" w14:textId="77777777" w:rsidR="00671AA8" w:rsidRPr="005C047A" w:rsidRDefault="00671AA8" w:rsidP="005C047A">
      <w:pPr>
        <w:pStyle w:val="a"/>
        <w:numPr>
          <w:ilvl w:val="0"/>
          <w:numId w:val="6"/>
        </w:numPr>
        <w:spacing w:after="0" w:line="240" w:lineRule="auto"/>
        <w:ind w:left="0" w:firstLine="709"/>
        <w:rPr>
          <w:sz w:val="24"/>
          <w:szCs w:val="24"/>
        </w:rPr>
      </w:pPr>
      <w:r w:rsidRPr="005C047A">
        <w:rPr>
          <w:sz w:val="24"/>
          <w:szCs w:val="24"/>
        </w:rPr>
        <w:t>фамилии, имени, отчества и должности специалиста, осуществляющего предоставление Услуги.</w:t>
      </w:r>
    </w:p>
    <w:p w14:paraId="3A06E98F" w14:textId="77777777" w:rsidR="00671AA8" w:rsidRPr="005C047A" w:rsidRDefault="00671AA8" w:rsidP="005C047A">
      <w:pPr>
        <w:pStyle w:val="1"/>
        <w:spacing w:line="240" w:lineRule="auto"/>
        <w:ind w:left="0" w:firstLine="709"/>
        <w:rPr>
          <w:sz w:val="24"/>
          <w:szCs w:val="24"/>
        </w:rPr>
      </w:pPr>
      <w:r w:rsidRPr="005C047A">
        <w:rPr>
          <w:sz w:val="24"/>
          <w:szCs w:val="24"/>
        </w:rPr>
        <w:t xml:space="preserve">Рабочие места государственных или муниципальных служащих и/или сотрудников </w:t>
      </w:r>
      <w:r w:rsidRPr="005C047A">
        <w:rPr>
          <w:rFonts w:eastAsia="Times New Roman"/>
          <w:sz w:val="24"/>
          <w:szCs w:val="24"/>
          <w:lang w:eastAsia="ar-SA"/>
        </w:rPr>
        <w:t>МФЦ</w:t>
      </w:r>
      <w:r w:rsidRPr="005C047A">
        <w:rPr>
          <w:sz w:val="24"/>
          <w:szCs w:val="24"/>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14:paraId="363AE4B2" w14:textId="77777777" w:rsidR="00671AA8" w:rsidRPr="005C047A" w:rsidRDefault="00671AA8" w:rsidP="00671AA8">
      <w:pPr>
        <w:widowControl w:val="0"/>
        <w:autoSpaceDE w:val="0"/>
        <w:autoSpaceDN w:val="0"/>
        <w:adjustRightInd w:val="0"/>
        <w:spacing w:after="0" w:line="240" w:lineRule="auto"/>
        <w:outlineLvl w:val="2"/>
        <w:rPr>
          <w:rFonts w:ascii="Times New Roman" w:hAnsi="Times New Roman" w:cs="Times New Roman"/>
          <w:b/>
          <w:sz w:val="24"/>
          <w:szCs w:val="24"/>
        </w:rPr>
      </w:pPr>
    </w:p>
    <w:p w14:paraId="0C646106" w14:textId="77777777" w:rsidR="00671AA8" w:rsidRPr="005C047A" w:rsidRDefault="00671AA8">
      <w:pPr>
        <w:rPr>
          <w:rFonts w:ascii="Times New Roman" w:hAnsi="Times New Roman" w:cs="Times New Roman"/>
          <w:b/>
          <w:sz w:val="24"/>
          <w:szCs w:val="24"/>
        </w:rPr>
      </w:pPr>
      <w:r w:rsidRPr="005C047A">
        <w:rPr>
          <w:rFonts w:ascii="Times New Roman" w:hAnsi="Times New Roman" w:cs="Times New Roman"/>
          <w:b/>
          <w:sz w:val="24"/>
          <w:szCs w:val="24"/>
        </w:rPr>
        <w:br w:type="page"/>
      </w:r>
    </w:p>
    <w:p w14:paraId="01EAED4A" w14:textId="7C71CAC9" w:rsidR="00671AA8" w:rsidRPr="00167443" w:rsidRDefault="00671AA8" w:rsidP="00167443">
      <w:pPr>
        <w:pStyle w:val="1-"/>
        <w:rPr>
          <w:sz w:val="24"/>
          <w:szCs w:val="24"/>
        </w:rPr>
      </w:pPr>
      <w:bookmarkStart w:id="151" w:name="_Ref437561996"/>
      <w:bookmarkStart w:id="152" w:name="_Toc437973325"/>
      <w:bookmarkStart w:id="153" w:name="_Toc438110067"/>
      <w:bookmarkStart w:id="154" w:name="_Toc438376279"/>
      <w:bookmarkStart w:id="155" w:name="_Toc441496575"/>
      <w:bookmarkStart w:id="156" w:name="_Toc466453849"/>
      <w:r w:rsidRPr="00167443">
        <w:rPr>
          <w:sz w:val="24"/>
          <w:szCs w:val="24"/>
        </w:rPr>
        <w:lastRenderedPageBreak/>
        <w:t xml:space="preserve">Приложение № </w:t>
      </w:r>
      <w:bookmarkEnd w:id="151"/>
      <w:r w:rsidR="008C485B" w:rsidRPr="00167443">
        <w:rPr>
          <w:sz w:val="24"/>
          <w:szCs w:val="24"/>
        </w:rPr>
        <w:t>16</w:t>
      </w:r>
      <w:r w:rsidR="00DC56C0">
        <w:rPr>
          <w:sz w:val="24"/>
          <w:szCs w:val="24"/>
          <w:lang w:val="ru-RU"/>
        </w:rPr>
        <w:t>.</w:t>
      </w:r>
      <w:r w:rsidRPr="00167443">
        <w:rPr>
          <w:sz w:val="24"/>
          <w:szCs w:val="24"/>
        </w:rPr>
        <w:t xml:space="preserve"> Показатели доступности и качества Услуги</w:t>
      </w:r>
      <w:bookmarkEnd w:id="152"/>
      <w:bookmarkEnd w:id="153"/>
      <w:bookmarkEnd w:id="154"/>
      <w:bookmarkEnd w:id="155"/>
      <w:bookmarkEnd w:id="156"/>
    </w:p>
    <w:p w14:paraId="502C1DC0" w14:textId="77777777" w:rsidR="00CE4C07" w:rsidRPr="005C047A" w:rsidRDefault="00CE4C07" w:rsidP="005C047A">
      <w:pPr>
        <w:spacing w:after="0" w:line="240" w:lineRule="auto"/>
        <w:ind w:firstLine="709"/>
        <w:jc w:val="center"/>
        <w:rPr>
          <w:rFonts w:ascii="Times New Roman" w:eastAsia="Times New Roman" w:hAnsi="Times New Roman" w:cs="Times New Roman"/>
          <w:b/>
          <w:bCs/>
          <w:iCs/>
          <w:sz w:val="24"/>
          <w:szCs w:val="24"/>
          <w:lang w:val="x-none" w:eastAsia="ru-RU"/>
        </w:rPr>
      </w:pPr>
    </w:p>
    <w:p w14:paraId="2C9DD5A6" w14:textId="77777777" w:rsidR="00671AA8" w:rsidRPr="005C047A" w:rsidRDefault="00671AA8" w:rsidP="005C047A">
      <w:pPr>
        <w:pStyle w:val="ConsPlusNormal"/>
        <w:ind w:firstLine="709"/>
        <w:jc w:val="both"/>
        <w:rPr>
          <w:rFonts w:ascii="Times New Roman" w:hAnsi="Times New Roman" w:cs="Times New Roman"/>
          <w:sz w:val="24"/>
          <w:szCs w:val="24"/>
        </w:rPr>
      </w:pPr>
      <w:r w:rsidRPr="005C047A">
        <w:rPr>
          <w:rFonts w:ascii="Times New Roman" w:hAnsi="Times New Roman" w:cs="Times New Roman"/>
          <w:sz w:val="24"/>
          <w:szCs w:val="24"/>
        </w:rPr>
        <w:t>Показателями доступности предоставления Услуги являются:</w:t>
      </w:r>
    </w:p>
    <w:p w14:paraId="3E1A09C3" w14:textId="2C8E5271" w:rsidR="00671AA8" w:rsidRPr="005C047A" w:rsidRDefault="00671AA8" w:rsidP="005C047A">
      <w:pPr>
        <w:pStyle w:val="1"/>
        <w:numPr>
          <w:ilvl w:val="0"/>
          <w:numId w:val="35"/>
        </w:numPr>
        <w:spacing w:line="240" w:lineRule="auto"/>
        <w:ind w:left="0" w:firstLine="709"/>
        <w:rPr>
          <w:sz w:val="24"/>
          <w:szCs w:val="24"/>
        </w:rPr>
      </w:pPr>
      <w:r w:rsidRPr="005C047A">
        <w:rPr>
          <w:sz w:val="24"/>
          <w:szCs w:val="24"/>
        </w:rPr>
        <w:t xml:space="preserve">предоставление возможности получения Услуги в электронной форме или в </w:t>
      </w:r>
      <w:r w:rsidRPr="005C047A">
        <w:rPr>
          <w:rFonts w:eastAsia="Times New Roman"/>
          <w:sz w:val="24"/>
          <w:szCs w:val="24"/>
          <w:lang w:eastAsia="ar-SA"/>
        </w:rPr>
        <w:t>МФЦ</w:t>
      </w:r>
      <w:r w:rsidRPr="005C047A">
        <w:rPr>
          <w:sz w:val="24"/>
          <w:szCs w:val="24"/>
        </w:rPr>
        <w:t>;</w:t>
      </w:r>
    </w:p>
    <w:p w14:paraId="07F56120" w14:textId="77777777" w:rsidR="00671AA8" w:rsidRPr="005C047A" w:rsidRDefault="00671AA8" w:rsidP="005C047A">
      <w:pPr>
        <w:pStyle w:val="1"/>
        <w:numPr>
          <w:ilvl w:val="0"/>
          <w:numId w:val="18"/>
        </w:numPr>
        <w:spacing w:line="240" w:lineRule="auto"/>
        <w:ind w:left="0" w:firstLine="709"/>
        <w:rPr>
          <w:sz w:val="24"/>
          <w:szCs w:val="24"/>
        </w:rPr>
      </w:pPr>
      <w:r w:rsidRPr="005C047A">
        <w:rPr>
          <w:sz w:val="24"/>
          <w:szCs w:val="24"/>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14:paraId="6B9BAF96" w14:textId="77777777" w:rsidR="00671AA8" w:rsidRPr="005C047A" w:rsidRDefault="00671AA8" w:rsidP="005C047A">
      <w:pPr>
        <w:pStyle w:val="1"/>
        <w:numPr>
          <w:ilvl w:val="0"/>
          <w:numId w:val="18"/>
        </w:numPr>
        <w:spacing w:line="240" w:lineRule="auto"/>
        <w:ind w:left="0" w:firstLine="709"/>
        <w:rPr>
          <w:sz w:val="24"/>
          <w:szCs w:val="24"/>
        </w:rPr>
      </w:pPr>
      <w:r w:rsidRPr="005C047A">
        <w:rPr>
          <w:sz w:val="24"/>
          <w:szCs w:val="24"/>
        </w:rPr>
        <w:t>транспортная доступность к местам предоставления Услуги;</w:t>
      </w:r>
    </w:p>
    <w:p w14:paraId="4EABF8B7" w14:textId="77777777" w:rsidR="00671AA8" w:rsidRPr="005C047A" w:rsidRDefault="00671AA8" w:rsidP="005C047A">
      <w:pPr>
        <w:pStyle w:val="1"/>
        <w:numPr>
          <w:ilvl w:val="0"/>
          <w:numId w:val="18"/>
        </w:numPr>
        <w:spacing w:line="240" w:lineRule="auto"/>
        <w:ind w:left="0" w:firstLine="709"/>
        <w:rPr>
          <w:sz w:val="24"/>
          <w:szCs w:val="24"/>
        </w:rPr>
      </w:pPr>
      <w:r w:rsidRPr="005C047A">
        <w:rPr>
          <w:sz w:val="24"/>
          <w:szCs w:val="24"/>
        </w:rPr>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14:paraId="36715B9F" w14:textId="77777777" w:rsidR="00671AA8" w:rsidRPr="005C047A" w:rsidRDefault="00671AA8" w:rsidP="005C047A">
      <w:pPr>
        <w:pStyle w:val="1"/>
        <w:numPr>
          <w:ilvl w:val="0"/>
          <w:numId w:val="18"/>
        </w:numPr>
        <w:spacing w:line="240" w:lineRule="auto"/>
        <w:ind w:left="0" w:firstLine="709"/>
        <w:rPr>
          <w:sz w:val="24"/>
          <w:szCs w:val="24"/>
        </w:rPr>
      </w:pPr>
      <w:r w:rsidRPr="005C047A">
        <w:rPr>
          <w:sz w:val="24"/>
          <w:szCs w:val="24"/>
        </w:rPr>
        <w:t>соблюдение требований Регламента о порядке информирования об оказании Услуги</w:t>
      </w:r>
    </w:p>
    <w:p w14:paraId="35D4C61E" w14:textId="77777777" w:rsidR="00671AA8" w:rsidRPr="005C047A" w:rsidRDefault="00671AA8" w:rsidP="005C047A">
      <w:pPr>
        <w:pStyle w:val="1"/>
        <w:numPr>
          <w:ilvl w:val="0"/>
          <w:numId w:val="0"/>
        </w:numPr>
        <w:spacing w:line="240" w:lineRule="auto"/>
        <w:ind w:firstLine="709"/>
        <w:rPr>
          <w:sz w:val="24"/>
          <w:szCs w:val="24"/>
        </w:rPr>
      </w:pPr>
    </w:p>
    <w:p w14:paraId="3EC14131" w14:textId="77777777" w:rsidR="00671AA8" w:rsidRPr="005C047A" w:rsidRDefault="00671AA8" w:rsidP="005C047A">
      <w:pPr>
        <w:pStyle w:val="affff6"/>
        <w:spacing w:line="240" w:lineRule="auto"/>
        <w:ind w:firstLine="709"/>
        <w:rPr>
          <w:sz w:val="24"/>
          <w:szCs w:val="24"/>
        </w:rPr>
      </w:pPr>
      <w:r w:rsidRPr="005C047A">
        <w:rPr>
          <w:sz w:val="24"/>
          <w:szCs w:val="24"/>
        </w:rPr>
        <w:t>Показателями качества предоставления Услуги являются:</w:t>
      </w:r>
    </w:p>
    <w:p w14:paraId="16EEDBE8" w14:textId="77777777" w:rsidR="00671AA8" w:rsidRPr="005C047A" w:rsidRDefault="00671AA8" w:rsidP="005C047A">
      <w:pPr>
        <w:pStyle w:val="1"/>
        <w:numPr>
          <w:ilvl w:val="0"/>
          <w:numId w:val="18"/>
        </w:numPr>
        <w:spacing w:line="240" w:lineRule="auto"/>
        <w:ind w:left="0" w:firstLine="709"/>
        <w:rPr>
          <w:sz w:val="24"/>
          <w:szCs w:val="24"/>
        </w:rPr>
      </w:pPr>
      <w:r w:rsidRPr="005C047A">
        <w:rPr>
          <w:sz w:val="24"/>
          <w:szCs w:val="24"/>
        </w:rPr>
        <w:t>соблюдение сроков предоставления Услуги;</w:t>
      </w:r>
    </w:p>
    <w:p w14:paraId="6477045B" w14:textId="77777777" w:rsidR="00671AA8" w:rsidRPr="005C047A" w:rsidRDefault="00671AA8" w:rsidP="005C047A">
      <w:pPr>
        <w:pStyle w:val="1"/>
        <w:spacing w:line="240" w:lineRule="auto"/>
        <w:ind w:left="0" w:firstLine="709"/>
        <w:rPr>
          <w:sz w:val="24"/>
          <w:szCs w:val="24"/>
        </w:rPr>
      </w:pPr>
      <w:r w:rsidRPr="005C047A">
        <w:rPr>
          <w:sz w:val="24"/>
          <w:szCs w:val="24"/>
        </w:rPr>
        <w:t>соблюдения установленного времени ожидания в очереди при подаче заявления и при получении результата предоставления Услуги;</w:t>
      </w:r>
    </w:p>
    <w:p w14:paraId="44EF1649" w14:textId="77777777" w:rsidR="00671AA8" w:rsidRPr="005C047A" w:rsidRDefault="00671AA8" w:rsidP="005C047A">
      <w:pPr>
        <w:pStyle w:val="1"/>
        <w:spacing w:line="240" w:lineRule="auto"/>
        <w:ind w:left="0" w:firstLine="709"/>
        <w:rPr>
          <w:sz w:val="24"/>
          <w:szCs w:val="24"/>
        </w:rPr>
      </w:pPr>
      <w:r w:rsidRPr="005C047A">
        <w:rPr>
          <w:sz w:val="24"/>
          <w:szCs w:val="24"/>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14:paraId="2336D8B2" w14:textId="77777777" w:rsidR="00671AA8" w:rsidRPr="005C047A" w:rsidRDefault="00671AA8" w:rsidP="005C047A">
      <w:pPr>
        <w:pStyle w:val="1"/>
        <w:spacing w:line="240" w:lineRule="auto"/>
        <w:ind w:left="0" w:firstLine="709"/>
        <w:rPr>
          <w:sz w:val="24"/>
          <w:szCs w:val="24"/>
        </w:rPr>
      </w:pPr>
      <w:r w:rsidRPr="005C047A">
        <w:rPr>
          <w:sz w:val="24"/>
          <w:szCs w:val="24"/>
        </w:rPr>
        <w:t>своевременное направление уведомлений Заявителям о предоставлении или прекращении предоставления Услуги;</w:t>
      </w:r>
    </w:p>
    <w:p w14:paraId="0A23E6E7" w14:textId="77777777" w:rsidR="00671AA8" w:rsidRPr="005C047A" w:rsidRDefault="00671AA8" w:rsidP="005C047A">
      <w:pPr>
        <w:pStyle w:val="1"/>
        <w:spacing w:line="240" w:lineRule="auto"/>
        <w:ind w:left="0" w:firstLine="709"/>
        <w:rPr>
          <w:sz w:val="24"/>
          <w:szCs w:val="24"/>
        </w:rPr>
      </w:pPr>
      <w:r w:rsidRPr="005C047A">
        <w:rPr>
          <w:sz w:val="24"/>
          <w:szCs w:val="24"/>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14:paraId="1E5DF546" w14:textId="77777777" w:rsidR="00671AA8" w:rsidRPr="00646603" w:rsidRDefault="00671AA8">
      <w:pPr>
        <w:rPr>
          <w:rFonts w:ascii="Times New Roman" w:hAnsi="Times New Roman" w:cs="Times New Roman"/>
          <w:b/>
        </w:rPr>
      </w:pPr>
      <w:r w:rsidRPr="00646603">
        <w:rPr>
          <w:rFonts w:ascii="Times New Roman" w:hAnsi="Times New Roman" w:cs="Times New Roman"/>
          <w:b/>
        </w:rPr>
        <w:br w:type="page"/>
      </w:r>
    </w:p>
    <w:p w14:paraId="1597519A" w14:textId="208801F6" w:rsidR="003A672E" w:rsidRPr="00167443" w:rsidRDefault="003A672E" w:rsidP="00167443">
      <w:pPr>
        <w:pStyle w:val="1-"/>
        <w:rPr>
          <w:sz w:val="24"/>
          <w:szCs w:val="24"/>
        </w:rPr>
      </w:pPr>
      <w:bookmarkStart w:id="157" w:name="_Toc437973326"/>
      <w:bookmarkStart w:id="158" w:name="_Toc438110068"/>
      <w:bookmarkStart w:id="159" w:name="_Toc438376280"/>
      <w:bookmarkStart w:id="160" w:name="_Toc441496576"/>
      <w:bookmarkStart w:id="161" w:name="_Toc466453850"/>
      <w:r w:rsidRPr="00167443">
        <w:rPr>
          <w:sz w:val="24"/>
          <w:szCs w:val="24"/>
        </w:rPr>
        <w:lastRenderedPageBreak/>
        <w:t xml:space="preserve">Приложение № </w:t>
      </w:r>
      <w:r w:rsidR="008C485B" w:rsidRPr="00167443">
        <w:rPr>
          <w:sz w:val="24"/>
          <w:szCs w:val="24"/>
        </w:rPr>
        <w:t>17</w:t>
      </w:r>
      <w:r w:rsidR="00DC56C0">
        <w:rPr>
          <w:sz w:val="24"/>
          <w:szCs w:val="24"/>
          <w:lang w:val="ru-RU"/>
        </w:rPr>
        <w:t>.</w:t>
      </w:r>
      <w:r w:rsidRPr="00167443">
        <w:rPr>
          <w:sz w:val="24"/>
          <w:szCs w:val="24"/>
        </w:rPr>
        <w:t xml:space="preserve"> Требования к обеспечению доступности Услуги для инвалидов</w:t>
      </w:r>
      <w:bookmarkEnd w:id="157"/>
      <w:bookmarkEnd w:id="158"/>
      <w:bookmarkEnd w:id="159"/>
      <w:bookmarkEnd w:id="160"/>
      <w:bookmarkEnd w:id="161"/>
    </w:p>
    <w:p w14:paraId="16457506" w14:textId="77777777" w:rsidR="00CE4C07" w:rsidRPr="005C047A" w:rsidRDefault="00CE4C07" w:rsidP="005C047A">
      <w:pPr>
        <w:spacing w:after="0" w:line="240" w:lineRule="auto"/>
        <w:ind w:firstLine="709"/>
        <w:jc w:val="center"/>
        <w:rPr>
          <w:rFonts w:ascii="Times New Roman" w:eastAsia="Times New Roman" w:hAnsi="Times New Roman" w:cs="Times New Roman"/>
          <w:b/>
          <w:bCs/>
          <w:iCs/>
          <w:sz w:val="24"/>
          <w:szCs w:val="24"/>
          <w:lang w:val="x-none" w:eastAsia="ru-RU"/>
        </w:rPr>
      </w:pPr>
    </w:p>
    <w:p w14:paraId="69224C3F" w14:textId="5B1E0E73" w:rsidR="003A672E" w:rsidRPr="005C047A" w:rsidRDefault="003A672E" w:rsidP="005C047A">
      <w:pPr>
        <w:pStyle w:val="1"/>
        <w:numPr>
          <w:ilvl w:val="0"/>
          <w:numId w:val="36"/>
        </w:numPr>
        <w:spacing w:line="240" w:lineRule="auto"/>
        <w:ind w:left="0" w:firstLine="709"/>
        <w:rPr>
          <w:sz w:val="24"/>
          <w:szCs w:val="24"/>
        </w:rPr>
      </w:pPr>
      <w:r w:rsidRPr="005C047A">
        <w:rPr>
          <w:sz w:val="24"/>
          <w:szCs w:val="24"/>
        </w:rPr>
        <w:t xml:space="preserve">Лицам с </w:t>
      </w:r>
      <w:r w:rsidRPr="005C047A">
        <w:rPr>
          <w:sz w:val="24"/>
          <w:szCs w:val="24"/>
          <w:lang w:val="en-US"/>
        </w:rPr>
        <w:t>I</w:t>
      </w:r>
      <w:r w:rsidRPr="005C047A">
        <w:rPr>
          <w:sz w:val="24"/>
          <w:szCs w:val="24"/>
        </w:rPr>
        <w:t xml:space="preserve"> и </w:t>
      </w:r>
      <w:r w:rsidRPr="005C047A">
        <w:rPr>
          <w:sz w:val="24"/>
          <w:szCs w:val="24"/>
          <w:lang w:val="en-US"/>
        </w:rPr>
        <w:t>II</w:t>
      </w:r>
      <w:r w:rsidRPr="005C047A">
        <w:rPr>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посредством РПГУ.</w:t>
      </w:r>
    </w:p>
    <w:p w14:paraId="63D3FBC7" w14:textId="77777777" w:rsidR="003A672E" w:rsidRPr="005C047A" w:rsidRDefault="003A672E" w:rsidP="005C047A">
      <w:pPr>
        <w:pStyle w:val="1"/>
        <w:spacing w:line="240" w:lineRule="auto"/>
        <w:ind w:left="0" w:firstLine="709"/>
        <w:rPr>
          <w:sz w:val="24"/>
          <w:szCs w:val="24"/>
        </w:rPr>
      </w:pPr>
      <w:r w:rsidRPr="005C047A">
        <w:rPr>
          <w:sz w:val="24"/>
          <w:szCs w:val="24"/>
        </w:rPr>
        <w:t>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566EFAE7" w14:textId="77777777" w:rsidR="003A672E" w:rsidRPr="005C047A" w:rsidRDefault="003A672E" w:rsidP="005C047A">
      <w:pPr>
        <w:pStyle w:val="1"/>
        <w:spacing w:line="240" w:lineRule="auto"/>
        <w:ind w:left="0" w:firstLine="709"/>
        <w:rPr>
          <w:sz w:val="24"/>
          <w:szCs w:val="24"/>
        </w:rPr>
      </w:pPr>
      <w:r w:rsidRPr="005C047A">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7A9C4230" w14:textId="77777777" w:rsidR="003A672E" w:rsidRPr="005C047A" w:rsidRDefault="003A672E" w:rsidP="005C047A">
      <w:pPr>
        <w:pStyle w:val="1"/>
        <w:spacing w:line="240" w:lineRule="auto"/>
        <w:ind w:left="0" w:firstLine="709"/>
        <w:rPr>
          <w:sz w:val="24"/>
          <w:szCs w:val="24"/>
        </w:rPr>
      </w:pPr>
      <w:r w:rsidRPr="005C047A">
        <w:rPr>
          <w:sz w:val="24"/>
          <w:szCs w:val="24"/>
        </w:rPr>
        <w:t>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57A41636" w14:textId="54EAD0EE" w:rsidR="003A672E" w:rsidRPr="005C047A" w:rsidRDefault="003A672E" w:rsidP="005C047A">
      <w:pPr>
        <w:pStyle w:val="1"/>
        <w:spacing w:line="240" w:lineRule="auto"/>
        <w:ind w:left="0" w:firstLine="709"/>
        <w:rPr>
          <w:sz w:val="24"/>
          <w:szCs w:val="24"/>
        </w:rPr>
      </w:pPr>
      <w:r w:rsidRPr="005C047A">
        <w:rPr>
          <w:sz w:val="24"/>
          <w:szCs w:val="24"/>
        </w:rPr>
        <w:t xml:space="preserve">По желанию Заявителя заявление подготавливается сотрудником МФЦ, текст заявления зачитывается Заявителю, если он затрудняется это сделать самостоятельно. </w:t>
      </w:r>
    </w:p>
    <w:p w14:paraId="4CF4E950" w14:textId="77777777" w:rsidR="003A672E" w:rsidRPr="005C047A" w:rsidRDefault="003A672E" w:rsidP="005C047A">
      <w:pPr>
        <w:pStyle w:val="1"/>
        <w:spacing w:line="240" w:lineRule="auto"/>
        <w:ind w:left="0" w:firstLine="709"/>
        <w:rPr>
          <w:sz w:val="24"/>
          <w:szCs w:val="24"/>
        </w:rPr>
      </w:pPr>
      <w:r w:rsidRPr="005C047A">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6AA777C7" w14:textId="4DBF32E7" w:rsidR="003A672E" w:rsidRPr="005C047A" w:rsidRDefault="003A672E" w:rsidP="005C047A">
      <w:pPr>
        <w:pStyle w:val="1"/>
        <w:spacing w:line="240" w:lineRule="auto"/>
        <w:ind w:left="0" w:firstLine="709"/>
        <w:rPr>
          <w:sz w:val="24"/>
          <w:szCs w:val="24"/>
        </w:rPr>
      </w:pPr>
      <w:r w:rsidRPr="005C047A">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14:paraId="35AB05B4" w14:textId="3B10A61A" w:rsidR="003A672E" w:rsidRPr="005C047A" w:rsidRDefault="003A672E" w:rsidP="005C047A">
      <w:pPr>
        <w:pStyle w:val="1"/>
        <w:spacing w:line="240" w:lineRule="auto"/>
        <w:ind w:left="0" w:firstLine="709"/>
        <w:rPr>
          <w:sz w:val="24"/>
          <w:szCs w:val="24"/>
        </w:rPr>
      </w:pPr>
      <w:r w:rsidRPr="005C047A">
        <w:rPr>
          <w:sz w:val="24"/>
          <w:szCs w:val="24"/>
        </w:rPr>
        <w:t>Вход в здание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7D06A041" w14:textId="4FE82798" w:rsidR="003A672E" w:rsidRPr="005C047A" w:rsidRDefault="003A672E" w:rsidP="005C047A">
      <w:pPr>
        <w:pStyle w:val="1"/>
        <w:spacing w:line="240" w:lineRule="auto"/>
        <w:ind w:left="0" w:firstLine="709"/>
        <w:rPr>
          <w:sz w:val="24"/>
          <w:szCs w:val="24"/>
        </w:rPr>
      </w:pPr>
      <w:r w:rsidRPr="005C047A">
        <w:rPr>
          <w:sz w:val="24"/>
          <w:szCs w:val="24"/>
        </w:rPr>
        <w:t xml:space="preserve">Помещения МФЦ, предназначенные для работы с Заявителями, располагаются на нижних этажах здания и имеют отдельный вход. В случае расположения </w:t>
      </w:r>
      <w:r w:rsidR="00DC56C0" w:rsidRPr="005C047A">
        <w:rPr>
          <w:sz w:val="24"/>
          <w:szCs w:val="24"/>
        </w:rPr>
        <w:t>Администрации и</w:t>
      </w:r>
      <w:r w:rsidRPr="005C047A">
        <w:rPr>
          <w:sz w:val="24"/>
          <w:szCs w:val="24"/>
        </w:rPr>
        <w:t xml:space="preserve">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023EE3F7" w14:textId="53AE37A2" w:rsidR="003A672E" w:rsidRPr="005C047A" w:rsidRDefault="003A672E" w:rsidP="005C047A">
      <w:pPr>
        <w:pStyle w:val="1"/>
        <w:spacing w:line="240" w:lineRule="auto"/>
        <w:ind w:left="0" w:firstLine="709"/>
        <w:rPr>
          <w:sz w:val="24"/>
          <w:szCs w:val="24"/>
        </w:rPr>
      </w:pPr>
      <w:r w:rsidRPr="005C047A">
        <w:rPr>
          <w:sz w:val="24"/>
          <w:szCs w:val="24"/>
        </w:rPr>
        <w:t>В МФЦ организуется бесплатный туалет для посетителей, в том числе туалет, предназначенный для инвалидов.</w:t>
      </w:r>
    </w:p>
    <w:p w14:paraId="41BC2211" w14:textId="5D9915EB" w:rsidR="003A672E" w:rsidRPr="005C047A" w:rsidRDefault="003A672E" w:rsidP="005C047A">
      <w:pPr>
        <w:pStyle w:val="1"/>
        <w:spacing w:line="240" w:lineRule="auto"/>
        <w:ind w:left="0" w:firstLine="709"/>
        <w:rPr>
          <w:sz w:val="24"/>
          <w:szCs w:val="24"/>
        </w:rPr>
      </w:pPr>
      <w:r w:rsidRPr="005C047A">
        <w:rPr>
          <w:sz w:val="24"/>
          <w:szCs w:val="24"/>
        </w:rPr>
        <w:t>Специалистами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оказания Услуги; оказанию помощи инвалидам в преодолении барьеров, мешающих получению ими услуг наравне с другими.</w:t>
      </w:r>
    </w:p>
    <w:p w14:paraId="6973CDE0" w14:textId="77777777" w:rsidR="00671AA8" w:rsidRPr="00646603" w:rsidRDefault="00671AA8" w:rsidP="00671AA8">
      <w:pPr>
        <w:widowControl w:val="0"/>
        <w:autoSpaceDE w:val="0"/>
        <w:autoSpaceDN w:val="0"/>
        <w:adjustRightInd w:val="0"/>
        <w:spacing w:after="0" w:line="240" w:lineRule="auto"/>
        <w:outlineLvl w:val="2"/>
        <w:rPr>
          <w:rFonts w:ascii="Times New Roman" w:hAnsi="Times New Roman" w:cs="Times New Roman"/>
          <w:b/>
        </w:rPr>
      </w:pPr>
    </w:p>
    <w:p w14:paraId="1AAE0A35" w14:textId="77777777" w:rsidR="00671AA8" w:rsidRPr="00646603" w:rsidRDefault="00671AA8" w:rsidP="007A5FF5">
      <w:pPr>
        <w:widowControl w:val="0"/>
        <w:autoSpaceDE w:val="0"/>
        <w:autoSpaceDN w:val="0"/>
        <w:adjustRightInd w:val="0"/>
        <w:spacing w:after="0" w:line="240" w:lineRule="auto"/>
        <w:jc w:val="right"/>
        <w:outlineLvl w:val="2"/>
        <w:rPr>
          <w:rFonts w:ascii="Times New Roman" w:hAnsi="Times New Roman" w:cs="Times New Roman"/>
          <w:b/>
        </w:rPr>
      </w:pPr>
    </w:p>
    <w:p w14:paraId="21CA4216" w14:textId="77777777" w:rsidR="00671AA8" w:rsidRPr="00646603" w:rsidRDefault="00671AA8" w:rsidP="007A5FF5">
      <w:pPr>
        <w:widowControl w:val="0"/>
        <w:autoSpaceDE w:val="0"/>
        <w:autoSpaceDN w:val="0"/>
        <w:adjustRightInd w:val="0"/>
        <w:spacing w:after="0" w:line="240" w:lineRule="auto"/>
        <w:jc w:val="right"/>
        <w:outlineLvl w:val="2"/>
        <w:rPr>
          <w:rFonts w:ascii="Times New Roman" w:hAnsi="Times New Roman" w:cs="Times New Roman"/>
          <w:b/>
        </w:rPr>
      </w:pPr>
    </w:p>
    <w:p w14:paraId="67560D9F" w14:textId="77777777" w:rsidR="007A5FF5" w:rsidRPr="00646603" w:rsidRDefault="007A5FF5" w:rsidP="007A5FF5">
      <w:pPr>
        <w:widowControl w:val="0"/>
        <w:autoSpaceDE w:val="0"/>
        <w:autoSpaceDN w:val="0"/>
        <w:adjustRightInd w:val="0"/>
        <w:spacing w:after="0" w:line="240" w:lineRule="auto"/>
        <w:jc w:val="right"/>
        <w:outlineLvl w:val="2"/>
        <w:rPr>
          <w:rFonts w:ascii="Times New Roman" w:hAnsi="Times New Roman" w:cs="Times New Roman"/>
          <w:b/>
        </w:rPr>
      </w:pPr>
    </w:p>
    <w:p w14:paraId="6B557F7A" w14:textId="77777777" w:rsidR="002D112B" w:rsidRPr="00646603" w:rsidRDefault="002D112B">
      <w:pPr>
        <w:rPr>
          <w:rFonts w:ascii="Times New Roman" w:hAnsi="Times New Roman" w:cs="Times New Roman"/>
          <w:b/>
        </w:rPr>
      </w:pPr>
      <w:r w:rsidRPr="00646603">
        <w:rPr>
          <w:rFonts w:ascii="Times New Roman" w:hAnsi="Times New Roman" w:cs="Times New Roman"/>
          <w:b/>
        </w:rPr>
        <w:br w:type="page"/>
      </w:r>
    </w:p>
    <w:p w14:paraId="36EC4FAB" w14:textId="6B77D768" w:rsidR="007A5FF5" w:rsidRPr="00167443" w:rsidRDefault="000060A9" w:rsidP="00167443">
      <w:pPr>
        <w:pStyle w:val="1-"/>
        <w:rPr>
          <w:sz w:val="24"/>
          <w:szCs w:val="24"/>
        </w:rPr>
      </w:pPr>
      <w:bookmarkStart w:id="162" w:name="_Toc466453851"/>
      <w:r w:rsidRPr="00167443">
        <w:rPr>
          <w:sz w:val="24"/>
          <w:szCs w:val="24"/>
        </w:rPr>
        <w:lastRenderedPageBreak/>
        <w:t xml:space="preserve">Приложение № </w:t>
      </w:r>
      <w:r w:rsidR="008C485B" w:rsidRPr="00167443">
        <w:rPr>
          <w:sz w:val="24"/>
          <w:szCs w:val="24"/>
        </w:rPr>
        <w:t>1</w:t>
      </w:r>
      <w:r w:rsidR="007C39C1">
        <w:rPr>
          <w:sz w:val="24"/>
          <w:szCs w:val="24"/>
          <w:lang w:val="ru-RU"/>
        </w:rPr>
        <w:t>8</w:t>
      </w:r>
      <w:r w:rsidR="00DC56C0">
        <w:rPr>
          <w:sz w:val="24"/>
          <w:szCs w:val="24"/>
          <w:lang w:val="ru-RU"/>
        </w:rPr>
        <w:t>.</w:t>
      </w:r>
      <w:r w:rsidR="00970611" w:rsidRPr="00167443">
        <w:rPr>
          <w:sz w:val="24"/>
          <w:szCs w:val="24"/>
        </w:rPr>
        <w:t xml:space="preserve"> </w:t>
      </w:r>
      <w:r w:rsidR="007A5FF5" w:rsidRPr="00167443">
        <w:rPr>
          <w:sz w:val="24"/>
          <w:szCs w:val="24"/>
        </w:rPr>
        <w:t>Блок-схема</w:t>
      </w:r>
      <w:r w:rsidR="00167443" w:rsidRPr="00167443">
        <w:rPr>
          <w:sz w:val="24"/>
          <w:szCs w:val="24"/>
        </w:rPr>
        <w:t xml:space="preserve"> </w:t>
      </w:r>
      <w:r w:rsidR="007A5FF5" w:rsidRPr="00167443">
        <w:rPr>
          <w:sz w:val="24"/>
          <w:szCs w:val="24"/>
        </w:rPr>
        <w:t xml:space="preserve">предоставления услуги </w:t>
      </w:r>
      <w:r w:rsidR="00167443" w:rsidRPr="00167443">
        <w:rPr>
          <w:sz w:val="24"/>
          <w:szCs w:val="24"/>
        </w:rPr>
        <w:br/>
      </w:r>
      <w:r w:rsidR="007A5FF5" w:rsidRPr="00167443">
        <w:rPr>
          <w:sz w:val="24"/>
          <w:szCs w:val="24"/>
        </w:rPr>
        <w:t>(первый этап)</w:t>
      </w:r>
      <w:bookmarkEnd w:id="162"/>
    </w:p>
    <w:p w14:paraId="22B92AB7"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34A86EEB"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40160" behindDoc="0" locked="0" layoutInCell="1" allowOverlap="1" wp14:anchorId="58FA740D" wp14:editId="1B42F2F6">
                <wp:simplePos x="0" y="0"/>
                <wp:positionH relativeFrom="column">
                  <wp:posOffset>213360</wp:posOffset>
                </wp:positionH>
                <wp:positionV relativeFrom="paragraph">
                  <wp:posOffset>116205</wp:posOffset>
                </wp:positionV>
                <wp:extent cx="5972175" cy="40957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5972175" cy="409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4AB4DA" w14:textId="77777777" w:rsidR="00416C25" w:rsidRPr="00EB2705"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Прием заявления и документов, необходимых для предоставления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FA740D" id="Прямоугольник 1" o:spid="_x0000_s1026" style="position:absolute;left:0;text-align:left;margin-left:16.8pt;margin-top:9.15pt;width:470.25pt;height:3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" fillcolor="white [3212]" strokecolor="black [3213]" strokeweight="1pt">
                <v:textbox>
                  <w:txbxContent>
                    <w:p w14:paraId="2C4AB4DA" w14:textId="77777777" w:rsidR="00416C25" w:rsidRPr="00EB2705"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Прием заявления и документов, необходимых для предоставления услуги </w:t>
                      </w:r>
                    </w:p>
                  </w:txbxContent>
                </v:textbox>
              </v:rect>
            </w:pict>
          </mc:Fallback>
        </mc:AlternateContent>
      </w:r>
    </w:p>
    <w:p w14:paraId="3CB40F4E"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62BBE652"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5D7FC076"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color w:val="AEAAAA" w:themeColor="background2" w:themeShade="BF"/>
          <w:lang w:eastAsia="ru-RU"/>
        </w:rPr>
        <mc:AlternateContent>
          <mc:Choice Requires="wps">
            <w:drawing>
              <wp:anchor distT="0" distB="0" distL="114300" distR="114300" simplePos="0" relativeHeight="251751424" behindDoc="0" locked="0" layoutInCell="1" allowOverlap="1" wp14:anchorId="726F91D8" wp14:editId="3D3AFA70">
                <wp:simplePos x="0" y="0"/>
                <wp:positionH relativeFrom="margin">
                  <wp:align>center</wp:align>
                </wp:positionH>
                <wp:positionV relativeFrom="paragraph">
                  <wp:posOffset>43815</wp:posOffset>
                </wp:positionV>
                <wp:extent cx="484632" cy="285750"/>
                <wp:effectExtent l="38100" t="0" r="0" b="38100"/>
                <wp:wrapNone/>
                <wp:docPr id="2" name="Стрелка вниз 2"/>
                <wp:cNvGraphicFramePr/>
                <a:graphic xmlns:a="http://schemas.openxmlformats.org/drawingml/2006/main">
                  <a:graphicData uri="http://schemas.microsoft.com/office/word/2010/wordprocessingShape">
                    <wps:wsp>
                      <wps:cNvSpPr/>
                      <wps:spPr>
                        <a:xfrm>
                          <a:off x="0" y="0"/>
                          <a:ext cx="484632" cy="28575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type w14:anchorId="6A4C3DF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position:absolute;margin-left:0;margin-top:3.45pt;width:38.15pt;height:22.5pt;z-index:25175142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" adj="10800" fillcolor="black [3200]" strokecolor="black [1600]" strokeweight="1pt">
                <w10:wrap anchorx="margin"/>
              </v:shape>
            </w:pict>
          </mc:Fallback>
        </mc:AlternateContent>
      </w:r>
    </w:p>
    <w:p w14:paraId="0907658F"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7BCFC7A2"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41184" behindDoc="0" locked="0" layoutInCell="1" allowOverlap="1" wp14:anchorId="1AA674FB" wp14:editId="7EE26FEF">
                <wp:simplePos x="0" y="0"/>
                <wp:positionH relativeFrom="column">
                  <wp:posOffset>232410</wp:posOffset>
                </wp:positionH>
                <wp:positionV relativeFrom="paragraph">
                  <wp:posOffset>10795</wp:posOffset>
                </wp:positionV>
                <wp:extent cx="5953125" cy="447675"/>
                <wp:effectExtent l="0" t="0" r="28575" b="28575"/>
                <wp:wrapNone/>
                <wp:docPr id="3" name="Прямоугольник 3"/>
                <wp:cNvGraphicFramePr/>
                <a:graphic xmlns:a="http://schemas.openxmlformats.org/drawingml/2006/main">
                  <a:graphicData uri="http://schemas.microsoft.com/office/word/2010/wordprocessingShape">
                    <wps:wsp>
                      <wps:cNvSpPr/>
                      <wps:spPr>
                        <a:xfrm>
                          <a:off x="0" y="0"/>
                          <a:ext cx="5953125" cy="4476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C1315C" w14:textId="77777777" w:rsidR="00416C25" w:rsidRPr="00EB2705"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Регистрация заявления и документов, необходимых для предоставления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A674FB" id="Прямоугольник 3" o:spid="_x0000_s1027" style="position:absolute;left:0;text-align:left;margin-left:18.3pt;margin-top:.85pt;width:468.75pt;height:35.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" fillcolor="window" strokecolor="windowText" strokeweight="1pt">
                <v:textbox>
                  <w:txbxContent>
                    <w:p w14:paraId="75C1315C" w14:textId="77777777" w:rsidR="00416C25" w:rsidRPr="00EB2705"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Регистрация заявления и документов, необходимых для предоставления услуги </w:t>
                      </w:r>
                    </w:p>
                  </w:txbxContent>
                </v:textbox>
              </v:rect>
            </w:pict>
          </mc:Fallback>
        </mc:AlternateContent>
      </w:r>
    </w:p>
    <w:p w14:paraId="6D2A83E4"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1312AD5A"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52448" behindDoc="0" locked="0" layoutInCell="1" allowOverlap="1" wp14:anchorId="4FED3137" wp14:editId="5985DB87">
                <wp:simplePos x="0" y="0"/>
                <wp:positionH relativeFrom="margin">
                  <wp:align>center</wp:align>
                </wp:positionH>
                <wp:positionV relativeFrom="paragraph">
                  <wp:posOffset>140970</wp:posOffset>
                </wp:positionV>
                <wp:extent cx="484632" cy="285750"/>
                <wp:effectExtent l="38100" t="0" r="0" b="38100"/>
                <wp:wrapNone/>
                <wp:docPr id="4" name="Стрелка вниз 4"/>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1755A7C8" id="Стрелка вниз 4" o:spid="_x0000_s1026" type="#_x0000_t67" style="position:absolute;margin-left:0;margin-top:11.1pt;width:38.15pt;height:22.5pt;z-index:25175244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" adj="10800" fillcolor="windowText" strokeweight="1pt">
                <w10:wrap anchorx="margin"/>
              </v:shape>
            </w:pict>
          </mc:Fallback>
        </mc:AlternateContent>
      </w:r>
    </w:p>
    <w:p w14:paraId="4E912259"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30DF8334"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42208" behindDoc="0" locked="0" layoutInCell="1" allowOverlap="1" wp14:anchorId="7F43ADFE" wp14:editId="6276F550">
                <wp:simplePos x="0" y="0"/>
                <wp:positionH relativeFrom="page">
                  <wp:posOffset>990600</wp:posOffset>
                </wp:positionH>
                <wp:positionV relativeFrom="paragraph">
                  <wp:posOffset>149225</wp:posOffset>
                </wp:positionV>
                <wp:extent cx="5943600" cy="438150"/>
                <wp:effectExtent l="0" t="0" r="19050" b="19050"/>
                <wp:wrapNone/>
                <wp:docPr id="5" name="Прямоугольник 5"/>
                <wp:cNvGraphicFramePr/>
                <a:graphic xmlns:a="http://schemas.openxmlformats.org/drawingml/2006/main">
                  <a:graphicData uri="http://schemas.microsoft.com/office/word/2010/wordprocessingShape">
                    <wps:wsp>
                      <wps:cNvSpPr/>
                      <wps:spPr>
                        <a:xfrm>
                          <a:off x="0" y="0"/>
                          <a:ext cx="5943600" cy="438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38C5EB3" w14:textId="77777777" w:rsidR="00416C25" w:rsidRDefault="00416C25" w:rsidP="007A5FF5">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Обработка и предварительное рассмотрение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43ADFE" id="Прямоугольник 5" o:spid="_x0000_s1028" style="position:absolute;left:0;text-align:left;margin-left:78pt;margin-top:11.75pt;width:468pt;height:34.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" fillcolor="window" strokecolor="windowText" strokeweight="1pt">
                <v:textbox>
                  <w:txbxContent>
                    <w:p w14:paraId="138C5EB3" w14:textId="77777777" w:rsidR="00416C25" w:rsidRDefault="00416C25" w:rsidP="007A5FF5">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Обработка и предварительное рассмотрение заявления и представленных документов</w:t>
                      </w:r>
                    </w:p>
                  </w:txbxContent>
                </v:textbox>
                <w10:wrap anchorx="page"/>
              </v:rect>
            </w:pict>
          </mc:Fallback>
        </mc:AlternateContent>
      </w:r>
    </w:p>
    <w:p w14:paraId="09B937B0"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219A0D97"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2E082B9B"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54496" behindDoc="0" locked="0" layoutInCell="1" allowOverlap="1" wp14:anchorId="08ADEAA3" wp14:editId="130F2A43">
                <wp:simplePos x="0" y="0"/>
                <wp:positionH relativeFrom="margin">
                  <wp:posOffset>4695825</wp:posOffset>
                </wp:positionH>
                <wp:positionV relativeFrom="paragraph">
                  <wp:posOffset>130175</wp:posOffset>
                </wp:positionV>
                <wp:extent cx="484632" cy="285750"/>
                <wp:effectExtent l="38100" t="0" r="0" b="38100"/>
                <wp:wrapNone/>
                <wp:docPr id="6" name="Стрелка вниз 6"/>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5B4936EE" id="Стрелка вниз 6" o:spid="_x0000_s1026" type="#_x0000_t67" style="position:absolute;margin-left:369.75pt;margin-top:10.25pt;width:38.15pt;height:22.5pt;z-index:2517544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" adj="10800" fillcolor="windowText" strokeweight="1pt">
                <w10:wrap anchorx="margin"/>
              </v:shape>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53472" behindDoc="0" locked="0" layoutInCell="1" allowOverlap="1" wp14:anchorId="47D504E9" wp14:editId="522A3DCD">
                <wp:simplePos x="0" y="0"/>
                <wp:positionH relativeFrom="margin">
                  <wp:posOffset>1371600</wp:posOffset>
                </wp:positionH>
                <wp:positionV relativeFrom="paragraph">
                  <wp:posOffset>121920</wp:posOffset>
                </wp:positionV>
                <wp:extent cx="484632" cy="285750"/>
                <wp:effectExtent l="38100" t="0" r="0" b="38100"/>
                <wp:wrapNone/>
                <wp:docPr id="8" name="Стрелка вниз 8"/>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012188CC" id="Стрелка вниз 8" o:spid="_x0000_s1026" type="#_x0000_t67" style="position:absolute;margin-left:108pt;margin-top:9.6pt;width:38.15pt;height:22.5pt;z-index:2517534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" adj="10800" fillcolor="windowText" strokeweight="1pt">
                <w10:wrap anchorx="margin"/>
              </v:shape>
            </w:pict>
          </mc:Fallback>
        </mc:AlternateContent>
      </w:r>
    </w:p>
    <w:p w14:paraId="0A7D934F"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0E88E172"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44256" behindDoc="0" locked="0" layoutInCell="1" allowOverlap="1" wp14:anchorId="3991D58A" wp14:editId="2AB9D079">
                <wp:simplePos x="0" y="0"/>
                <wp:positionH relativeFrom="page">
                  <wp:posOffset>4248150</wp:posOffset>
                </wp:positionH>
                <wp:positionV relativeFrom="paragraph">
                  <wp:posOffset>162561</wp:posOffset>
                </wp:positionV>
                <wp:extent cx="2705100" cy="552450"/>
                <wp:effectExtent l="0" t="0" r="19050" b="19050"/>
                <wp:wrapNone/>
                <wp:docPr id="14" name="Прямоугольник 14"/>
                <wp:cNvGraphicFramePr/>
                <a:graphic xmlns:a="http://schemas.openxmlformats.org/drawingml/2006/main">
                  <a:graphicData uri="http://schemas.microsoft.com/office/word/2010/wordprocessingShape">
                    <wps:wsp>
                      <wps:cNvSpPr/>
                      <wps:spPr>
                        <a:xfrm>
                          <a:off x="0" y="0"/>
                          <a:ext cx="270510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044225" w14:textId="77777777" w:rsidR="00416C25" w:rsidRPr="00EB2705" w:rsidRDefault="00416C25" w:rsidP="007A5FF5">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Есть основания для отказа в предоставлении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91D58A" id="Прямоугольник 14" o:spid="_x0000_s1029" style="position:absolute;left:0;text-align:left;margin-left:334.5pt;margin-top:12.8pt;width:213pt;height:43.5pt;z-index:251744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" fillcolor="window" strokecolor="windowText" strokeweight="1pt">
                <v:textbox>
                  <w:txbxContent>
                    <w:p w14:paraId="73044225" w14:textId="77777777" w:rsidR="00416C25" w:rsidRPr="00EB2705" w:rsidRDefault="00416C25" w:rsidP="007A5FF5">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Есть основания для отказа в предоставлении услуги </w:t>
                      </w:r>
                    </w:p>
                  </w:txbxContent>
                </v:textbox>
                <w10:wrap anchorx="page"/>
              </v:rect>
            </w:pict>
          </mc:Fallback>
        </mc:AlternateContent>
      </w:r>
    </w:p>
    <w:p w14:paraId="343D782E"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43232" behindDoc="0" locked="0" layoutInCell="1" allowOverlap="1" wp14:anchorId="357F746B" wp14:editId="75A20B21">
                <wp:simplePos x="0" y="0"/>
                <wp:positionH relativeFrom="page">
                  <wp:posOffset>1057275</wp:posOffset>
                </wp:positionH>
                <wp:positionV relativeFrom="paragraph">
                  <wp:posOffset>13970</wp:posOffset>
                </wp:positionV>
                <wp:extent cx="2628900" cy="600075"/>
                <wp:effectExtent l="0" t="0" r="19050" b="28575"/>
                <wp:wrapNone/>
                <wp:docPr id="20" name="Прямоугольник 20"/>
                <wp:cNvGraphicFramePr/>
                <a:graphic xmlns:a="http://schemas.openxmlformats.org/drawingml/2006/main">
                  <a:graphicData uri="http://schemas.microsoft.com/office/word/2010/wordprocessingShape">
                    <wps:wsp>
                      <wps:cNvSpPr/>
                      <wps:spPr>
                        <a:xfrm>
                          <a:off x="0" y="0"/>
                          <a:ext cx="2628900" cy="6000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0AA52BA" w14:textId="77777777" w:rsidR="00416C25" w:rsidRPr="00EB2705" w:rsidRDefault="00416C25" w:rsidP="007A5FF5">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Основания для отказа в предоставлении услуги отсутствуют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7F746B" id="Прямоугольник 20" o:spid="_x0000_s1030" style="position:absolute;left:0;text-align:left;margin-left:83.25pt;margin-top:1.1pt;width:207pt;height:47.25pt;z-index:251743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" fillcolor="window" strokecolor="windowText" strokeweight="1pt">
                <v:textbox>
                  <w:txbxContent>
                    <w:p w14:paraId="60AA52BA" w14:textId="77777777" w:rsidR="00416C25" w:rsidRPr="00EB2705" w:rsidRDefault="00416C25" w:rsidP="007A5FF5">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Основания для отказа в предоставлении услуги отсутствуют </w:t>
                      </w:r>
                    </w:p>
                  </w:txbxContent>
                </v:textbox>
                <w10:wrap anchorx="page"/>
              </v:rect>
            </w:pict>
          </mc:Fallback>
        </mc:AlternateContent>
      </w:r>
    </w:p>
    <w:p w14:paraId="3538452B"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4AC24EE6"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1B59A3F3"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56544" behindDoc="0" locked="0" layoutInCell="1" allowOverlap="1" wp14:anchorId="6491DE28" wp14:editId="4B049765">
                <wp:simplePos x="0" y="0"/>
                <wp:positionH relativeFrom="margin">
                  <wp:posOffset>4724400</wp:posOffset>
                </wp:positionH>
                <wp:positionV relativeFrom="paragraph">
                  <wp:posOffset>71120</wp:posOffset>
                </wp:positionV>
                <wp:extent cx="484632" cy="285750"/>
                <wp:effectExtent l="38100" t="0" r="0" b="38100"/>
                <wp:wrapNone/>
                <wp:docPr id="39" name="Стрелка вниз 39"/>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45276552" id="Стрелка вниз 39" o:spid="_x0000_s1026" type="#_x0000_t67" style="position:absolute;margin-left:372pt;margin-top:5.6pt;width:38.15pt;height:22.5pt;z-index:2517565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" adj="10800" fillcolor="windowText" strokeweight="1pt">
                <w10:wrap anchorx="margin"/>
              </v:shape>
            </w:pict>
          </mc:Fallback>
        </mc:AlternateContent>
      </w:r>
    </w:p>
    <w:p w14:paraId="58F36550"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55520" behindDoc="0" locked="0" layoutInCell="1" allowOverlap="1" wp14:anchorId="0A30E8FE" wp14:editId="11670FF3">
                <wp:simplePos x="0" y="0"/>
                <wp:positionH relativeFrom="margin">
                  <wp:posOffset>1428750</wp:posOffset>
                </wp:positionH>
                <wp:positionV relativeFrom="paragraph">
                  <wp:posOffset>6985</wp:posOffset>
                </wp:positionV>
                <wp:extent cx="484632" cy="285750"/>
                <wp:effectExtent l="38100" t="0" r="0" b="38100"/>
                <wp:wrapNone/>
                <wp:docPr id="43" name="Стрелка вниз 43"/>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7A0284FD" id="Стрелка вниз 43" o:spid="_x0000_s1026" type="#_x0000_t67" style="position:absolute;margin-left:112.5pt;margin-top:.55pt;width:38.15pt;height:22.5pt;z-index:2517555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" adj="10800" fillcolor="windowText" strokeweight="1pt">
                <w10:wrap anchorx="margin"/>
              </v:shape>
            </w:pict>
          </mc:Fallback>
        </mc:AlternateContent>
      </w:r>
    </w:p>
    <w:p w14:paraId="0C828535"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45280" behindDoc="0" locked="0" layoutInCell="1" allowOverlap="1" wp14:anchorId="39DB8F2E" wp14:editId="3710B080">
                <wp:simplePos x="0" y="0"/>
                <wp:positionH relativeFrom="margin">
                  <wp:posOffset>3537585</wp:posOffset>
                </wp:positionH>
                <wp:positionV relativeFrom="paragraph">
                  <wp:posOffset>90805</wp:posOffset>
                </wp:positionV>
                <wp:extent cx="2705100" cy="676275"/>
                <wp:effectExtent l="0" t="0" r="19050" b="28575"/>
                <wp:wrapNone/>
                <wp:docPr id="46" name="Прямоугольник 46"/>
                <wp:cNvGraphicFramePr/>
                <a:graphic xmlns:a="http://schemas.openxmlformats.org/drawingml/2006/main">
                  <a:graphicData uri="http://schemas.microsoft.com/office/word/2010/wordprocessingShape">
                    <wps:wsp>
                      <wps:cNvSpPr/>
                      <wps:spPr>
                        <a:xfrm>
                          <a:off x="0" y="0"/>
                          <a:ext cx="2705100" cy="6762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B02D26" w14:textId="77777777" w:rsidR="00416C25" w:rsidRPr="00EB2705" w:rsidRDefault="00416C25" w:rsidP="007A5FF5">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Выдача (направление) решения об отказе в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B8F2E" id="Прямоугольник 46" o:spid="_x0000_s1031" style="position:absolute;left:0;text-align:left;margin-left:278.55pt;margin-top:7.15pt;width:213pt;height:53.25pt;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" fillcolor="window" strokecolor="windowText" strokeweight="1pt">
                <v:textbox>
                  <w:txbxContent>
                    <w:p w14:paraId="58B02D26" w14:textId="77777777" w:rsidR="00416C25" w:rsidRPr="00EB2705" w:rsidRDefault="00416C25" w:rsidP="007A5FF5">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Выдача (направление) решения об отказе в предоставлении услуги</w:t>
                      </w:r>
                    </w:p>
                  </w:txbxContent>
                </v:textbox>
                <w10:wrap anchorx="margin"/>
              </v:rect>
            </w:pict>
          </mc:Fallback>
        </mc:AlternateContent>
      </w:r>
    </w:p>
    <w:p w14:paraId="063CFF40"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46304" behindDoc="0" locked="0" layoutInCell="1" allowOverlap="1" wp14:anchorId="165001B5" wp14:editId="08AA5EA8">
                <wp:simplePos x="0" y="0"/>
                <wp:positionH relativeFrom="page">
                  <wp:posOffset>1057275</wp:posOffset>
                </wp:positionH>
                <wp:positionV relativeFrom="paragraph">
                  <wp:posOffset>26670</wp:posOffset>
                </wp:positionV>
                <wp:extent cx="2628900" cy="685800"/>
                <wp:effectExtent l="0" t="0" r="19050" b="19050"/>
                <wp:wrapNone/>
                <wp:docPr id="51" name="Прямоугольник 51"/>
                <wp:cNvGraphicFramePr/>
                <a:graphic xmlns:a="http://schemas.openxmlformats.org/drawingml/2006/main">
                  <a:graphicData uri="http://schemas.microsoft.com/office/word/2010/wordprocessingShape">
                    <wps:wsp>
                      <wps:cNvSpPr/>
                      <wps:spPr>
                        <a:xfrm>
                          <a:off x="0" y="0"/>
                          <a:ext cx="2628900"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F63538" w14:textId="77777777" w:rsidR="00416C25" w:rsidRDefault="00416C25" w:rsidP="007A5FF5">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Формирование и направление межведомственных запросов в органы (организации):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5001B5" id="Прямоугольник 51" o:spid="_x0000_s1032" style="position:absolute;left:0;text-align:left;margin-left:83.25pt;margin-top:2.1pt;width:207pt;height:54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" fillcolor="window" strokecolor="windowText" strokeweight="1pt">
                <v:textbox>
                  <w:txbxContent>
                    <w:p w14:paraId="79F63538" w14:textId="77777777" w:rsidR="00416C25" w:rsidRDefault="00416C25" w:rsidP="007A5FF5">
                      <w:pPr>
                        <w:spacing w:after="0" w:line="240" w:lineRule="auto"/>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Формирование и направление межведомственных запросов в органы (организации):</w:t>
                      </w:r>
                    </w:p>
                  </w:txbxContent>
                </v:textbox>
                <w10:wrap anchorx="page"/>
              </v:rect>
            </w:pict>
          </mc:Fallback>
        </mc:AlternateContent>
      </w:r>
    </w:p>
    <w:p w14:paraId="6D18E82E"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6F9013CF"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0554EA02"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25A2014E"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5318D81D" w14:textId="26BD96F0" w:rsidR="007A5FF5" w:rsidRPr="00646603" w:rsidRDefault="001B166C"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57568" behindDoc="0" locked="0" layoutInCell="1" allowOverlap="1" wp14:anchorId="39417884" wp14:editId="612FC92F">
                <wp:simplePos x="0" y="0"/>
                <wp:positionH relativeFrom="margin">
                  <wp:posOffset>1400175</wp:posOffset>
                </wp:positionH>
                <wp:positionV relativeFrom="paragraph">
                  <wp:posOffset>3175</wp:posOffset>
                </wp:positionV>
                <wp:extent cx="484632" cy="285750"/>
                <wp:effectExtent l="38100" t="0" r="0" b="38100"/>
                <wp:wrapNone/>
                <wp:docPr id="52" name="Стрелка вниз 52"/>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19E41B94" id="Стрелка вниз 52" o:spid="_x0000_s1026" type="#_x0000_t67" style="position:absolute;margin-left:110.25pt;margin-top:.25pt;width:38.15pt;height:22.5pt;z-index:2517575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" adj="10800" fillcolor="windowText" strokeweight="1pt">
                <w10:wrap anchorx="margin"/>
              </v:shape>
            </w:pict>
          </mc:Fallback>
        </mc:AlternateContent>
      </w:r>
    </w:p>
    <w:p w14:paraId="7B27B503"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3D58242F" w14:textId="45569C79" w:rsidR="007A5FF5" w:rsidRPr="00646603" w:rsidRDefault="007A5FF5" w:rsidP="00A76C19">
      <w:pPr>
        <w:widowControl w:val="0"/>
        <w:autoSpaceDE w:val="0"/>
        <w:autoSpaceDN w:val="0"/>
        <w:adjustRightInd w:val="0"/>
        <w:spacing w:after="0" w:line="240" w:lineRule="auto"/>
        <w:jc w:val="right"/>
        <w:rPr>
          <w:rFonts w:ascii="Times New Roman" w:hAnsi="Times New Roman" w:cs="Times New Roman"/>
        </w:rPr>
      </w:pPr>
    </w:p>
    <w:p w14:paraId="7970EEB8" w14:textId="27E0BCEE" w:rsidR="007A5FF5" w:rsidRPr="00646603" w:rsidRDefault="001B166C"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47328" behindDoc="0" locked="0" layoutInCell="1" allowOverlap="1" wp14:anchorId="1F7237DA" wp14:editId="3B1FF003">
                <wp:simplePos x="0" y="0"/>
                <wp:positionH relativeFrom="margin">
                  <wp:posOffset>356235</wp:posOffset>
                </wp:positionH>
                <wp:positionV relativeFrom="paragraph">
                  <wp:posOffset>4445</wp:posOffset>
                </wp:positionV>
                <wp:extent cx="2628900" cy="457200"/>
                <wp:effectExtent l="0" t="0" r="19050" b="19050"/>
                <wp:wrapNone/>
                <wp:docPr id="53" name="Прямоугольник 53"/>
                <wp:cNvGraphicFramePr/>
                <a:graphic xmlns:a="http://schemas.openxmlformats.org/drawingml/2006/main">
                  <a:graphicData uri="http://schemas.microsoft.com/office/word/2010/wordprocessingShape">
                    <wps:wsp>
                      <wps:cNvSpPr/>
                      <wps:spPr>
                        <a:xfrm>
                          <a:off x="0" y="0"/>
                          <a:ext cx="2628900" cy="4572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8BFD3F" w14:textId="77777777" w:rsidR="00416C25" w:rsidRPr="002E3971" w:rsidRDefault="00416C25" w:rsidP="007A5FF5">
                            <w:pP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3971">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Получение документов в соответствии с межведомственными запросами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237DA" id="Прямоугольник 53" o:spid="_x0000_s1033" style="position:absolute;left:0;text-align:left;margin-left:28.05pt;margin-top:.35pt;width:207pt;height:36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" fillcolor="window" strokecolor="windowText" strokeweight="1pt">
                <v:textbox>
                  <w:txbxContent>
                    <w:p w14:paraId="068BFD3F" w14:textId="77777777" w:rsidR="00416C25" w:rsidRPr="002E3971" w:rsidRDefault="00416C25" w:rsidP="007A5FF5">
                      <w:pP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3971">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Получение документов в соответствии с межведомственными запросами</w:t>
                      </w:r>
                    </w:p>
                  </w:txbxContent>
                </v:textbox>
                <w10:wrap anchorx="margin"/>
              </v:rect>
            </w:pict>
          </mc:Fallback>
        </mc:AlternateContent>
      </w:r>
    </w:p>
    <w:p w14:paraId="7C830C44" w14:textId="3D42B8A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4A7A7D9F" w14:textId="21ED4E4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58320C69" w14:textId="4DCB588F"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1312F535" w14:textId="737C5137" w:rsidR="007A5FF5" w:rsidRPr="00646603" w:rsidRDefault="001B166C"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58592" behindDoc="0" locked="0" layoutInCell="1" allowOverlap="1" wp14:anchorId="45BDCC0C" wp14:editId="193DAD68">
                <wp:simplePos x="0" y="0"/>
                <wp:positionH relativeFrom="margin">
                  <wp:posOffset>1447800</wp:posOffset>
                </wp:positionH>
                <wp:positionV relativeFrom="paragraph">
                  <wp:posOffset>11430</wp:posOffset>
                </wp:positionV>
                <wp:extent cx="484632" cy="285750"/>
                <wp:effectExtent l="38100" t="0" r="0" b="38100"/>
                <wp:wrapNone/>
                <wp:docPr id="54" name="Стрелка вниз 54"/>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42235984" id="Стрелка вниз 54" o:spid="_x0000_s1026" type="#_x0000_t67" style="position:absolute;margin-left:114pt;margin-top:.9pt;width:38.15pt;height:22.5pt;z-index:2517585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" adj="10800" fillcolor="windowText" strokeweight="1pt">
                <w10:wrap anchorx="margin"/>
              </v:shape>
            </w:pict>
          </mc:Fallback>
        </mc:AlternateContent>
      </w:r>
    </w:p>
    <w:p w14:paraId="5955BCA8" w14:textId="6EE26AA3"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49336108" w14:textId="5D767283" w:rsidR="007A5FF5" w:rsidRPr="00646603" w:rsidRDefault="001B166C"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48352" behindDoc="0" locked="0" layoutInCell="1" allowOverlap="1" wp14:anchorId="34804F9C" wp14:editId="5F4A45E9">
                <wp:simplePos x="0" y="0"/>
                <wp:positionH relativeFrom="margin">
                  <wp:posOffset>308610</wp:posOffset>
                </wp:positionH>
                <wp:positionV relativeFrom="paragraph">
                  <wp:posOffset>11430</wp:posOffset>
                </wp:positionV>
                <wp:extent cx="5924550" cy="381000"/>
                <wp:effectExtent l="0" t="0" r="19050" b="19050"/>
                <wp:wrapNone/>
                <wp:docPr id="55" name="Прямоугольник 55"/>
                <wp:cNvGraphicFramePr/>
                <a:graphic xmlns:a="http://schemas.openxmlformats.org/drawingml/2006/main">
                  <a:graphicData uri="http://schemas.microsoft.com/office/word/2010/wordprocessingShape">
                    <wps:wsp>
                      <wps:cNvSpPr/>
                      <wps:spPr>
                        <a:xfrm>
                          <a:off x="0" y="0"/>
                          <a:ext cx="5924550" cy="3810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5BEF89" w14:textId="77777777" w:rsidR="00416C25" w:rsidRPr="002E3971"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Принятие решения о предоставлении (об отказе в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804F9C" id="Прямоугольник 55" o:spid="_x0000_s1034" style="position:absolute;left:0;text-align:left;margin-left:24.3pt;margin-top:.9pt;width:466.5pt;height:30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" fillcolor="window" strokecolor="windowText" strokeweight="1pt">
                <v:textbox>
                  <w:txbxContent>
                    <w:p w14:paraId="7A5BEF89" w14:textId="77777777" w:rsidR="00416C25" w:rsidRPr="002E3971"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Принятие решения о предоставлении (об отказе в предоставлении) услуги</w:t>
                      </w:r>
                    </w:p>
                  </w:txbxContent>
                </v:textbox>
                <w10:wrap anchorx="margin"/>
              </v:rect>
            </w:pict>
          </mc:Fallback>
        </mc:AlternateContent>
      </w:r>
    </w:p>
    <w:p w14:paraId="531E4E3D"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4CAC6E4C" w14:textId="02D4DD6D" w:rsidR="007A5FF5" w:rsidRPr="00646603" w:rsidRDefault="001B166C"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59616" behindDoc="0" locked="0" layoutInCell="1" allowOverlap="1" wp14:anchorId="5B960EA4" wp14:editId="053FAB79">
                <wp:simplePos x="0" y="0"/>
                <wp:positionH relativeFrom="margin">
                  <wp:posOffset>1428750</wp:posOffset>
                </wp:positionH>
                <wp:positionV relativeFrom="paragraph">
                  <wp:posOffset>150495</wp:posOffset>
                </wp:positionV>
                <wp:extent cx="484632" cy="285750"/>
                <wp:effectExtent l="38100" t="0" r="0" b="38100"/>
                <wp:wrapNone/>
                <wp:docPr id="57" name="Стрелка вниз 57"/>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5ECE1037" id="Стрелка вниз 57" o:spid="_x0000_s1026" type="#_x0000_t67" style="position:absolute;margin-left:112.5pt;margin-top:11.85pt;width:38.15pt;height:22.5pt;z-index:2517596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" adj="10800" fillcolor="windowText" strokeweight="1pt">
                <w10:wrap anchorx="margin"/>
              </v:shape>
            </w:pict>
          </mc:Fallback>
        </mc:AlternateContent>
      </w:r>
    </w:p>
    <w:p w14:paraId="0E104848" w14:textId="3B3F44D0" w:rsidR="007A5FF5" w:rsidRPr="00646603" w:rsidRDefault="001B166C"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60640" behindDoc="0" locked="0" layoutInCell="1" allowOverlap="1" wp14:anchorId="3B7DD1B2" wp14:editId="65A6BAD3">
                <wp:simplePos x="0" y="0"/>
                <wp:positionH relativeFrom="margin">
                  <wp:posOffset>4718685</wp:posOffset>
                </wp:positionH>
                <wp:positionV relativeFrom="paragraph">
                  <wp:posOffset>24765</wp:posOffset>
                </wp:positionV>
                <wp:extent cx="484632" cy="285750"/>
                <wp:effectExtent l="38100" t="0" r="0" b="38100"/>
                <wp:wrapNone/>
                <wp:docPr id="56" name="Стрелка вниз 56"/>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2F322FE5" id="Стрелка вниз 56" o:spid="_x0000_s1026" type="#_x0000_t67" style="position:absolute;margin-left:371.55pt;margin-top:1.95pt;width:38.15pt;height:22.5pt;z-index:2517606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" adj="10800" fillcolor="windowText" strokeweight="1pt">
                <w10:wrap anchorx="margin"/>
              </v:shape>
            </w:pict>
          </mc:Fallback>
        </mc:AlternateContent>
      </w:r>
    </w:p>
    <w:p w14:paraId="21B1B080" w14:textId="6A445561"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38CCD6C6" w14:textId="65EEAC0A"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25582D38" w14:textId="104AD82C" w:rsidR="007A5FF5" w:rsidRPr="00646603" w:rsidRDefault="001B166C"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50400" behindDoc="0" locked="0" layoutInCell="1" allowOverlap="1" wp14:anchorId="2BD91137" wp14:editId="33E03644">
                <wp:simplePos x="0" y="0"/>
                <wp:positionH relativeFrom="margin">
                  <wp:align>right</wp:align>
                </wp:positionH>
                <wp:positionV relativeFrom="paragraph">
                  <wp:posOffset>9525</wp:posOffset>
                </wp:positionV>
                <wp:extent cx="2628900" cy="1047750"/>
                <wp:effectExtent l="0" t="0" r="19050" b="19050"/>
                <wp:wrapNone/>
                <wp:docPr id="58" name="Прямоугольник 58"/>
                <wp:cNvGraphicFramePr/>
                <a:graphic xmlns:a="http://schemas.openxmlformats.org/drawingml/2006/main">
                  <a:graphicData uri="http://schemas.microsoft.com/office/word/2010/wordprocessingShape">
                    <wps:wsp>
                      <wps:cNvSpPr/>
                      <wps:spPr>
                        <a:xfrm>
                          <a:off x="0" y="0"/>
                          <a:ext cx="2628900" cy="1047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0291584" w14:textId="77777777" w:rsidR="00416C25" w:rsidRPr="002E3971" w:rsidRDefault="00416C25" w:rsidP="007A5FF5">
                            <w:pPr>
                              <w:jc w:val="both"/>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5132">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При </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наличии</w:t>
                            </w:r>
                            <w:r w:rsidRPr="00AA5132">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оснований для отказа – выдача (направление) решения о</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 отказе в</w:t>
                            </w:r>
                            <w:r w:rsidRPr="00AA5132">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согласовании переустройства и (или) перепланировки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D91137" id="Прямоугольник 58" o:spid="_x0000_s1035" style="position:absolute;left:0;text-align:left;margin-left:155.8pt;margin-top:.75pt;width:207pt;height:82.5pt;z-index:2517504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" fillcolor="window" strokecolor="windowText" strokeweight="1pt">
                <v:textbox>
                  <w:txbxContent>
                    <w:p w14:paraId="30291584" w14:textId="77777777" w:rsidR="00416C25" w:rsidRPr="002E3971" w:rsidRDefault="00416C25" w:rsidP="007A5FF5">
                      <w:pPr>
                        <w:jc w:val="both"/>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5132">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При </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наличии</w:t>
                      </w:r>
                      <w:r w:rsidRPr="00AA5132">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оснований для отказа – выдача (направление) решения о</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 отказе в</w:t>
                      </w:r>
                      <w:r w:rsidRPr="00AA5132">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согласовании переустройства и (или) перепланировки </w:t>
                      </w:r>
                    </w:p>
                  </w:txbxContent>
                </v:textbox>
                <w10:wrap anchorx="margin"/>
              </v:rect>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49376" behindDoc="0" locked="0" layoutInCell="1" allowOverlap="1" wp14:anchorId="6C3EB761" wp14:editId="0F46B666">
                <wp:simplePos x="0" y="0"/>
                <wp:positionH relativeFrom="margin">
                  <wp:posOffset>346710</wp:posOffset>
                </wp:positionH>
                <wp:positionV relativeFrom="paragraph">
                  <wp:posOffset>1905</wp:posOffset>
                </wp:positionV>
                <wp:extent cx="2628900" cy="1066800"/>
                <wp:effectExtent l="0" t="0" r="19050" b="19050"/>
                <wp:wrapNone/>
                <wp:docPr id="59" name="Прямоугольник 59"/>
                <wp:cNvGraphicFramePr/>
                <a:graphic xmlns:a="http://schemas.openxmlformats.org/drawingml/2006/main">
                  <a:graphicData uri="http://schemas.microsoft.com/office/word/2010/wordprocessingShape">
                    <wps:wsp>
                      <wps:cNvSpPr/>
                      <wps:spPr>
                        <a:xfrm>
                          <a:off x="0" y="0"/>
                          <a:ext cx="2628900" cy="1066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71DA23" w14:textId="77777777" w:rsidR="00416C25" w:rsidRPr="002E3971" w:rsidRDefault="00416C25" w:rsidP="007A5FF5">
                            <w:pPr>
                              <w:jc w:val="both"/>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При отсутствии оснований для отказа – выдача (направление) решения о согласовании переустройства и (или) перепланировки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3EB761" id="Прямоугольник 59" o:spid="_x0000_s1036" style="position:absolute;left:0;text-align:left;margin-left:27.3pt;margin-top:.15pt;width:207pt;height:84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" fillcolor="window" strokecolor="windowText" strokeweight="1pt">
                <v:textbox>
                  <w:txbxContent>
                    <w:p w14:paraId="1D71DA23" w14:textId="77777777" w:rsidR="00416C25" w:rsidRPr="002E3971" w:rsidRDefault="00416C25" w:rsidP="007A5FF5">
                      <w:pPr>
                        <w:jc w:val="both"/>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При отсутствии оснований для отказа – выдача (направление) решения о согласовании переустройства и (или) перепланировки </w:t>
                      </w:r>
                    </w:p>
                  </w:txbxContent>
                </v:textbox>
                <w10:wrap anchorx="margin"/>
              </v:rect>
            </w:pict>
          </mc:Fallback>
        </mc:AlternateContent>
      </w:r>
    </w:p>
    <w:p w14:paraId="42CB752A"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125AB277" w14:textId="7310F6BF"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3C7D296A"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28AAAB77"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3680B38C"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0274C7FF"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552935B6"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28FE6A2D"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433C0FC6"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p>
    <w:p w14:paraId="779FCF55" w14:textId="6EF4DC59" w:rsidR="007A5FF5" w:rsidRPr="00167443" w:rsidRDefault="007A5FF5" w:rsidP="00167443">
      <w:pPr>
        <w:pStyle w:val="1-"/>
        <w:rPr>
          <w:sz w:val="24"/>
          <w:szCs w:val="24"/>
        </w:rPr>
      </w:pPr>
      <w:bookmarkStart w:id="163" w:name="_Toc446601953"/>
      <w:bookmarkStart w:id="164" w:name="_Toc466453852"/>
      <w:r w:rsidRPr="00167443">
        <w:rPr>
          <w:sz w:val="24"/>
          <w:szCs w:val="24"/>
        </w:rPr>
        <w:lastRenderedPageBreak/>
        <w:t>Блок-схема</w:t>
      </w:r>
      <w:bookmarkEnd w:id="163"/>
      <w:r w:rsidR="00167443" w:rsidRPr="00167443">
        <w:rPr>
          <w:sz w:val="24"/>
          <w:szCs w:val="24"/>
        </w:rPr>
        <w:t xml:space="preserve"> </w:t>
      </w:r>
      <w:r w:rsidRPr="00167443">
        <w:rPr>
          <w:sz w:val="24"/>
          <w:szCs w:val="24"/>
        </w:rPr>
        <w:t xml:space="preserve">предоставления государственной услуги </w:t>
      </w:r>
      <w:r w:rsidR="00167443" w:rsidRPr="00167443">
        <w:rPr>
          <w:sz w:val="24"/>
          <w:szCs w:val="24"/>
        </w:rPr>
        <w:br/>
      </w:r>
      <w:r w:rsidRPr="00167443">
        <w:rPr>
          <w:sz w:val="24"/>
          <w:szCs w:val="24"/>
        </w:rPr>
        <w:t>(второй этап)</w:t>
      </w:r>
      <w:bookmarkEnd w:id="164"/>
    </w:p>
    <w:p w14:paraId="48E1F33A" w14:textId="77777777" w:rsidR="007A5FF5" w:rsidRPr="00646603" w:rsidRDefault="007A5FF5" w:rsidP="007A5FF5">
      <w:pPr>
        <w:widowControl w:val="0"/>
        <w:autoSpaceDE w:val="0"/>
        <w:autoSpaceDN w:val="0"/>
        <w:adjustRightInd w:val="0"/>
        <w:spacing w:after="0" w:line="240" w:lineRule="auto"/>
        <w:jc w:val="both"/>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61664" behindDoc="0" locked="0" layoutInCell="1" allowOverlap="1" wp14:anchorId="5BFB89BF" wp14:editId="5BE0542E">
                <wp:simplePos x="0" y="0"/>
                <wp:positionH relativeFrom="margin">
                  <wp:align>right</wp:align>
                </wp:positionH>
                <wp:positionV relativeFrom="paragraph">
                  <wp:posOffset>161925</wp:posOffset>
                </wp:positionV>
                <wp:extent cx="6267450" cy="457200"/>
                <wp:effectExtent l="0" t="0" r="19050" b="19050"/>
                <wp:wrapNone/>
                <wp:docPr id="60" name="Прямоугольник 60"/>
                <wp:cNvGraphicFramePr/>
                <a:graphic xmlns:a="http://schemas.openxmlformats.org/drawingml/2006/main">
                  <a:graphicData uri="http://schemas.microsoft.com/office/word/2010/wordprocessingShape">
                    <wps:wsp>
                      <wps:cNvSpPr/>
                      <wps:spPr>
                        <a:xfrm>
                          <a:off x="0" y="0"/>
                          <a:ext cx="6267450" cy="4572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428D4E" w14:textId="77777777" w:rsidR="00416C25" w:rsidRPr="002E3971"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Завершение переустройства и (или) перепланировки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FB89BF" id="Прямоугольник 60" o:spid="_x0000_s1037" style="position:absolute;left:0;text-align:left;margin-left:442.3pt;margin-top:12.75pt;width:493.5pt;height:36pt;z-index:251761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" fillcolor="window" strokecolor="windowText" strokeweight="1pt">
                <v:textbox>
                  <w:txbxContent>
                    <w:p w14:paraId="6E428D4E" w14:textId="77777777" w:rsidR="00416C25" w:rsidRPr="002E3971"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Завершение переустройства и (или) перепланировки</w:t>
                      </w:r>
                    </w:p>
                  </w:txbxContent>
                </v:textbox>
                <w10:wrap anchorx="margin"/>
              </v:rect>
            </w:pict>
          </mc:Fallback>
        </mc:AlternateContent>
      </w:r>
    </w:p>
    <w:p w14:paraId="1F3CE1F2" w14:textId="77777777" w:rsidR="007A5FF5" w:rsidRPr="00646603" w:rsidRDefault="007A5FF5" w:rsidP="007A5FF5">
      <w:pPr>
        <w:rPr>
          <w:rFonts w:ascii="Times New Roman" w:hAnsi="Times New Roman" w:cs="Times New Roman"/>
        </w:rPr>
      </w:pPr>
      <w:r w:rsidRPr="00646603">
        <w:rPr>
          <w:rFonts w:ascii="Times New Roman" w:hAnsi="Times New Roman" w:cs="Times New Roman"/>
          <w:noProof/>
          <w:lang w:eastAsia="ru-RU"/>
        </w:rPr>
        <mc:AlternateContent>
          <mc:Choice Requires="wps">
            <w:drawing>
              <wp:anchor distT="0" distB="0" distL="114300" distR="114300" simplePos="0" relativeHeight="251772928" behindDoc="0" locked="0" layoutInCell="1" allowOverlap="1" wp14:anchorId="480A42D9" wp14:editId="4CB36C60">
                <wp:simplePos x="0" y="0"/>
                <wp:positionH relativeFrom="margin">
                  <wp:align>left</wp:align>
                </wp:positionH>
                <wp:positionV relativeFrom="paragraph">
                  <wp:posOffset>4774565</wp:posOffset>
                </wp:positionV>
                <wp:extent cx="1266825" cy="1666875"/>
                <wp:effectExtent l="0" t="0" r="28575" b="28575"/>
                <wp:wrapNone/>
                <wp:docPr id="61" name="Прямоугольник 61"/>
                <wp:cNvGraphicFramePr/>
                <a:graphic xmlns:a="http://schemas.openxmlformats.org/drawingml/2006/main">
                  <a:graphicData uri="http://schemas.microsoft.com/office/word/2010/wordprocessingShape">
                    <wps:wsp>
                      <wps:cNvSpPr/>
                      <wps:spPr>
                        <a:xfrm>
                          <a:off x="0" y="0"/>
                          <a:ext cx="1266825" cy="16668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20C620F" w14:textId="77777777" w:rsidR="00416C25" w:rsidRPr="005E49EF"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Выдача заявителю документа, являющегося результатом предоставления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0A42D9" id="Прямоугольник 61" o:spid="_x0000_s1038" style="position:absolute;margin-left:0;margin-top:375.95pt;width:99.75pt;height:131.25pt;z-index:2517729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" fillcolor="window" strokecolor="windowText" strokeweight="1pt">
                <v:textbox>
                  <w:txbxContent>
                    <w:p w14:paraId="020C620F" w14:textId="77777777" w:rsidR="00416C25" w:rsidRPr="005E49EF"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Выдача заявителю документа, являющегося результатом предоставления услуги</w:t>
                      </w:r>
                    </w:p>
                  </w:txbxContent>
                </v:textbox>
                <w10:wrap anchorx="margin"/>
              </v:rect>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78048" behindDoc="0" locked="0" layoutInCell="1" allowOverlap="1" wp14:anchorId="1A518E25" wp14:editId="45C6F12A">
                <wp:simplePos x="0" y="0"/>
                <wp:positionH relativeFrom="margin">
                  <wp:posOffset>1565910</wp:posOffset>
                </wp:positionH>
                <wp:positionV relativeFrom="paragraph">
                  <wp:posOffset>4774565</wp:posOffset>
                </wp:positionV>
                <wp:extent cx="1524000" cy="2895600"/>
                <wp:effectExtent l="0" t="0" r="19050" b="19050"/>
                <wp:wrapNone/>
                <wp:docPr id="62" name="Прямоугольник 62"/>
                <wp:cNvGraphicFramePr/>
                <a:graphic xmlns:a="http://schemas.openxmlformats.org/drawingml/2006/main">
                  <a:graphicData uri="http://schemas.microsoft.com/office/word/2010/wordprocessingShape">
                    <wps:wsp>
                      <wps:cNvSpPr/>
                      <wps:spPr>
                        <a:xfrm>
                          <a:off x="0" y="0"/>
                          <a:ext cx="1524000" cy="2895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2DCF176" w14:textId="77777777" w:rsidR="00416C25" w:rsidRPr="005E49EF"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Направление акта приемочной комиссии, подтверждающего</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завершение переустройства и (или) перепланировки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помещения, в орган или организацию,</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осуществляющие государственный учет объектов</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недвижимого имущества</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18E25" id="Прямоугольник 62" o:spid="_x0000_s1039" style="position:absolute;margin-left:123.3pt;margin-top:375.95pt;width:120pt;height:228pt;z-index:251778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" fillcolor="window" strokecolor="windowText" strokeweight="1pt">
                <v:textbox>
                  <w:txbxContent>
                    <w:p w14:paraId="02DCF176" w14:textId="77777777" w:rsidR="00416C25" w:rsidRPr="005E49EF"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Направление акта приемочной комиссии, подтверждающего</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завершение переустройства и (или) перепланировки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помещения, в орган или организацию,</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осуществляющие государственный учет объектов</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недвижимого имущества</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anchorx="margin"/>
              </v:rect>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77024" behindDoc="0" locked="0" layoutInCell="1" allowOverlap="1" wp14:anchorId="7C1EBC49" wp14:editId="422A292A">
                <wp:simplePos x="0" y="0"/>
                <wp:positionH relativeFrom="page">
                  <wp:posOffset>2653665</wp:posOffset>
                </wp:positionH>
                <wp:positionV relativeFrom="paragraph">
                  <wp:posOffset>4457065</wp:posOffset>
                </wp:positionV>
                <wp:extent cx="484632" cy="285750"/>
                <wp:effectExtent l="38100" t="0" r="0" b="38100"/>
                <wp:wrapNone/>
                <wp:docPr id="63" name="Стрелка вниз 63"/>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7E380D12" id="Стрелка вниз 63" o:spid="_x0000_s1026" type="#_x0000_t67" style="position:absolute;margin-left:208.95pt;margin-top:350.95pt;width:38.15pt;height:22.5pt;z-index:25177702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" adj="10800" fillcolor="windowText" strokeweight="1pt">
                <w10:wrap anchorx="page"/>
              </v:shape>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76000" behindDoc="0" locked="0" layoutInCell="1" allowOverlap="1" wp14:anchorId="667A18C8" wp14:editId="75159967">
                <wp:simplePos x="0" y="0"/>
                <wp:positionH relativeFrom="page">
                  <wp:posOffset>1091565</wp:posOffset>
                </wp:positionH>
                <wp:positionV relativeFrom="paragraph">
                  <wp:posOffset>4438015</wp:posOffset>
                </wp:positionV>
                <wp:extent cx="484632" cy="285750"/>
                <wp:effectExtent l="38100" t="0" r="0" b="38100"/>
                <wp:wrapNone/>
                <wp:docPr id="64" name="Стрелка вниз 64"/>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6A33AE0B" id="Стрелка вниз 64" o:spid="_x0000_s1026" type="#_x0000_t67" style="position:absolute;margin-left:85.95pt;margin-top:349.45pt;width:38.15pt;height:22.5pt;z-index:25177600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" adj="10800" fillcolor="windowText" strokeweight="1pt">
                <w10:wrap anchorx="page"/>
              </v:shape>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73952" behindDoc="0" locked="0" layoutInCell="1" allowOverlap="1" wp14:anchorId="58AB0212" wp14:editId="337B5DE8">
                <wp:simplePos x="0" y="0"/>
                <wp:positionH relativeFrom="margin">
                  <wp:align>right</wp:align>
                </wp:positionH>
                <wp:positionV relativeFrom="paragraph">
                  <wp:posOffset>4723765</wp:posOffset>
                </wp:positionV>
                <wp:extent cx="2762250" cy="742950"/>
                <wp:effectExtent l="0" t="0" r="19050" b="19050"/>
                <wp:wrapNone/>
                <wp:docPr id="65" name="Прямоугольник 65"/>
                <wp:cNvGraphicFramePr/>
                <a:graphic xmlns:a="http://schemas.openxmlformats.org/drawingml/2006/main">
                  <a:graphicData uri="http://schemas.microsoft.com/office/word/2010/wordprocessingShape">
                    <wps:wsp>
                      <wps:cNvSpPr/>
                      <wps:spPr>
                        <a:xfrm>
                          <a:off x="0" y="0"/>
                          <a:ext cx="2762250" cy="7429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8BDADA" w14:textId="77777777" w:rsidR="00416C25" w:rsidRPr="005E49EF"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Выдача заявителю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решени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я</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об отказе в утверждении акта о завершении переустройства и (или) переплан</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ировки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AB0212" id="Прямоугольник 65" o:spid="_x0000_s1040" style="position:absolute;margin-left:166.3pt;margin-top:371.95pt;width:217.5pt;height:58.5pt;z-index:251773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" fillcolor="window" strokecolor="windowText" strokeweight="1pt">
                <v:textbox>
                  <w:txbxContent>
                    <w:p w14:paraId="238BDADA" w14:textId="77777777" w:rsidR="00416C25" w:rsidRPr="005E49EF"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Выдача заявителю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решени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я</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об отказе в утверждении акта о завершении переустройства и (или) переплан</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ировки </w:t>
                      </w:r>
                    </w:p>
                  </w:txbxContent>
                </v:textbox>
                <w10:wrap anchorx="margin"/>
              </v:rect>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74976" behindDoc="0" locked="0" layoutInCell="1" allowOverlap="1" wp14:anchorId="1ECE604E" wp14:editId="6E514DB3">
                <wp:simplePos x="0" y="0"/>
                <wp:positionH relativeFrom="page">
                  <wp:posOffset>5492115</wp:posOffset>
                </wp:positionH>
                <wp:positionV relativeFrom="paragraph">
                  <wp:posOffset>4418965</wp:posOffset>
                </wp:positionV>
                <wp:extent cx="484632" cy="285750"/>
                <wp:effectExtent l="38100" t="0" r="0" b="38100"/>
                <wp:wrapNone/>
                <wp:docPr id="66" name="Стрелка вниз 66"/>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26E937CA" id="Стрелка вниз 66" o:spid="_x0000_s1026" type="#_x0000_t67" style="position:absolute;margin-left:432.45pt;margin-top:347.95pt;width:38.15pt;height:22.5pt;z-index:25177497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" adj="10800" fillcolor="windowText" strokeweight="1pt">
                <w10:wrap anchorx="page"/>
              </v:shape>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68832" behindDoc="0" locked="0" layoutInCell="1" allowOverlap="1" wp14:anchorId="401EC32A" wp14:editId="7731F4E7">
                <wp:simplePos x="0" y="0"/>
                <wp:positionH relativeFrom="margin">
                  <wp:posOffset>41910</wp:posOffset>
                </wp:positionH>
                <wp:positionV relativeFrom="paragraph">
                  <wp:posOffset>3517265</wp:posOffset>
                </wp:positionV>
                <wp:extent cx="2762250" cy="904875"/>
                <wp:effectExtent l="0" t="0" r="19050" b="28575"/>
                <wp:wrapNone/>
                <wp:docPr id="67" name="Прямоугольник 67"/>
                <wp:cNvGraphicFramePr/>
                <a:graphic xmlns:a="http://schemas.openxmlformats.org/drawingml/2006/main">
                  <a:graphicData uri="http://schemas.microsoft.com/office/word/2010/wordprocessingShape">
                    <wps:wsp>
                      <wps:cNvSpPr/>
                      <wps:spPr>
                        <a:xfrm>
                          <a:off x="0" y="0"/>
                          <a:ext cx="2762250" cy="9048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99FF6C2" w14:textId="77777777" w:rsidR="00416C25" w:rsidRPr="005E49EF"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Принятие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решени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я</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приемочной</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комисси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ей</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об утверждении акта о завершении переустройства и (или) </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перепланировки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1EC32A" id="Прямоугольник 67" o:spid="_x0000_s1041" style="position:absolute;margin-left:3.3pt;margin-top:276.95pt;width:217.5pt;height:71.25pt;z-index:251768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" fillcolor="window" strokecolor="windowText" strokeweight="1pt">
                <v:textbox>
                  <w:txbxContent>
                    <w:p w14:paraId="099FF6C2" w14:textId="77777777" w:rsidR="00416C25" w:rsidRPr="005E49EF"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Принятие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решени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я</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приемочной</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комисси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ей</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об утверждении акта о завершении переустройства и (или) </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перепланировки </w:t>
                      </w:r>
                    </w:p>
                  </w:txbxContent>
                </v:textbox>
                <w10:wrap anchorx="margin"/>
              </v:rect>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71904" behindDoc="0" locked="0" layoutInCell="1" allowOverlap="1" wp14:anchorId="528D292B" wp14:editId="0C713C27">
                <wp:simplePos x="0" y="0"/>
                <wp:positionH relativeFrom="margin">
                  <wp:posOffset>3489960</wp:posOffset>
                </wp:positionH>
                <wp:positionV relativeFrom="paragraph">
                  <wp:posOffset>3507741</wp:posOffset>
                </wp:positionV>
                <wp:extent cx="2762250" cy="895350"/>
                <wp:effectExtent l="0" t="0" r="19050" b="19050"/>
                <wp:wrapNone/>
                <wp:docPr id="68" name="Прямоугольник 68"/>
                <wp:cNvGraphicFramePr/>
                <a:graphic xmlns:a="http://schemas.openxmlformats.org/drawingml/2006/main">
                  <a:graphicData uri="http://schemas.microsoft.com/office/word/2010/wordprocessingShape">
                    <wps:wsp>
                      <wps:cNvSpPr/>
                      <wps:spPr>
                        <a:xfrm>
                          <a:off x="0" y="0"/>
                          <a:ext cx="2762250" cy="8953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D8D1C6A" w14:textId="77777777" w:rsidR="00416C25" w:rsidRPr="005E49EF"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Принятие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решени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я</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приемочной</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комисси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ей</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об отказе в утверждении акта о завершении переустройства и (или) переплан</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ировки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8D292B" id="Прямоугольник 68" o:spid="_x0000_s1042" style="position:absolute;margin-left:274.8pt;margin-top:276.2pt;width:217.5pt;height:70.5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" fillcolor="window" strokecolor="windowText" strokeweight="1pt">
                <v:textbox>
                  <w:txbxContent>
                    <w:p w14:paraId="5D8D1C6A" w14:textId="77777777" w:rsidR="00416C25" w:rsidRPr="005E49EF"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Принятие </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решени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я</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приемочной</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комисси</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ей</w:t>
                      </w:r>
                      <w:r w:rsidRPr="005E49EF">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об отказе в утверждении акта о завершении переустройства и (или) переплан</w:t>
                      </w: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ировки </w:t>
                      </w:r>
                    </w:p>
                  </w:txbxContent>
                </v:textbox>
                <w10:wrap anchorx="margin"/>
              </v:rect>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70880" behindDoc="0" locked="0" layoutInCell="1" allowOverlap="1" wp14:anchorId="6F1D5C5D" wp14:editId="546D3E77">
                <wp:simplePos x="0" y="0"/>
                <wp:positionH relativeFrom="page">
                  <wp:posOffset>5473065</wp:posOffset>
                </wp:positionH>
                <wp:positionV relativeFrom="paragraph">
                  <wp:posOffset>3199765</wp:posOffset>
                </wp:positionV>
                <wp:extent cx="484632" cy="285750"/>
                <wp:effectExtent l="38100" t="0" r="0" b="38100"/>
                <wp:wrapNone/>
                <wp:docPr id="69" name="Стрелка вниз 69"/>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52A23EDE" id="Стрелка вниз 69" o:spid="_x0000_s1026" type="#_x0000_t67" style="position:absolute;margin-left:430.95pt;margin-top:251.95pt;width:38.15pt;height:22.5pt;z-index:25177088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" adj="10800" fillcolor="windowText" strokeweight="1pt">
                <w10:wrap anchorx="page"/>
              </v:shape>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69856" behindDoc="0" locked="0" layoutInCell="1" allowOverlap="1" wp14:anchorId="7E023D9C" wp14:editId="37027678">
                <wp:simplePos x="0" y="0"/>
                <wp:positionH relativeFrom="page">
                  <wp:posOffset>1842135</wp:posOffset>
                </wp:positionH>
                <wp:positionV relativeFrom="paragraph">
                  <wp:posOffset>3199765</wp:posOffset>
                </wp:positionV>
                <wp:extent cx="484632" cy="285750"/>
                <wp:effectExtent l="38100" t="0" r="0" b="38100"/>
                <wp:wrapNone/>
                <wp:docPr id="70" name="Стрелка вниз 70"/>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64C0C309" id="Стрелка вниз 70" o:spid="_x0000_s1026" type="#_x0000_t67" style="position:absolute;margin-left:145.05pt;margin-top:251.95pt;width:38.15pt;height:22.5pt;z-index:25176985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" adj="10800" fillcolor="windowText" strokeweight="1pt">
                <w10:wrap anchorx="page"/>
              </v:shape>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67808" behindDoc="0" locked="0" layoutInCell="1" allowOverlap="1" wp14:anchorId="7487A98A" wp14:editId="13800C12">
                <wp:simplePos x="0" y="0"/>
                <wp:positionH relativeFrom="margin">
                  <wp:align>center</wp:align>
                </wp:positionH>
                <wp:positionV relativeFrom="paragraph">
                  <wp:posOffset>2628265</wp:posOffset>
                </wp:positionV>
                <wp:extent cx="6191250" cy="542925"/>
                <wp:effectExtent l="0" t="0" r="19050" b="28575"/>
                <wp:wrapNone/>
                <wp:docPr id="71" name="Прямоугольник 71"/>
                <wp:cNvGraphicFramePr/>
                <a:graphic xmlns:a="http://schemas.openxmlformats.org/drawingml/2006/main">
                  <a:graphicData uri="http://schemas.microsoft.com/office/word/2010/wordprocessingShape">
                    <wps:wsp>
                      <wps:cNvSpPr/>
                      <wps:spPr>
                        <a:xfrm>
                          <a:off x="0" y="0"/>
                          <a:ext cx="6191250" cy="5429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12B0A80" w14:textId="77777777" w:rsidR="00416C25" w:rsidRPr="002E3971"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Проведение выездной проверки – проведение осмотра помещения после переустройства и (или) перепланировки и принятие решения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7A98A" id="Прямоугольник 71" o:spid="_x0000_s1043" style="position:absolute;margin-left:0;margin-top:206.95pt;width:487.5pt;height:42.75pt;z-index:2517678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" fillcolor="window" strokecolor="windowText" strokeweight="1pt">
                <v:textbox>
                  <w:txbxContent>
                    <w:p w14:paraId="412B0A80" w14:textId="77777777" w:rsidR="00416C25" w:rsidRPr="002E3971"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Проведение выездной проверки – проведение осмотра помещения после переустройства и (или) перепланировки и принятие решения </w:t>
                      </w:r>
                    </w:p>
                  </w:txbxContent>
                </v:textbox>
                <w10:wrap anchorx="margin"/>
              </v:rect>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66784" behindDoc="0" locked="0" layoutInCell="1" allowOverlap="1" wp14:anchorId="325BC89C" wp14:editId="062BD9C0">
                <wp:simplePos x="0" y="0"/>
                <wp:positionH relativeFrom="page">
                  <wp:align>center</wp:align>
                </wp:positionH>
                <wp:positionV relativeFrom="paragraph">
                  <wp:posOffset>2323465</wp:posOffset>
                </wp:positionV>
                <wp:extent cx="484632" cy="285750"/>
                <wp:effectExtent l="38100" t="0" r="0" b="38100"/>
                <wp:wrapNone/>
                <wp:docPr id="72" name="Стрелка вниз 72"/>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554E8C38" id="Стрелка вниз 72" o:spid="_x0000_s1026" type="#_x0000_t67" style="position:absolute;margin-left:0;margin-top:182.95pt;width:38.15pt;height:22.5pt;z-index:251766784;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" adj="10800" fillcolor="windowText" strokeweight="1pt">
                <w10:wrap anchorx="page"/>
              </v:shape>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63712" behindDoc="0" locked="0" layoutInCell="1" allowOverlap="1" wp14:anchorId="5B4D3C64" wp14:editId="3D12B786">
                <wp:simplePos x="0" y="0"/>
                <wp:positionH relativeFrom="margin">
                  <wp:posOffset>70485</wp:posOffset>
                </wp:positionH>
                <wp:positionV relativeFrom="paragraph">
                  <wp:posOffset>1763395</wp:posOffset>
                </wp:positionV>
                <wp:extent cx="6191250" cy="542925"/>
                <wp:effectExtent l="0" t="0" r="19050" b="28575"/>
                <wp:wrapNone/>
                <wp:docPr id="73" name="Прямоугольник 73"/>
                <wp:cNvGraphicFramePr/>
                <a:graphic xmlns:a="http://schemas.openxmlformats.org/drawingml/2006/main">
                  <a:graphicData uri="http://schemas.microsoft.com/office/word/2010/wordprocessingShape">
                    <wps:wsp>
                      <wps:cNvSpPr/>
                      <wps:spPr>
                        <a:xfrm>
                          <a:off x="0" y="0"/>
                          <a:ext cx="6191250" cy="5429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282825" w14:textId="77777777" w:rsidR="00416C25" w:rsidRPr="002E3971"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Регистрация уведомления о завершении переустройства и (или) перепланировки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D3C64" id="Прямоугольник 73" o:spid="_x0000_s1044" style="position:absolute;margin-left:5.55pt;margin-top:138.85pt;width:487.5pt;height:42.75pt;z-index:251763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" fillcolor="window" strokecolor="windowText" strokeweight="1pt">
                <v:textbox>
                  <w:txbxContent>
                    <w:p w14:paraId="1D282825" w14:textId="77777777" w:rsidR="00416C25" w:rsidRPr="002E3971"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Регистрация уведомления о завершении переустройства и (или) перепланировки</w:t>
                      </w:r>
                    </w:p>
                  </w:txbxContent>
                </v:textbox>
                <w10:wrap anchorx="margin"/>
              </v:rect>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65760" behindDoc="0" locked="0" layoutInCell="1" allowOverlap="1" wp14:anchorId="12175870" wp14:editId="24A8827A">
                <wp:simplePos x="0" y="0"/>
                <wp:positionH relativeFrom="page">
                  <wp:posOffset>3577590</wp:posOffset>
                </wp:positionH>
                <wp:positionV relativeFrom="paragraph">
                  <wp:posOffset>1456690</wp:posOffset>
                </wp:positionV>
                <wp:extent cx="484632" cy="285750"/>
                <wp:effectExtent l="38100" t="0" r="0" b="38100"/>
                <wp:wrapNone/>
                <wp:docPr id="74" name="Стрелка вниз 74"/>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25820043" id="Стрелка вниз 74" o:spid="_x0000_s1026" type="#_x0000_t67" style="position:absolute;margin-left:281.7pt;margin-top:114.7pt;width:38.15pt;height:22.5pt;z-index:25176576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" adj="10800" fillcolor="windowText" strokeweight="1pt">
                <w10:wrap anchorx="page"/>
              </v:shape>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62688" behindDoc="0" locked="0" layoutInCell="1" allowOverlap="1" wp14:anchorId="6FA2483A" wp14:editId="3FB9C4F8">
                <wp:simplePos x="0" y="0"/>
                <wp:positionH relativeFrom="margin">
                  <wp:align>right</wp:align>
                </wp:positionH>
                <wp:positionV relativeFrom="paragraph">
                  <wp:posOffset>810895</wp:posOffset>
                </wp:positionV>
                <wp:extent cx="6229350" cy="609600"/>
                <wp:effectExtent l="0" t="0" r="19050" b="19050"/>
                <wp:wrapNone/>
                <wp:docPr id="75" name="Прямоугольник 75"/>
                <wp:cNvGraphicFramePr/>
                <a:graphic xmlns:a="http://schemas.openxmlformats.org/drawingml/2006/main">
                  <a:graphicData uri="http://schemas.microsoft.com/office/word/2010/wordprocessingShape">
                    <wps:wsp>
                      <wps:cNvSpPr/>
                      <wps:spPr>
                        <a:xfrm>
                          <a:off x="0" y="0"/>
                          <a:ext cx="6229350" cy="609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253645" w14:textId="77777777" w:rsidR="00416C25" w:rsidRPr="002E3971"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Прием уведомления о завершении переустройства и (или) перепланировки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A2483A" id="Прямоугольник 75" o:spid="_x0000_s1045" style="position:absolute;margin-left:439.3pt;margin-top:63.85pt;width:490.5pt;height:48pt;z-index:251762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" fillcolor="window" strokecolor="windowText" strokeweight="1pt">
                <v:textbox>
                  <w:txbxContent>
                    <w:p w14:paraId="08253645" w14:textId="77777777" w:rsidR="00416C25" w:rsidRPr="002E3971" w:rsidRDefault="00416C25" w:rsidP="007A5FF5">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Прием уведомления о завершении переустройства и (или) перепланировки</w:t>
                      </w:r>
                    </w:p>
                  </w:txbxContent>
                </v:textbox>
                <w10:wrap anchorx="margin"/>
              </v:rect>
            </w:pict>
          </mc:Fallback>
        </mc:AlternateContent>
      </w:r>
      <w:r w:rsidRPr="00646603">
        <w:rPr>
          <w:rFonts w:ascii="Times New Roman" w:hAnsi="Times New Roman" w:cs="Times New Roman"/>
          <w:noProof/>
          <w:lang w:eastAsia="ru-RU"/>
        </w:rPr>
        <mc:AlternateContent>
          <mc:Choice Requires="wps">
            <w:drawing>
              <wp:anchor distT="0" distB="0" distL="114300" distR="114300" simplePos="0" relativeHeight="251764736" behindDoc="0" locked="0" layoutInCell="1" allowOverlap="1" wp14:anchorId="54C62726" wp14:editId="50D8BA77">
                <wp:simplePos x="0" y="0"/>
                <wp:positionH relativeFrom="page">
                  <wp:align>center</wp:align>
                </wp:positionH>
                <wp:positionV relativeFrom="paragraph">
                  <wp:posOffset>485140</wp:posOffset>
                </wp:positionV>
                <wp:extent cx="484632" cy="285750"/>
                <wp:effectExtent l="38100" t="0" r="0" b="38100"/>
                <wp:wrapNone/>
                <wp:docPr id="76" name="Стрелка вниз 76"/>
                <wp:cNvGraphicFramePr/>
                <a:graphic xmlns:a="http://schemas.openxmlformats.org/drawingml/2006/main">
                  <a:graphicData uri="http://schemas.microsoft.com/office/word/2010/wordprocessingShape">
                    <wps:wsp>
                      <wps:cNvSpPr/>
                      <wps:spPr>
                        <a:xfrm>
                          <a:off x="0" y="0"/>
                          <a:ext cx="484632"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xmlns:w16se="http://schemas.microsoft.com/office/word/2015/wordml/symex" xmlns:cx="http://schemas.microsoft.com/office/drawing/2014/chartex">
            <w:pict>
              <v:shape w14:anchorId="248BD11E" id="Стрелка вниз 76" o:spid="_x0000_s1026" type="#_x0000_t67" style="position:absolute;margin-left:0;margin-top:38.2pt;width:38.15pt;height:22.5pt;z-index:25176473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" adj="10800" fillcolor="windowText" strokeweight="1pt">
                <w10:wrap anchorx="page"/>
              </v:shape>
            </w:pict>
          </mc:Fallback>
        </mc:AlternateContent>
      </w:r>
    </w:p>
    <w:p w14:paraId="7DB4CDA3" w14:textId="77777777" w:rsidR="00C33320" w:rsidRPr="00646603" w:rsidRDefault="00C33320" w:rsidP="001D12F5">
      <w:pPr>
        <w:widowControl w:val="0"/>
        <w:autoSpaceDE w:val="0"/>
        <w:autoSpaceDN w:val="0"/>
        <w:adjustRightInd w:val="0"/>
        <w:spacing w:after="0" w:line="240" w:lineRule="auto"/>
        <w:jc w:val="center"/>
        <w:outlineLvl w:val="2"/>
        <w:rPr>
          <w:rFonts w:ascii="Times New Roman" w:hAnsi="Times New Roman" w:cs="Times New Roman"/>
          <w:b/>
        </w:rPr>
      </w:pPr>
    </w:p>
    <w:p w14:paraId="1C41E66B" w14:textId="77777777" w:rsidR="00996A9F" w:rsidRPr="00646603" w:rsidRDefault="00996A9F" w:rsidP="001D12F5">
      <w:pPr>
        <w:widowControl w:val="0"/>
        <w:autoSpaceDE w:val="0"/>
        <w:autoSpaceDN w:val="0"/>
        <w:adjustRightInd w:val="0"/>
        <w:spacing w:after="0" w:line="240" w:lineRule="auto"/>
        <w:jc w:val="center"/>
        <w:outlineLvl w:val="2"/>
        <w:rPr>
          <w:rFonts w:ascii="Times New Roman" w:hAnsi="Times New Roman" w:cs="Times New Roman"/>
          <w:b/>
        </w:rPr>
      </w:pPr>
    </w:p>
    <w:p w14:paraId="2731689F" w14:textId="77777777" w:rsidR="00996A9F" w:rsidRPr="00646603" w:rsidRDefault="00996A9F" w:rsidP="006E52A3">
      <w:pPr>
        <w:widowControl w:val="0"/>
        <w:autoSpaceDE w:val="0"/>
        <w:autoSpaceDN w:val="0"/>
        <w:adjustRightInd w:val="0"/>
        <w:spacing w:after="0" w:line="240" w:lineRule="auto"/>
        <w:jc w:val="right"/>
        <w:outlineLvl w:val="2"/>
        <w:rPr>
          <w:rFonts w:ascii="Times New Roman" w:hAnsi="Times New Roman" w:cs="Times New Roman"/>
          <w:b/>
        </w:rPr>
      </w:pPr>
    </w:p>
    <w:p w14:paraId="2D8755C2" w14:textId="77777777" w:rsidR="00996A9F" w:rsidRPr="00646603" w:rsidRDefault="00996A9F" w:rsidP="001D12F5">
      <w:pPr>
        <w:widowControl w:val="0"/>
        <w:autoSpaceDE w:val="0"/>
        <w:autoSpaceDN w:val="0"/>
        <w:adjustRightInd w:val="0"/>
        <w:spacing w:after="0" w:line="240" w:lineRule="auto"/>
        <w:jc w:val="center"/>
        <w:outlineLvl w:val="2"/>
        <w:rPr>
          <w:rFonts w:ascii="Times New Roman" w:hAnsi="Times New Roman" w:cs="Times New Roman"/>
          <w:b/>
        </w:rPr>
      </w:pPr>
    </w:p>
    <w:p w14:paraId="3BF1BD95"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4402C942"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39EFB16F"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3B76BB9A"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5507D956"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2929A2A4"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3D5144B8"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71C62A32"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5A4DBAD2"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7304F176"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1FB040A4"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47ACA852"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45C23C56"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47919452"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36F3E8E7"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463ABAF6"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56234F6D"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23AADD32"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6CF47D69"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7A7C1276"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04DD39AC"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35FA3841"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5B4CD500"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2D945477"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2E792F8D"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7A21F149"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03327F26"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43449192"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389173CB"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3F1416DA"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00BD7673" w14:textId="77777777" w:rsidR="007A5FF5" w:rsidRPr="00646603" w:rsidRDefault="007A5FF5" w:rsidP="001D12F5">
      <w:pPr>
        <w:widowControl w:val="0"/>
        <w:autoSpaceDE w:val="0"/>
        <w:autoSpaceDN w:val="0"/>
        <w:adjustRightInd w:val="0"/>
        <w:spacing w:after="0" w:line="240" w:lineRule="auto"/>
        <w:jc w:val="center"/>
        <w:outlineLvl w:val="2"/>
        <w:rPr>
          <w:rFonts w:ascii="Times New Roman" w:hAnsi="Times New Roman" w:cs="Times New Roman"/>
          <w:b/>
        </w:rPr>
      </w:pPr>
    </w:p>
    <w:p w14:paraId="7F75D7AA" w14:textId="77777777" w:rsidR="007A5FF5" w:rsidRPr="00646603" w:rsidRDefault="007A5FF5">
      <w:pPr>
        <w:rPr>
          <w:rFonts w:ascii="Times New Roman" w:hAnsi="Times New Roman" w:cs="Times New Roman"/>
          <w:b/>
        </w:rPr>
      </w:pPr>
      <w:r w:rsidRPr="00646603">
        <w:rPr>
          <w:rFonts w:ascii="Times New Roman" w:hAnsi="Times New Roman" w:cs="Times New Roman"/>
          <w:b/>
        </w:rPr>
        <w:br w:type="page"/>
      </w:r>
    </w:p>
    <w:p w14:paraId="0B160905" w14:textId="77777777" w:rsidR="00E27406" w:rsidRPr="00646603" w:rsidRDefault="00E27406" w:rsidP="00E27406">
      <w:pPr>
        <w:autoSpaceDE w:val="0"/>
        <w:autoSpaceDN w:val="0"/>
        <w:spacing w:after="0" w:line="240" w:lineRule="auto"/>
        <w:rPr>
          <w:rFonts w:ascii="Times New Roman" w:eastAsia="Times New Roman" w:hAnsi="Times New Roman" w:cs="Times New Roman"/>
          <w:sz w:val="2"/>
          <w:szCs w:val="2"/>
          <w:lang w:eastAsia="ru-RU"/>
        </w:rPr>
      </w:pPr>
      <w:bookmarkStart w:id="165" w:name="Par887"/>
      <w:bookmarkEnd w:id="165"/>
    </w:p>
    <w:p w14:paraId="7DCC6987" w14:textId="70E8B7DB" w:rsidR="00AB6DB7" w:rsidRPr="00646603" w:rsidRDefault="00C922C1" w:rsidP="007C39C1">
      <w:pPr>
        <w:rPr>
          <w:rFonts w:ascii="Times New Roman" w:hAnsi="Times New Roman" w:cs="Times New Roman"/>
          <w:b/>
          <w:bCs/>
        </w:rPr>
        <w:sectPr w:rsidR="00AB6DB7" w:rsidRPr="00646603" w:rsidSect="00562945">
          <w:pgSz w:w="11905" w:h="16838"/>
          <w:pgMar w:top="1134" w:right="850" w:bottom="1134" w:left="1134" w:header="720" w:footer="720" w:gutter="0"/>
          <w:cols w:space="720"/>
          <w:noEndnote/>
        </w:sectPr>
      </w:pPr>
      <w:bookmarkStart w:id="166" w:name="Par1000"/>
      <w:bookmarkStart w:id="167" w:name="Par1091"/>
      <w:bookmarkStart w:id="168" w:name="Par1102"/>
      <w:bookmarkStart w:id="169" w:name="Par1120"/>
      <w:bookmarkStart w:id="170" w:name="Par1176"/>
      <w:bookmarkStart w:id="171" w:name="Par1215"/>
      <w:bookmarkEnd w:id="166"/>
      <w:bookmarkEnd w:id="167"/>
      <w:bookmarkEnd w:id="168"/>
      <w:bookmarkEnd w:id="169"/>
      <w:bookmarkEnd w:id="170"/>
      <w:bookmarkEnd w:id="171"/>
      <w:r w:rsidRPr="00646603">
        <w:rPr>
          <w:rFonts w:ascii="Times New Roman" w:hAnsi="Times New Roman" w:cs="Times New Roman"/>
          <w:b/>
        </w:rPr>
        <w:br w:type="page"/>
      </w:r>
    </w:p>
    <w:p w14:paraId="7C28B779" w14:textId="1CD2B06D" w:rsidR="00AB6DB7" w:rsidRPr="00167443" w:rsidRDefault="00725515" w:rsidP="00167443">
      <w:pPr>
        <w:pStyle w:val="1-"/>
        <w:rPr>
          <w:sz w:val="24"/>
          <w:szCs w:val="24"/>
        </w:rPr>
      </w:pPr>
      <w:bookmarkStart w:id="172" w:name="_Toc440553506"/>
      <w:bookmarkStart w:id="173" w:name="_Toc440552899"/>
      <w:bookmarkStart w:id="174" w:name="_Toc440553507"/>
      <w:bookmarkStart w:id="175" w:name="_Toc466453853"/>
      <w:r w:rsidRPr="00167443">
        <w:rPr>
          <w:sz w:val="24"/>
          <w:szCs w:val="24"/>
        </w:rPr>
        <w:lastRenderedPageBreak/>
        <w:t xml:space="preserve">Приложение № </w:t>
      </w:r>
      <w:bookmarkEnd w:id="172"/>
      <w:r w:rsidR="009514CF" w:rsidRPr="00167443">
        <w:rPr>
          <w:sz w:val="24"/>
          <w:szCs w:val="24"/>
        </w:rPr>
        <w:t>1</w:t>
      </w:r>
      <w:r w:rsidR="007C39C1">
        <w:rPr>
          <w:sz w:val="24"/>
          <w:szCs w:val="24"/>
          <w:lang w:val="ru-RU"/>
        </w:rPr>
        <w:t>9</w:t>
      </w:r>
      <w:r w:rsidR="00DC56C0">
        <w:rPr>
          <w:sz w:val="24"/>
          <w:szCs w:val="24"/>
          <w:lang w:val="ru-RU"/>
        </w:rPr>
        <w:t>.</w:t>
      </w:r>
      <w:r w:rsidRPr="00167443">
        <w:rPr>
          <w:sz w:val="24"/>
          <w:szCs w:val="24"/>
        </w:rPr>
        <w:t xml:space="preserve"> </w:t>
      </w:r>
      <w:r w:rsidR="00AB6DB7" w:rsidRPr="00167443">
        <w:rPr>
          <w:sz w:val="24"/>
          <w:szCs w:val="24"/>
        </w:rPr>
        <w:t>Перечень и содержание административных действий, составляющих административные процедуры</w:t>
      </w:r>
      <w:bookmarkEnd w:id="173"/>
      <w:bookmarkEnd w:id="174"/>
      <w:bookmarkEnd w:id="175"/>
    </w:p>
    <w:p w14:paraId="085DB735" w14:textId="77777777" w:rsidR="00335DF1" w:rsidRPr="00FC6A1D" w:rsidRDefault="00335DF1" w:rsidP="00AB6DB7">
      <w:pPr>
        <w:widowControl w:val="0"/>
        <w:autoSpaceDE w:val="0"/>
        <w:autoSpaceDN w:val="0"/>
        <w:adjustRightInd w:val="0"/>
        <w:spacing w:after="0" w:line="240" w:lineRule="auto"/>
        <w:jc w:val="center"/>
        <w:outlineLvl w:val="2"/>
        <w:rPr>
          <w:rStyle w:val="afffb"/>
          <w:i w:val="0"/>
          <w:sz w:val="24"/>
          <w:szCs w:val="24"/>
        </w:rPr>
      </w:pPr>
      <w:bookmarkStart w:id="176" w:name="_Toc446601968"/>
      <w:bookmarkStart w:id="177" w:name="_Toc440552909"/>
      <w:bookmarkStart w:id="178" w:name="_Toc440553517"/>
    </w:p>
    <w:p w14:paraId="3DB9D56F" w14:textId="1584EA03" w:rsidR="00D21E37" w:rsidRPr="00FC6A1D" w:rsidRDefault="00335DF1" w:rsidP="00FC6A1D">
      <w:pPr>
        <w:pStyle w:val="ac"/>
        <w:numPr>
          <w:ilvl w:val="0"/>
          <w:numId w:val="40"/>
        </w:numPr>
        <w:jc w:val="center"/>
        <w:rPr>
          <w:rStyle w:val="afffb"/>
          <w:rFonts w:ascii="Times New Roman" w:hAnsi="Times New Roman"/>
          <w:i w:val="0"/>
          <w:sz w:val="24"/>
          <w:szCs w:val="24"/>
        </w:rPr>
      </w:pPr>
      <w:r w:rsidRPr="00FC6A1D">
        <w:rPr>
          <w:rStyle w:val="afffb"/>
          <w:rFonts w:ascii="Times New Roman" w:hAnsi="Times New Roman"/>
          <w:i w:val="0"/>
          <w:sz w:val="24"/>
          <w:szCs w:val="24"/>
        </w:rPr>
        <w:t>Прием и регистрация заявления и документов, необходимых для предоставления услуги по первому этапу в МФЦ</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693"/>
        <w:gridCol w:w="2126"/>
        <w:gridCol w:w="1751"/>
        <w:gridCol w:w="6216"/>
      </w:tblGrid>
      <w:tr w:rsidR="00667339" w:rsidRPr="00646603" w14:paraId="0FF5CD88" w14:textId="77777777" w:rsidTr="007E5EAE">
        <w:trPr>
          <w:tblHeader/>
        </w:trPr>
        <w:tc>
          <w:tcPr>
            <w:tcW w:w="2235" w:type="dxa"/>
            <w:shd w:val="clear" w:color="auto" w:fill="auto"/>
          </w:tcPr>
          <w:p w14:paraId="59A9A20F" w14:textId="77777777" w:rsidR="00667339" w:rsidRPr="00646603" w:rsidRDefault="00667339" w:rsidP="00335DF1">
            <w:pPr>
              <w:suppressAutoHyphens/>
              <w:autoSpaceDE w:val="0"/>
              <w:autoSpaceDN w:val="0"/>
              <w:adjustRightInd w:val="0"/>
              <w:spacing w:after="0" w:line="276" w:lineRule="auto"/>
              <w:jc w:val="center"/>
              <w:rPr>
                <w:rFonts w:ascii="Times New Roman" w:eastAsia="Times New Roman" w:hAnsi="Times New Roman" w:cs="Times New Roman"/>
                <w:b/>
              </w:rPr>
            </w:pPr>
            <w:r w:rsidRPr="00646603">
              <w:rPr>
                <w:rFonts w:ascii="Times New Roman" w:eastAsia="Times New Roman" w:hAnsi="Times New Roman" w:cs="Times New Roman"/>
                <w:b/>
              </w:rPr>
              <w:t>Место выполнения процедуры/ используемая ИС</w:t>
            </w:r>
          </w:p>
        </w:tc>
        <w:tc>
          <w:tcPr>
            <w:tcW w:w="2693" w:type="dxa"/>
            <w:shd w:val="clear" w:color="auto" w:fill="auto"/>
          </w:tcPr>
          <w:p w14:paraId="5BBB0711" w14:textId="77777777" w:rsidR="00667339" w:rsidRPr="00646603" w:rsidRDefault="00667339" w:rsidP="00335DF1">
            <w:pPr>
              <w:suppressAutoHyphens/>
              <w:autoSpaceDE w:val="0"/>
              <w:autoSpaceDN w:val="0"/>
              <w:adjustRightInd w:val="0"/>
              <w:spacing w:after="0" w:line="276" w:lineRule="auto"/>
              <w:jc w:val="center"/>
              <w:rPr>
                <w:rFonts w:ascii="Times New Roman" w:eastAsia="Times New Roman" w:hAnsi="Times New Roman" w:cs="Times New Roman"/>
                <w:b/>
              </w:rPr>
            </w:pPr>
            <w:r w:rsidRPr="00646603">
              <w:rPr>
                <w:rFonts w:ascii="Times New Roman" w:eastAsia="Times New Roman" w:hAnsi="Times New Roman" w:cs="Times New Roman"/>
                <w:b/>
              </w:rPr>
              <w:t>Административные действия</w:t>
            </w:r>
          </w:p>
        </w:tc>
        <w:tc>
          <w:tcPr>
            <w:tcW w:w="2126" w:type="dxa"/>
            <w:shd w:val="clear" w:color="auto" w:fill="auto"/>
          </w:tcPr>
          <w:p w14:paraId="310B0D6A" w14:textId="77777777" w:rsidR="00667339" w:rsidRPr="00646603" w:rsidRDefault="00667339" w:rsidP="00335DF1">
            <w:pPr>
              <w:suppressAutoHyphens/>
              <w:autoSpaceDE w:val="0"/>
              <w:autoSpaceDN w:val="0"/>
              <w:adjustRightInd w:val="0"/>
              <w:spacing w:after="0" w:line="276" w:lineRule="auto"/>
              <w:jc w:val="center"/>
              <w:rPr>
                <w:rFonts w:ascii="Times New Roman" w:eastAsia="Times New Roman" w:hAnsi="Times New Roman" w:cs="Times New Roman"/>
                <w:b/>
              </w:rPr>
            </w:pPr>
            <w:r w:rsidRPr="00646603">
              <w:rPr>
                <w:rFonts w:ascii="Times New Roman" w:eastAsia="Times New Roman" w:hAnsi="Times New Roman" w:cs="Times New Roman"/>
                <w:b/>
              </w:rPr>
              <w:t xml:space="preserve">Средний </w:t>
            </w:r>
          </w:p>
          <w:p w14:paraId="100E671D" w14:textId="77777777" w:rsidR="00667339" w:rsidRPr="00646603" w:rsidRDefault="00667339" w:rsidP="00335DF1">
            <w:pPr>
              <w:suppressAutoHyphens/>
              <w:autoSpaceDE w:val="0"/>
              <w:autoSpaceDN w:val="0"/>
              <w:adjustRightInd w:val="0"/>
              <w:spacing w:after="0" w:line="276" w:lineRule="auto"/>
              <w:jc w:val="center"/>
              <w:rPr>
                <w:rFonts w:ascii="Times New Roman" w:eastAsia="Times New Roman" w:hAnsi="Times New Roman" w:cs="Times New Roman"/>
                <w:b/>
              </w:rPr>
            </w:pPr>
            <w:r w:rsidRPr="00646603">
              <w:rPr>
                <w:rFonts w:ascii="Times New Roman" w:eastAsia="Times New Roman" w:hAnsi="Times New Roman" w:cs="Times New Roman"/>
                <w:b/>
              </w:rPr>
              <w:t>срок выполнения</w:t>
            </w:r>
          </w:p>
        </w:tc>
        <w:tc>
          <w:tcPr>
            <w:tcW w:w="1751" w:type="dxa"/>
          </w:tcPr>
          <w:p w14:paraId="362E5ACC" w14:textId="25B7B79D" w:rsidR="00667339" w:rsidRPr="00646603" w:rsidRDefault="00667339" w:rsidP="00335DF1">
            <w:pPr>
              <w:suppressAutoHyphens/>
              <w:autoSpaceDE w:val="0"/>
              <w:autoSpaceDN w:val="0"/>
              <w:adjustRightInd w:val="0"/>
              <w:spacing w:after="0" w:line="276" w:lineRule="auto"/>
              <w:jc w:val="center"/>
              <w:rPr>
                <w:rFonts w:ascii="Times New Roman" w:eastAsia="Times New Roman" w:hAnsi="Times New Roman" w:cs="Times New Roman"/>
                <w:b/>
              </w:rPr>
            </w:pPr>
            <w:r w:rsidRPr="00646603">
              <w:rPr>
                <w:rFonts w:ascii="Times New Roman" w:eastAsia="Times New Roman" w:hAnsi="Times New Roman" w:cs="Times New Roman"/>
                <w:b/>
              </w:rPr>
              <w:t>Трудоемкость</w:t>
            </w:r>
          </w:p>
        </w:tc>
        <w:tc>
          <w:tcPr>
            <w:tcW w:w="6216" w:type="dxa"/>
            <w:shd w:val="clear" w:color="auto" w:fill="auto"/>
          </w:tcPr>
          <w:p w14:paraId="13968194" w14:textId="18BA17C3" w:rsidR="00667339" w:rsidRPr="00646603" w:rsidRDefault="00667339" w:rsidP="00335DF1">
            <w:pPr>
              <w:suppressAutoHyphens/>
              <w:autoSpaceDE w:val="0"/>
              <w:autoSpaceDN w:val="0"/>
              <w:adjustRightInd w:val="0"/>
              <w:spacing w:after="0" w:line="276" w:lineRule="auto"/>
              <w:jc w:val="center"/>
              <w:rPr>
                <w:rFonts w:ascii="Times New Roman" w:eastAsia="Times New Roman" w:hAnsi="Times New Roman" w:cs="Times New Roman"/>
                <w:b/>
              </w:rPr>
            </w:pPr>
            <w:r w:rsidRPr="00646603">
              <w:rPr>
                <w:rFonts w:ascii="Times New Roman" w:eastAsia="Times New Roman" w:hAnsi="Times New Roman" w:cs="Times New Roman"/>
                <w:b/>
              </w:rPr>
              <w:t>Содержание действия</w:t>
            </w:r>
          </w:p>
        </w:tc>
      </w:tr>
      <w:tr w:rsidR="00667339" w:rsidRPr="007C39C1" w14:paraId="4A9220B2" w14:textId="77777777" w:rsidTr="007E5EAE">
        <w:tc>
          <w:tcPr>
            <w:tcW w:w="2235" w:type="dxa"/>
            <w:vMerge w:val="restart"/>
            <w:shd w:val="clear" w:color="auto" w:fill="auto"/>
          </w:tcPr>
          <w:p w14:paraId="63DA87D0" w14:textId="787BAD54" w:rsidR="00667339" w:rsidRPr="007C39C1" w:rsidRDefault="00667339"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МФЦ/</w:t>
            </w:r>
          </w:p>
          <w:p w14:paraId="51991340" w14:textId="77777777" w:rsidR="00667339" w:rsidRPr="007C39C1" w:rsidRDefault="00667339"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АИС МФЦ</w:t>
            </w:r>
          </w:p>
        </w:tc>
        <w:tc>
          <w:tcPr>
            <w:tcW w:w="2693" w:type="dxa"/>
            <w:shd w:val="clear" w:color="auto" w:fill="auto"/>
          </w:tcPr>
          <w:p w14:paraId="744D1C18" w14:textId="77777777" w:rsidR="0053589E" w:rsidRPr="007C39C1" w:rsidRDefault="0053589E" w:rsidP="002E3F27">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Проверка личности:</w:t>
            </w:r>
          </w:p>
          <w:p w14:paraId="4D3BA7A0" w14:textId="77777777" w:rsidR="0053589E" w:rsidRPr="007C39C1" w:rsidRDefault="0053589E" w:rsidP="002E3F27">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           При наличии Заявителя в базе АИС МФЦ</w:t>
            </w:r>
          </w:p>
          <w:p w14:paraId="78844C2C" w14:textId="049A75FA" w:rsidR="00667339" w:rsidRPr="007C39C1" w:rsidRDefault="0053589E" w:rsidP="002E3F27">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            При отсутствии Заявителя в базе АИС МФЦ</w:t>
            </w:r>
          </w:p>
        </w:tc>
        <w:tc>
          <w:tcPr>
            <w:tcW w:w="2126" w:type="dxa"/>
            <w:shd w:val="clear" w:color="auto" w:fill="auto"/>
          </w:tcPr>
          <w:p w14:paraId="52D14940" w14:textId="77777777" w:rsidR="0053589E" w:rsidRPr="007C39C1" w:rsidRDefault="0053589E" w:rsidP="007C39C1">
            <w:pPr>
              <w:spacing w:after="0" w:line="240" w:lineRule="auto"/>
              <w:rPr>
                <w:rFonts w:ascii="Times New Roman" w:eastAsia="Calibri" w:hAnsi="Times New Roman" w:cs="Times New Roman"/>
                <w:lang w:eastAsia="ru-RU"/>
              </w:rPr>
            </w:pPr>
          </w:p>
          <w:p w14:paraId="6490C6C5" w14:textId="77777777" w:rsidR="0053589E" w:rsidRPr="007C39C1" w:rsidRDefault="0053589E" w:rsidP="007C39C1">
            <w:pPr>
              <w:spacing w:after="0" w:line="240" w:lineRule="auto"/>
              <w:rPr>
                <w:rFonts w:ascii="Times New Roman" w:eastAsia="Calibri" w:hAnsi="Times New Roman" w:cs="Times New Roman"/>
                <w:lang w:eastAsia="ru-RU"/>
              </w:rPr>
            </w:pPr>
            <w:r w:rsidRPr="007C39C1">
              <w:rPr>
                <w:rFonts w:ascii="Times New Roman" w:eastAsia="Calibri" w:hAnsi="Times New Roman" w:cs="Times New Roman"/>
                <w:lang w:eastAsia="ru-RU"/>
              </w:rPr>
              <w:t>3 минуты</w:t>
            </w:r>
          </w:p>
          <w:p w14:paraId="212668FB" w14:textId="77777777" w:rsidR="0053589E" w:rsidRPr="007C39C1" w:rsidRDefault="0053589E" w:rsidP="007C39C1">
            <w:pPr>
              <w:spacing w:after="0" w:line="240" w:lineRule="auto"/>
              <w:jc w:val="center"/>
              <w:rPr>
                <w:rFonts w:ascii="Times New Roman" w:eastAsia="Calibri" w:hAnsi="Times New Roman" w:cs="Times New Roman"/>
                <w:lang w:eastAsia="ru-RU"/>
              </w:rPr>
            </w:pPr>
          </w:p>
          <w:p w14:paraId="599630DC" w14:textId="77777777" w:rsidR="0053589E" w:rsidRPr="007C39C1" w:rsidRDefault="0053589E" w:rsidP="007C39C1">
            <w:pPr>
              <w:spacing w:after="0" w:line="240" w:lineRule="auto"/>
              <w:jc w:val="center"/>
              <w:rPr>
                <w:rFonts w:ascii="Times New Roman" w:eastAsia="Calibri" w:hAnsi="Times New Roman" w:cs="Times New Roman"/>
                <w:lang w:eastAsia="ru-RU"/>
              </w:rPr>
            </w:pPr>
          </w:p>
          <w:p w14:paraId="066B3098" w14:textId="71DD534B" w:rsidR="00667339" w:rsidRPr="007C39C1" w:rsidRDefault="0053589E" w:rsidP="007C39C1">
            <w:pPr>
              <w:spacing w:after="0" w:line="240" w:lineRule="auto"/>
              <w:rPr>
                <w:rFonts w:ascii="Times New Roman" w:eastAsia="Calibri" w:hAnsi="Times New Roman" w:cs="Times New Roman"/>
                <w:lang w:eastAsia="ru-RU"/>
              </w:rPr>
            </w:pPr>
            <w:r w:rsidRPr="007C39C1">
              <w:rPr>
                <w:rFonts w:ascii="Times New Roman" w:eastAsia="Calibri" w:hAnsi="Times New Roman" w:cs="Times New Roman"/>
                <w:lang w:eastAsia="ru-RU"/>
              </w:rPr>
              <w:t>5 минут</w:t>
            </w:r>
          </w:p>
        </w:tc>
        <w:tc>
          <w:tcPr>
            <w:tcW w:w="1751" w:type="dxa"/>
          </w:tcPr>
          <w:p w14:paraId="7DBD2022" w14:textId="77777777" w:rsidR="0053589E" w:rsidRPr="007C39C1" w:rsidRDefault="0053589E" w:rsidP="007C39C1">
            <w:pPr>
              <w:spacing w:after="0" w:line="240" w:lineRule="auto"/>
              <w:rPr>
                <w:rFonts w:ascii="Times New Roman" w:eastAsia="Calibri" w:hAnsi="Times New Roman" w:cs="Times New Roman"/>
                <w:lang w:eastAsia="ru-RU"/>
              </w:rPr>
            </w:pPr>
          </w:p>
          <w:p w14:paraId="5B86B841" w14:textId="77777777" w:rsidR="0053589E" w:rsidRPr="007C39C1" w:rsidRDefault="0053589E" w:rsidP="007C39C1">
            <w:pPr>
              <w:spacing w:after="0" w:line="240" w:lineRule="auto"/>
              <w:rPr>
                <w:rFonts w:ascii="Times New Roman" w:eastAsia="Calibri" w:hAnsi="Times New Roman" w:cs="Times New Roman"/>
                <w:lang w:eastAsia="ru-RU"/>
              </w:rPr>
            </w:pPr>
            <w:r w:rsidRPr="007C39C1">
              <w:rPr>
                <w:rFonts w:ascii="Times New Roman" w:eastAsia="Calibri" w:hAnsi="Times New Roman" w:cs="Times New Roman"/>
                <w:lang w:eastAsia="ru-RU"/>
              </w:rPr>
              <w:t>3 минуты</w:t>
            </w:r>
          </w:p>
          <w:p w14:paraId="5A5771D9" w14:textId="77777777" w:rsidR="0053589E" w:rsidRPr="007C39C1" w:rsidRDefault="0053589E" w:rsidP="007C39C1">
            <w:pPr>
              <w:spacing w:after="0" w:line="240" w:lineRule="auto"/>
              <w:jc w:val="center"/>
              <w:rPr>
                <w:rFonts w:ascii="Times New Roman" w:eastAsia="Calibri" w:hAnsi="Times New Roman" w:cs="Times New Roman"/>
                <w:lang w:eastAsia="ru-RU"/>
              </w:rPr>
            </w:pPr>
          </w:p>
          <w:p w14:paraId="67B782AC" w14:textId="77777777" w:rsidR="0053589E" w:rsidRPr="007C39C1" w:rsidRDefault="0053589E" w:rsidP="007C39C1">
            <w:pPr>
              <w:spacing w:after="0" w:line="240" w:lineRule="auto"/>
              <w:jc w:val="center"/>
              <w:rPr>
                <w:rFonts w:ascii="Times New Roman" w:eastAsia="Calibri" w:hAnsi="Times New Roman" w:cs="Times New Roman"/>
                <w:lang w:eastAsia="ru-RU"/>
              </w:rPr>
            </w:pPr>
          </w:p>
          <w:p w14:paraId="54C3E40B" w14:textId="061CEF75" w:rsidR="00667339"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5 минут</w:t>
            </w:r>
          </w:p>
        </w:tc>
        <w:tc>
          <w:tcPr>
            <w:tcW w:w="6216" w:type="dxa"/>
            <w:shd w:val="clear" w:color="auto" w:fill="auto"/>
          </w:tcPr>
          <w:p w14:paraId="1C8060FE" w14:textId="1CD17E95"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Проверка достоверности представленных Заявителем документов, удостоверяющих личность.</w:t>
            </w:r>
          </w:p>
          <w:p w14:paraId="0415B583" w14:textId="2BF1EA9A"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Поиск Заявителя по базе данных, при наличии проверка достоверности указанной информации.</w:t>
            </w:r>
          </w:p>
          <w:p w14:paraId="0826E6B7" w14:textId="77777777"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При отсутствии регистрация в базе данных АИС МФЦ</w:t>
            </w:r>
          </w:p>
          <w:p w14:paraId="3826FBAE" w14:textId="7AC1F2EE" w:rsidR="00667339"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Регистрация посещения Заявителя.</w:t>
            </w:r>
          </w:p>
        </w:tc>
      </w:tr>
      <w:tr w:rsidR="00667339" w:rsidRPr="007C39C1" w14:paraId="19D3AD51" w14:textId="77777777" w:rsidTr="007E5EAE">
        <w:tc>
          <w:tcPr>
            <w:tcW w:w="2235" w:type="dxa"/>
            <w:vMerge/>
            <w:shd w:val="clear" w:color="auto" w:fill="auto"/>
          </w:tcPr>
          <w:p w14:paraId="62FD2860" w14:textId="77777777" w:rsidR="00667339" w:rsidRPr="007C39C1" w:rsidRDefault="00667339" w:rsidP="007C39C1">
            <w:pPr>
              <w:spacing w:after="0" w:line="240" w:lineRule="auto"/>
              <w:jc w:val="both"/>
              <w:rPr>
                <w:rFonts w:ascii="Times New Roman" w:eastAsia="Calibri" w:hAnsi="Times New Roman" w:cs="Times New Roman"/>
                <w:lang w:eastAsia="ru-RU"/>
              </w:rPr>
            </w:pPr>
          </w:p>
        </w:tc>
        <w:tc>
          <w:tcPr>
            <w:tcW w:w="2693" w:type="dxa"/>
            <w:shd w:val="clear" w:color="auto" w:fill="auto"/>
          </w:tcPr>
          <w:p w14:paraId="2502D14E" w14:textId="2C29262A" w:rsidR="00667339"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Опрос Заявителя для определения оснований для получения услуги и формирования перечня обязательных документов</w:t>
            </w:r>
          </w:p>
        </w:tc>
        <w:tc>
          <w:tcPr>
            <w:tcW w:w="2126" w:type="dxa"/>
            <w:shd w:val="clear" w:color="auto" w:fill="auto"/>
          </w:tcPr>
          <w:p w14:paraId="78245C6C" w14:textId="3FD92040" w:rsidR="00667339" w:rsidRPr="007C39C1" w:rsidRDefault="0053589E" w:rsidP="007C39C1">
            <w:pPr>
              <w:spacing w:after="0" w:line="240" w:lineRule="auto"/>
              <w:rPr>
                <w:rFonts w:ascii="Times New Roman" w:eastAsia="Calibri" w:hAnsi="Times New Roman" w:cs="Times New Roman"/>
                <w:lang w:eastAsia="ru-RU"/>
              </w:rPr>
            </w:pPr>
            <w:r w:rsidRPr="007C39C1">
              <w:rPr>
                <w:rFonts w:ascii="Times New Roman" w:eastAsia="Calibri" w:hAnsi="Times New Roman" w:cs="Times New Roman"/>
                <w:lang w:eastAsia="ru-RU"/>
              </w:rPr>
              <w:t>3</w:t>
            </w:r>
            <w:r w:rsidR="00667339" w:rsidRPr="007C39C1">
              <w:rPr>
                <w:rFonts w:ascii="Times New Roman" w:eastAsia="Calibri" w:hAnsi="Times New Roman" w:cs="Times New Roman"/>
                <w:lang w:eastAsia="ru-RU"/>
              </w:rPr>
              <w:t xml:space="preserve"> минут</w:t>
            </w:r>
            <w:r w:rsidRPr="007C39C1">
              <w:rPr>
                <w:rFonts w:ascii="Times New Roman" w:eastAsia="Calibri" w:hAnsi="Times New Roman" w:cs="Times New Roman"/>
                <w:lang w:eastAsia="ru-RU"/>
              </w:rPr>
              <w:t>ы</w:t>
            </w:r>
          </w:p>
        </w:tc>
        <w:tc>
          <w:tcPr>
            <w:tcW w:w="1751" w:type="dxa"/>
          </w:tcPr>
          <w:p w14:paraId="60C8DAC4" w14:textId="218A6089" w:rsidR="00667339"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3</w:t>
            </w:r>
            <w:r w:rsidR="00F10121" w:rsidRPr="007C39C1">
              <w:rPr>
                <w:rFonts w:ascii="Times New Roman" w:eastAsia="Calibri" w:hAnsi="Times New Roman" w:cs="Times New Roman"/>
                <w:lang w:eastAsia="ru-RU"/>
              </w:rPr>
              <w:t xml:space="preserve"> минут</w:t>
            </w:r>
            <w:r w:rsidRPr="007C39C1">
              <w:rPr>
                <w:rFonts w:ascii="Times New Roman" w:eastAsia="Calibri" w:hAnsi="Times New Roman" w:cs="Times New Roman"/>
                <w:lang w:eastAsia="ru-RU"/>
              </w:rPr>
              <w:t>ы</w:t>
            </w:r>
          </w:p>
        </w:tc>
        <w:tc>
          <w:tcPr>
            <w:tcW w:w="6216" w:type="dxa"/>
            <w:shd w:val="clear" w:color="auto" w:fill="auto"/>
          </w:tcPr>
          <w:p w14:paraId="73C03D6E" w14:textId="77777777"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С целью повышения качества обслуживания оператор МФЦ опрашивает заявителя и определяет основания для получения Государственной услуги и перечня обязательных документов.</w:t>
            </w:r>
          </w:p>
          <w:p w14:paraId="25FA9931" w14:textId="3101889E" w:rsidR="00667339"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В процессе опроса в том числе уточняется информация о наличии у Заявителя регистрации в ЕСИА и, в случае отсутствия, рекомендация зарегистрироваться. Кроме того предлагается получить усиленную квалифицированную электронную подпись.</w:t>
            </w:r>
          </w:p>
        </w:tc>
      </w:tr>
      <w:tr w:rsidR="0053589E" w:rsidRPr="007C39C1" w14:paraId="4DE9C4D9" w14:textId="77777777" w:rsidTr="007E5EAE">
        <w:tc>
          <w:tcPr>
            <w:tcW w:w="2235" w:type="dxa"/>
            <w:vMerge/>
            <w:shd w:val="clear" w:color="auto" w:fill="auto"/>
          </w:tcPr>
          <w:p w14:paraId="68ACBEF6" w14:textId="77777777" w:rsidR="0053589E" w:rsidRPr="007C39C1" w:rsidRDefault="0053589E" w:rsidP="007C39C1">
            <w:pPr>
              <w:spacing w:after="0" w:line="240" w:lineRule="auto"/>
              <w:jc w:val="both"/>
              <w:rPr>
                <w:rFonts w:ascii="Times New Roman" w:eastAsia="Calibri" w:hAnsi="Times New Roman" w:cs="Times New Roman"/>
                <w:lang w:eastAsia="ru-RU"/>
              </w:rPr>
            </w:pPr>
          </w:p>
        </w:tc>
        <w:tc>
          <w:tcPr>
            <w:tcW w:w="2693" w:type="dxa"/>
            <w:shd w:val="clear" w:color="auto" w:fill="auto"/>
          </w:tcPr>
          <w:p w14:paraId="4626C898" w14:textId="16FE5940"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Проверка комплектности документов</w:t>
            </w:r>
          </w:p>
        </w:tc>
        <w:tc>
          <w:tcPr>
            <w:tcW w:w="2126" w:type="dxa"/>
            <w:shd w:val="clear" w:color="auto" w:fill="auto"/>
          </w:tcPr>
          <w:p w14:paraId="58EA5844" w14:textId="58ADB813" w:rsidR="0053589E" w:rsidRPr="007C39C1" w:rsidRDefault="0053589E" w:rsidP="007C39C1">
            <w:pPr>
              <w:spacing w:after="0" w:line="240" w:lineRule="auto"/>
              <w:rPr>
                <w:rFonts w:ascii="Times New Roman" w:eastAsia="Calibri" w:hAnsi="Times New Roman" w:cs="Times New Roman"/>
                <w:lang w:eastAsia="ru-RU"/>
              </w:rPr>
            </w:pPr>
            <w:r w:rsidRPr="007C39C1">
              <w:rPr>
                <w:rFonts w:ascii="Times New Roman" w:eastAsia="Calibri" w:hAnsi="Times New Roman" w:cs="Times New Roman"/>
                <w:lang w:eastAsia="ru-RU"/>
              </w:rPr>
              <w:t>1 минута</w:t>
            </w:r>
          </w:p>
        </w:tc>
        <w:tc>
          <w:tcPr>
            <w:tcW w:w="1751" w:type="dxa"/>
          </w:tcPr>
          <w:p w14:paraId="2A74D730" w14:textId="25FD1E01"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1 минута</w:t>
            </w:r>
          </w:p>
        </w:tc>
        <w:tc>
          <w:tcPr>
            <w:tcW w:w="6216" w:type="dxa"/>
            <w:shd w:val="clear" w:color="auto" w:fill="auto"/>
          </w:tcPr>
          <w:p w14:paraId="0E813694" w14:textId="1A45FEE0"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Проверка комплектности представленного Заявителем пакета документов на соответствие пункту 9 Административного регламента.</w:t>
            </w:r>
          </w:p>
          <w:p w14:paraId="24B4FA0F" w14:textId="5E8DAF1C"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В случае отсутствия одного или нескольких документов – информирование Заявителя о необходимости предъявления документов для предоставления </w:t>
            </w:r>
            <w:r w:rsidR="00F723B9" w:rsidRPr="007C39C1">
              <w:rPr>
                <w:rFonts w:ascii="Times New Roman" w:eastAsia="Calibri" w:hAnsi="Times New Roman" w:cs="Times New Roman"/>
                <w:lang w:eastAsia="ru-RU"/>
              </w:rPr>
              <w:t>У</w:t>
            </w:r>
            <w:r w:rsidRPr="007C39C1">
              <w:rPr>
                <w:rFonts w:ascii="Times New Roman" w:eastAsia="Calibri" w:hAnsi="Times New Roman" w:cs="Times New Roman"/>
                <w:lang w:eastAsia="ru-RU"/>
              </w:rPr>
              <w:t xml:space="preserve">слуги и предложение обратиться после приведения документов в соответствие с требованиями законодательства, при наличии запроса – подготовка, подписание и выдача Уведомления об отказе в приеме заявления на предоставление </w:t>
            </w:r>
            <w:r w:rsidR="00F723B9" w:rsidRPr="007C39C1">
              <w:rPr>
                <w:rFonts w:ascii="Times New Roman" w:eastAsia="Calibri" w:hAnsi="Times New Roman" w:cs="Times New Roman"/>
                <w:lang w:eastAsia="ru-RU"/>
              </w:rPr>
              <w:t>У</w:t>
            </w:r>
            <w:r w:rsidRPr="007C39C1">
              <w:rPr>
                <w:rFonts w:ascii="Times New Roman" w:eastAsia="Calibri" w:hAnsi="Times New Roman" w:cs="Times New Roman"/>
                <w:lang w:eastAsia="ru-RU"/>
              </w:rPr>
              <w:t>слуги.</w:t>
            </w:r>
          </w:p>
        </w:tc>
      </w:tr>
      <w:tr w:rsidR="0053589E" w:rsidRPr="007C39C1" w14:paraId="4F4367ED" w14:textId="77777777" w:rsidTr="007E5EAE">
        <w:tc>
          <w:tcPr>
            <w:tcW w:w="2235" w:type="dxa"/>
            <w:vMerge/>
            <w:shd w:val="clear" w:color="auto" w:fill="auto"/>
          </w:tcPr>
          <w:p w14:paraId="1C31A9E7" w14:textId="77777777" w:rsidR="0053589E" w:rsidRPr="007C39C1" w:rsidRDefault="0053589E" w:rsidP="007C39C1">
            <w:pPr>
              <w:spacing w:after="0" w:line="240" w:lineRule="auto"/>
              <w:jc w:val="both"/>
              <w:rPr>
                <w:rFonts w:ascii="Times New Roman" w:eastAsia="Calibri" w:hAnsi="Times New Roman" w:cs="Times New Roman"/>
                <w:lang w:eastAsia="ru-RU"/>
              </w:rPr>
            </w:pPr>
          </w:p>
        </w:tc>
        <w:tc>
          <w:tcPr>
            <w:tcW w:w="2693" w:type="dxa"/>
            <w:shd w:val="clear" w:color="auto" w:fill="auto"/>
          </w:tcPr>
          <w:p w14:paraId="65A1EC06" w14:textId="6E9C5189"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Проверка правильности оформления представленных документов </w:t>
            </w:r>
          </w:p>
        </w:tc>
        <w:tc>
          <w:tcPr>
            <w:tcW w:w="2126" w:type="dxa"/>
            <w:shd w:val="clear" w:color="auto" w:fill="auto"/>
          </w:tcPr>
          <w:p w14:paraId="0FE897D2" w14:textId="05AFE6E9" w:rsidR="0053589E" w:rsidRPr="007C39C1" w:rsidRDefault="0053589E" w:rsidP="007C39C1">
            <w:pPr>
              <w:spacing w:after="0" w:line="240" w:lineRule="auto"/>
              <w:rPr>
                <w:rFonts w:ascii="Times New Roman" w:eastAsia="Calibri" w:hAnsi="Times New Roman" w:cs="Times New Roman"/>
                <w:lang w:eastAsia="ru-RU"/>
              </w:rPr>
            </w:pPr>
            <w:r w:rsidRPr="007C39C1">
              <w:rPr>
                <w:rFonts w:ascii="Times New Roman" w:eastAsia="Calibri" w:hAnsi="Times New Roman" w:cs="Times New Roman"/>
                <w:lang w:eastAsia="ru-RU"/>
              </w:rPr>
              <w:t>4 минуты</w:t>
            </w:r>
          </w:p>
        </w:tc>
        <w:tc>
          <w:tcPr>
            <w:tcW w:w="1751" w:type="dxa"/>
          </w:tcPr>
          <w:p w14:paraId="6920AA00" w14:textId="7A767609"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4 минуты</w:t>
            </w:r>
          </w:p>
        </w:tc>
        <w:tc>
          <w:tcPr>
            <w:tcW w:w="6216" w:type="dxa"/>
            <w:shd w:val="clear" w:color="auto" w:fill="auto"/>
          </w:tcPr>
          <w:p w14:paraId="16CFD3C6" w14:textId="4E732CED"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Документы проверяются на соответствие требованиям, указанным в Приложении </w:t>
            </w:r>
            <w:r w:rsidR="00F723B9" w:rsidRPr="007C39C1">
              <w:rPr>
                <w:rFonts w:ascii="Times New Roman" w:eastAsia="Calibri" w:hAnsi="Times New Roman" w:cs="Times New Roman"/>
                <w:lang w:eastAsia="ru-RU"/>
              </w:rPr>
              <w:t>12</w:t>
            </w:r>
            <w:r w:rsidRPr="007C39C1">
              <w:rPr>
                <w:rFonts w:ascii="Times New Roman" w:eastAsia="Calibri" w:hAnsi="Times New Roman" w:cs="Times New Roman"/>
                <w:lang w:eastAsia="ru-RU"/>
              </w:rPr>
              <w:t xml:space="preserve"> к Административному регламенту. В случае несоответствия документов требованиям – информирование Заявителя о необходимости устранения </w:t>
            </w:r>
            <w:r w:rsidRPr="007C39C1">
              <w:rPr>
                <w:rFonts w:ascii="Times New Roman" w:eastAsia="Calibri" w:hAnsi="Times New Roman" w:cs="Times New Roman"/>
                <w:lang w:eastAsia="ru-RU"/>
              </w:rPr>
              <w:lastRenderedPageBreak/>
              <w:t>несоответствий в документах и предложение обратиться после приведения документов в соответствие с требованиями законодательства. При наличии запроса – подготовка, подписание и выдача Уведомления об отказе в приеме заявления на предоставление Государственной услуги.</w:t>
            </w:r>
          </w:p>
          <w:p w14:paraId="3DFBFE50" w14:textId="338F68B3"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Формирование электронных образов оригиналов обязательных для подачи документов (п. 9 Административного регламента) и загрузка в АИС МФЦ</w:t>
            </w:r>
            <w:r w:rsidR="00F723B9" w:rsidRPr="007C39C1">
              <w:rPr>
                <w:rFonts w:ascii="Times New Roman" w:eastAsia="Calibri" w:hAnsi="Times New Roman" w:cs="Times New Roman"/>
                <w:lang w:eastAsia="ru-RU"/>
              </w:rPr>
              <w:t>.</w:t>
            </w:r>
          </w:p>
          <w:p w14:paraId="3D3FAFAE" w14:textId="7C83AFF1"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Формирование электронных образов оригиналов необязательных для подачи документов (п. 10 Административного регламента) и загрузка в АИС МФЦ</w:t>
            </w:r>
            <w:r w:rsidR="00F723B9" w:rsidRPr="007C39C1">
              <w:rPr>
                <w:rFonts w:ascii="Times New Roman" w:eastAsia="Calibri" w:hAnsi="Times New Roman" w:cs="Times New Roman"/>
                <w:lang w:eastAsia="ru-RU"/>
              </w:rPr>
              <w:t>.</w:t>
            </w:r>
          </w:p>
        </w:tc>
      </w:tr>
      <w:tr w:rsidR="0053589E" w:rsidRPr="007C39C1" w14:paraId="62BDE8EC" w14:textId="77777777" w:rsidTr="007E5EAE">
        <w:tc>
          <w:tcPr>
            <w:tcW w:w="2235" w:type="dxa"/>
            <w:vMerge/>
            <w:shd w:val="clear" w:color="auto" w:fill="auto"/>
          </w:tcPr>
          <w:p w14:paraId="67F6C50A" w14:textId="77777777" w:rsidR="0053589E" w:rsidRPr="007C39C1" w:rsidRDefault="0053589E" w:rsidP="007C39C1">
            <w:pPr>
              <w:spacing w:after="0" w:line="240" w:lineRule="auto"/>
              <w:jc w:val="both"/>
              <w:rPr>
                <w:rFonts w:ascii="Times New Roman" w:eastAsia="Calibri" w:hAnsi="Times New Roman" w:cs="Times New Roman"/>
                <w:lang w:eastAsia="ru-RU"/>
              </w:rPr>
            </w:pPr>
          </w:p>
        </w:tc>
        <w:tc>
          <w:tcPr>
            <w:tcW w:w="2693" w:type="dxa"/>
            <w:shd w:val="clear" w:color="auto" w:fill="auto"/>
          </w:tcPr>
          <w:p w14:paraId="31B8F21D" w14:textId="77777777"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Формирование электронного дела обращения в АИС МФЦ </w:t>
            </w:r>
          </w:p>
          <w:p w14:paraId="1F2D16D5" w14:textId="77777777"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Если предоставлены только обязательные документы</w:t>
            </w:r>
          </w:p>
          <w:p w14:paraId="00F1F797" w14:textId="1FD1AA1F"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Если предоставлены дополнительные документы по желанию</w:t>
            </w:r>
          </w:p>
        </w:tc>
        <w:tc>
          <w:tcPr>
            <w:tcW w:w="2126" w:type="dxa"/>
            <w:shd w:val="clear" w:color="auto" w:fill="auto"/>
          </w:tcPr>
          <w:p w14:paraId="4FDEBD84" w14:textId="77777777" w:rsidR="0053589E" w:rsidRPr="007C39C1" w:rsidRDefault="0053589E" w:rsidP="007C39C1">
            <w:pPr>
              <w:spacing w:after="0" w:line="240" w:lineRule="auto"/>
              <w:jc w:val="center"/>
              <w:rPr>
                <w:rFonts w:ascii="Times New Roman" w:eastAsia="Calibri" w:hAnsi="Times New Roman" w:cs="Times New Roman"/>
                <w:lang w:eastAsia="ru-RU"/>
              </w:rPr>
            </w:pPr>
          </w:p>
          <w:p w14:paraId="2F193FB4" w14:textId="77777777" w:rsidR="0053589E" w:rsidRPr="007C39C1" w:rsidRDefault="0053589E" w:rsidP="007C39C1">
            <w:pPr>
              <w:spacing w:after="0" w:line="240" w:lineRule="auto"/>
              <w:jc w:val="center"/>
              <w:rPr>
                <w:rFonts w:ascii="Times New Roman" w:eastAsia="Calibri" w:hAnsi="Times New Roman" w:cs="Times New Roman"/>
                <w:lang w:eastAsia="ru-RU"/>
              </w:rPr>
            </w:pPr>
          </w:p>
          <w:p w14:paraId="76ADB28E" w14:textId="77777777" w:rsidR="0053589E" w:rsidRPr="007C39C1" w:rsidRDefault="0053589E" w:rsidP="007C39C1">
            <w:pPr>
              <w:spacing w:after="0" w:line="240" w:lineRule="auto"/>
              <w:jc w:val="center"/>
              <w:rPr>
                <w:rFonts w:ascii="Times New Roman" w:eastAsia="Calibri" w:hAnsi="Times New Roman" w:cs="Times New Roman"/>
                <w:lang w:eastAsia="ru-RU"/>
              </w:rPr>
            </w:pPr>
          </w:p>
          <w:p w14:paraId="32F868B1" w14:textId="77777777" w:rsidR="0053589E" w:rsidRPr="007C39C1" w:rsidRDefault="0053589E" w:rsidP="007C39C1">
            <w:pPr>
              <w:spacing w:after="0" w:line="240" w:lineRule="auto"/>
              <w:rPr>
                <w:rFonts w:ascii="Times New Roman" w:eastAsia="Calibri" w:hAnsi="Times New Roman" w:cs="Times New Roman"/>
                <w:lang w:eastAsia="ru-RU"/>
              </w:rPr>
            </w:pPr>
            <w:r w:rsidRPr="007C39C1">
              <w:rPr>
                <w:rFonts w:ascii="Times New Roman" w:eastAsia="Calibri" w:hAnsi="Times New Roman" w:cs="Times New Roman"/>
                <w:lang w:eastAsia="ru-RU"/>
              </w:rPr>
              <w:t>8 минут</w:t>
            </w:r>
          </w:p>
          <w:p w14:paraId="7ED50E23" w14:textId="77777777" w:rsidR="0053589E" w:rsidRPr="007C39C1" w:rsidRDefault="0053589E" w:rsidP="007C39C1">
            <w:pPr>
              <w:spacing w:after="0" w:line="240" w:lineRule="auto"/>
              <w:jc w:val="center"/>
              <w:rPr>
                <w:rFonts w:ascii="Times New Roman" w:eastAsia="Calibri" w:hAnsi="Times New Roman" w:cs="Times New Roman"/>
                <w:lang w:eastAsia="ru-RU"/>
              </w:rPr>
            </w:pPr>
          </w:p>
          <w:p w14:paraId="4E8C4BA0" w14:textId="77777777" w:rsidR="0053589E" w:rsidRPr="007C39C1" w:rsidRDefault="0053589E" w:rsidP="007C39C1">
            <w:pPr>
              <w:spacing w:after="0" w:line="240" w:lineRule="auto"/>
              <w:jc w:val="center"/>
              <w:rPr>
                <w:rFonts w:ascii="Times New Roman" w:eastAsia="Calibri" w:hAnsi="Times New Roman" w:cs="Times New Roman"/>
                <w:lang w:eastAsia="ru-RU"/>
              </w:rPr>
            </w:pPr>
          </w:p>
          <w:p w14:paraId="5DB3FEFF" w14:textId="773E1D27" w:rsidR="0053589E" w:rsidRPr="007C39C1" w:rsidRDefault="0053589E" w:rsidP="007C39C1">
            <w:pPr>
              <w:spacing w:after="0" w:line="240" w:lineRule="auto"/>
              <w:rPr>
                <w:rFonts w:ascii="Times New Roman" w:eastAsia="Calibri" w:hAnsi="Times New Roman" w:cs="Times New Roman"/>
                <w:lang w:eastAsia="ru-RU"/>
              </w:rPr>
            </w:pPr>
            <w:r w:rsidRPr="007C39C1">
              <w:rPr>
                <w:rFonts w:ascii="Times New Roman" w:eastAsia="Calibri" w:hAnsi="Times New Roman" w:cs="Times New Roman"/>
                <w:lang w:eastAsia="ru-RU"/>
              </w:rPr>
              <w:t>13 минут</w:t>
            </w:r>
          </w:p>
        </w:tc>
        <w:tc>
          <w:tcPr>
            <w:tcW w:w="1751" w:type="dxa"/>
          </w:tcPr>
          <w:p w14:paraId="0C0EEBC8" w14:textId="77777777" w:rsidR="0053589E" w:rsidRPr="007C39C1" w:rsidRDefault="0053589E" w:rsidP="007C39C1">
            <w:pPr>
              <w:spacing w:after="0" w:line="240" w:lineRule="auto"/>
              <w:jc w:val="both"/>
              <w:rPr>
                <w:rFonts w:ascii="Times New Roman" w:eastAsia="Calibri" w:hAnsi="Times New Roman" w:cs="Times New Roman"/>
                <w:lang w:eastAsia="ru-RU"/>
              </w:rPr>
            </w:pPr>
          </w:p>
          <w:p w14:paraId="33781985" w14:textId="77777777" w:rsidR="0053589E" w:rsidRPr="007C39C1" w:rsidRDefault="0053589E" w:rsidP="007C39C1">
            <w:pPr>
              <w:spacing w:after="0" w:line="240" w:lineRule="auto"/>
              <w:jc w:val="both"/>
              <w:rPr>
                <w:rFonts w:ascii="Times New Roman" w:eastAsia="Calibri" w:hAnsi="Times New Roman" w:cs="Times New Roman"/>
                <w:lang w:eastAsia="ru-RU"/>
              </w:rPr>
            </w:pPr>
          </w:p>
          <w:p w14:paraId="2177D032" w14:textId="77777777" w:rsidR="0053589E" w:rsidRPr="007C39C1" w:rsidRDefault="0053589E" w:rsidP="007C39C1">
            <w:pPr>
              <w:spacing w:after="0" w:line="240" w:lineRule="auto"/>
              <w:jc w:val="both"/>
              <w:rPr>
                <w:rFonts w:ascii="Times New Roman" w:eastAsia="Calibri" w:hAnsi="Times New Roman" w:cs="Times New Roman"/>
                <w:lang w:eastAsia="ru-RU"/>
              </w:rPr>
            </w:pPr>
          </w:p>
          <w:p w14:paraId="0C7ACF94" w14:textId="77777777"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8 минут</w:t>
            </w:r>
          </w:p>
          <w:p w14:paraId="5E7A2A32" w14:textId="77777777" w:rsidR="0053589E" w:rsidRPr="007C39C1" w:rsidRDefault="0053589E" w:rsidP="007C39C1">
            <w:pPr>
              <w:spacing w:after="0" w:line="240" w:lineRule="auto"/>
              <w:jc w:val="both"/>
              <w:rPr>
                <w:rFonts w:ascii="Times New Roman" w:eastAsia="Calibri" w:hAnsi="Times New Roman" w:cs="Times New Roman"/>
                <w:lang w:eastAsia="ru-RU"/>
              </w:rPr>
            </w:pPr>
          </w:p>
          <w:p w14:paraId="0FB19A4E" w14:textId="77777777" w:rsidR="0053589E" w:rsidRPr="007C39C1" w:rsidRDefault="0053589E" w:rsidP="007C39C1">
            <w:pPr>
              <w:spacing w:after="0" w:line="240" w:lineRule="auto"/>
              <w:jc w:val="both"/>
              <w:rPr>
                <w:rFonts w:ascii="Times New Roman" w:eastAsia="Calibri" w:hAnsi="Times New Roman" w:cs="Times New Roman"/>
                <w:lang w:eastAsia="ru-RU"/>
              </w:rPr>
            </w:pPr>
          </w:p>
          <w:p w14:paraId="5AF51690" w14:textId="2B796985"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13 минут</w:t>
            </w:r>
          </w:p>
        </w:tc>
        <w:tc>
          <w:tcPr>
            <w:tcW w:w="6216" w:type="dxa"/>
            <w:shd w:val="clear" w:color="auto" w:fill="auto"/>
          </w:tcPr>
          <w:p w14:paraId="113CB020" w14:textId="35D17C7C"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В АИС МФЦ заполняется карточка </w:t>
            </w:r>
            <w:r w:rsidR="00F723B9" w:rsidRPr="007C39C1">
              <w:rPr>
                <w:rFonts w:ascii="Times New Roman" w:eastAsia="Calibri" w:hAnsi="Times New Roman" w:cs="Times New Roman"/>
                <w:lang w:eastAsia="ru-RU"/>
              </w:rPr>
              <w:t>У</w:t>
            </w:r>
            <w:r w:rsidRPr="007C39C1">
              <w:rPr>
                <w:rFonts w:ascii="Times New Roman" w:eastAsia="Calibri" w:hAnsi="Times New Roman" w:cs="Times New Roman"/>
                <w:lang w:eastAsia="ru-RU"/>
              </w:rPr>
              <w:t>слуги, вносятся сведения во все поля в соответствии с инструкцией оператора АИС МФЦ, прилагаются электронные образы представленных Заявителем документов с подписанием усиленной квалифицированной электронной подписью оператора МФЦ.</w:t>
            </w:r>
          </w:p>
          <w:p w14:paraId="603D6369" w14:textId="15DC7754"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В случае отсутствия у </w:t>
            </w:r>
            <w:r w:rsidR="00F723B9" w:rsidRPr="007C39C1">
              <w:rPr>
                <w:rFonts w:ascii="Times New Roman" w:eastAsia="Calibri" w:hAnsi="Times New Roman" w:cs="Times New Roman"/>
                <w:lang w:eastAsia="ru-RU"/>
              </w:rPr>
              <w:t xml:space="preserve">Представителя </w:t>
            </w:r>
            <w:r w:rsidRPr="007C39C1">
              <w:rPr>
                <w:rFonts w:ascii="Times New Roman" w:eastAsia="Calibri" w:hAnsi="Times New Roman" w:cs="Times New Roman"/>
                <w:lang w:eastAsia="ru-RU"/>
              </w:rPr>
              <w:t xml:space="preserve">Заявителя оригинала заявления и наличия полномочий на его подписание, оператором МФЦ распечатывается сформированное в АИС МФЦ заявление, Заявление подписывается </w:t>
            </w:r>
            <w:r w:rsidR="00F723B9" w:rsidRPr="007C39C1">
              <w:rPr>
                <w:rFonts w:ascii="Times New Roman" w:eastAsia="Calibri" w:hAnsi="Times New Roman" w:cs="Times New Roman"/>
                <w:lang w:eastAsia="ru-RU"/>
              </w:rPr>
              <w:t>Представителем з</w:t>
            </w:r>
            <w:r w:rsidRPr="007C39C1">
              <w:rPr>
                <w:rFonts w:ascii="Times New Roman" w:eastAsia="Calibri" w:hAnsi="Times New Roman" w:cs="Times New Roman"/>
                <w:lang w:eastAsia="ru-RU"/>
              </w:rPr>
              <w:t>аявител</w:t>
            </w:r>
            <w:r w:rsidR="00F723B9" w:rsidRPr="007C39C1">
              <w:rPr>
                <w:rFonts w:ascii="Times New Roman" w:eastAsia="Calibri" w:hAnsi="Times New Roman" w:cs="Times New Roman"/>
                <w:lang w:eastAsia="ru-RU"/>
              </w:rPr>
              <w:t>я</w:t>
            </w:r>
            <w:r w:rsidRPr="007C39C1">
              <w:rPr>
                <w:rFonts w:ascii="Times New Roman" w:eastAsia="Calibri" w:hAnsi="Times New Roman" w:cs="Times New Roman"/>
                <w:lang w:eastAsia="ru-RU"/>
              </w:rPr>
              <w:t xml:space="preserve">, создается электронный образ и прилагается к карточке </w:t>
            </w:r>
            <w:r w:rsidR="00F723B9" w:rsidRPr="007C39C1">
              <w:rPr>
                <w:rFonts w:ascii="Times New Roman" w:eastAsia="Calibri" w:hAnsi="Times New Roman" w:cs="Times New Roman"/>
                <w:lang w:eastAsia="ru-RU"/>
              </w:rPr>
              <w:t>У</w:t>
            </w:r>
            <w:r w:rsidRPr="007C39C1">
              <w:rPr>
                <w:rFonts w:ascii="Times New Roman" w:eastAsia="Calibri" w:hAnsi="Times New Roman" w:cs="Times New Roman"/>
                <w:lang w:eastAsia="ru-RU"/>
              </w:rPr>
              <w:t xml:space="preserve">слуги. </w:t>
            </w:r>
          </w:p>
          <w:p w14:paraId="28767046" w14:textId="45DA9B2C"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Составляется и выдается расписка о получении заявления, документов с указанием их перечня и количества листов, входящего номера и даты.</w:t>
            </w:r>
          </w:p>
        </w:tc>
      </w:tr>
      <w:tr w:rsidR="0053589E" w:rsidRPr="007C39C1" w14:paraId="08F3CC5B" w14:textId="77777777" w:rsidTr="007E5EAE">
        <w:tc>
          <w:tcPr>
            <w:tcW w:w="2235" w:type="dxa"/>
            <w:shd w:val="clear" w:color="auto" w:fill="auto"/>
          </w:tcPr>
          <w:p w14:paraId="1BFC5A6D" w14:textId="77777777" w:rsidR="0053589E" w:rsidRPr="007C39C1" w:rsidRDefault="0053589E" w:rsidP="007C39C1">
            <w:pPr>
              <w:spacing w:after="0" w:line="240" w:lineRule="auto"/>
              <w:jc w:val="both"/>
              <w:rPr>
                <w:rFonts w:ascii="Times New Roman" w:eastAsia="Calibri" w:hAnsi="Times New Roman" w:cs="Times New Roman"/>
                <w:lang w:eastAsia="ru-RU"/>
              </w:rPr>
            </w:pPr>
          </w:p>
        </w:tc>
        <w:tc>
          <w:tcPr>
            <w:tcW w:w="2693" w:type="dxa"/>
            <w:shd w:val="clear" w:color="auto" w:fill="auto"/>
          </w:tcPr>
          <w:p w14:paraId="3B25DB98" w14:textId="73D7BFFA"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Передача электронного дела из АИС МФЦ в </w:t>
            </w:r>
            <w:r w:rsidR="009C1FB5" w:rsidRPr="007C39C1">
              <w:rPr>
                <w:rFonts w:ascii="Times New Roman" w:eastAsia="Calibri" w:hAnsi="Times New Roman" w:cs="Times New Roman"/>
                <w:lang w:eastAsia="ru-RU"/>
              </w:rPr>
              <w:t xml:space="preserve">модуль </w:t>
            </w:r>
            <w:r w:rsidR="003F05A3" w:rsidRPr="007C39C1">
              <w:rPr>
                <w:rFonts w:ascii="Times New Roman" w:eastAsia="Calibri" w:hAnsi="Times New Roman" w:cs="Times New Roman"/>
                <w:lang w:eastAsia="ru-RU"/>
              </w:rPr>
              <w:t xml:space="preserve">ЕИС ОУ </w:t>
            </w:r>
            <w:r w:rsidRPr="007C39C1">
              <w:rPr>
                <w:rFonts w:ascii="Times New Roman" w:eastAsia="Calibri" w:hAnsi="Times New Roman" w:cs="Times New Roman"/>
                <w:lang w:eastAsia="ru-RU"/>
              </w:rPr>
              <w:t>_</w:t>
            </w:r>
          </w:p>
        </w:tc>
        <w:tc>
          <w:tcPr>
            <w:tcW w:w="2126" w:type="dxa"/>
            <w:shd w:val="clear" w:color="auto" w:fill="auto"/>
          </w:tcPr>
          <w:p w14:paraId="36662173" w14:textId="2106A75C" w:rsidR="0053589E" w:rsidRPr="007C39C1" w:rsidRDefault="0053589E" w:rsidP="007C39C1">
            <w:pPr>
              <w:spacing w:after="0" w:line="240" w:lineRule="auto"/>
              <w:jc w:val="center"/>
              <w:rPr>
                <w:rFonts w:ascii="Times New Roman" w:eastAsia="Calibri" w:hAnsi="Times New Roman" w:cs="Times New Roman"/>
                <w:lang w:eastAsia="ru-RU"/>
              </w:rPr>
            </w:pPr>
            <w:r w:rsidRPr="007C39C1">
              <w:rPr>
                <w:rFonts w:ascii="Times New Roman" w:eastAsia="Calibri" w:hAnsi="Times New Roman" w:cs="Times New Roman"/>
                <w:lang w:eastAsia="ru-RU"/>
              </w:rPr>
              <w:t>7 минут</w:t>
            </w:r>
          </w:p>
        </w:tc>
        <w:tc>
          <w:tcPr>
            <w:tcW w:w="1751" w:type="dxa"/>
          </w:tcPr>
          <w:p w14:paraId="071DFA58" w14:textId="174F3AB5"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7 минут</w:t>
            </w:r>
          </w:p>
        </w:tc>
        <w:tc>
          <w:tcPr>
            <w:tcW w:w="6216" w:type="dxa"/>
            <w:shd w:val="clear" w:color="auto" w:fill="auto"/>
          </w:tcPr>
          <w:p w14:paraId="156954AE" w14:textId="36ECDAFF"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Электронное дело поступает от оператора МФЦ к обработчику, который проверяется сформированное дело на соответствие требованиям Административного регламента, согласовывает его и оправляет в </w:t>
            </w:r>
            <w:r w:rsidR="009C1FB5" w:rsidRPr="007C39C1">
              <w:rPr>
                <w:rFonts w:ascii="Times New Roman" w:eastAsia="Calibri" w:hAnsi="Times New Roman" w:cs="Times New Roman"/>
                <w:lang w:eastAsia="ru-RU"/>
              </w:rPr>
              <w:t xml:space="preserve">модуль </w:t>
            </w:r>
            <w:r w:rsidR="003F05A3" w:rsidRPr="007C39C1">
              <w:rPr>
                <w:rFonts w:ascii="Times New Roman" w:eastAsia="Calibri" w:hAnsi="Times New Roman" w:cs="Times New Roman"/>
                <w:lang w:eastAsia="ru-RU"/>
              </w:rPr>
              <w:t>ЕИС ОУ.</w:t>
            </w:r>
          </w:p>
          <w:p w14:paraId="2419B2F9" w14:textId="379A482C" w:rsidR="0053589E" w:rsidRPr="007C39C1" w:rsidRDefault="0053589E"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Электронное дело в день Обращения Заявителя поступает из АИС МФЦ в </w:t>
            </w:r>
            <w:r w:rsidR="009C1FB5" w:rsidRPr="007C39C1">
              <w:rPr>
                <w:rFonts w:ascii="Times New Roman" w:eastAsia="Calibri" w:hAnsi="Times New Roman" w:cs="Times New Roman"/>
                <w:lang w:eastAsia="ru-RU"/>
              </w:rPr>
              <w:t xml:space="preserve">модуль </w:t>
            </w:r>
            <w:r w:rsidR="003F05A3" w:rsidRPr="007C39C1">
              <w:rPr>
                <w:rFonts w:ascii="Times New Roman" w:eastAsia="Calibri" w:hAnsi="Times New Roman" w:cs="Times New Roman"/>
                <w:lang w:eastAsia="ru-RU"/>
              </w:rPr>
              <w:t>ЕИС ОУ.</w:t>
            </w:r>
          </w:p>
        </w:tc>
      </w:tr>
    </w:tbl>
    <w:p w14:paraId="131AFBC3" w14:textId="77777777" w:rsidR="00FC6A1D" w:rsidRPr="007C39C1" w:rsidRDefault="00FC6A1D" w:rsidP="007C39C1">
      <w:pPr>
        <w:pStyle w:val="ac"/>
        <w:spacing w:after="0" w:line="240" w:lineRule="auto"/>
        <w:ind w:left="0"/>
        <w:rPr>
          <w:rStyle w:val="afffb"/>
          <w:rFonts w:ascii="Times New Roman" w:hAnsi="Times New Roman"/>
          <w:i w:val="0"/>
        </w:rPr>
      </w:pPr>
    </w:p>
    <w:p w14:paraId="712C9C8B" w14:textId="77777777" w:rsidR="00D21E37" w:rsidRPr="00763243" w:rsidRDefault="00D21E37" w:rsidP="007C39C1">
      <w:pPr>
        <w:pStyle w:val="ac"/>
        <w:numPr>
          <w:ilvl w:val="0"/>
          <w:numId w:val="40"/>
        </w:numPr>
        <w:spacing w:after="0" w:line="240" w:lineRule="auto"/>
        <w:ind w:left="0" w:firstLine="0"/>
        <w:jc w:val="center"/>
        <w:rPr>
          <w:rStyle w:val="afffb"/>
          <w:rFonts w:ascii="Times New Roman" w:hAnsi="Times New Roman"/>
          <w:i w:val="0"/>
          <w:sz w:val="24"/>
          <w:szCs w:val="24"/>
        </w:rPr>
      </w:pPr>
      <w:r w:rsidRPr="00763243">
        <w:rPr>
          <w:rStyle w:val="afffb"/>
          <w:rFonts w:ascii="Times New Roman" w:hAnsi="Times New Roman"/>
          <w:i w:val="0"/>
          <w:sz w:val="24"/>
          <w:szCs w:val="24"/>
        </w:rPr>
        <w:t>Прием и регистрация заявления и документов, необходимых для предоставления услуги по первому этапу в РПГУ.</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2690"/>
        <w:gridCol w:w="2121"/>
        <w:gridCol w:w="1751"/>
        <w:gridCol w:w="6227"/>
      </w:tblGrid>
      <w:tr w:rsidR="00F10121" w:rsidRPr="007C39C1" w14:paraId="57C58DA7" w14:textId="77777777" w:rsidTr="007E5EAE">
        <w:trPr>
          <w:tblHeader/>
        </w:trPr>
        <w:tc>
          <w:tcPr>
            <w:tcW w:w="2232" w:type="dxa"/>
            <w:shd w:val="clear" w:color="auto" w:fill="auto"/>
          </w:tcPr>
          <w:p w14:paraId="577E857E" w14:textId="7777777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lastRenderedPageBreak/>
              <w:t>Место выполнения процедуры/ используемая ИС</w:t>
            </w:r>
          </w:p>
        </w:tc>
        <w:tc>
          <w:tcPr>
            <w:tcW w:w="2690" w:type="dxa"/>
            <w:shd w:val="clear" w:color="auto" w:fill="auto"/>
          </w:tcPr>
          <w:p w14:paraId="2BD41C80" w14:textId="7777777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Административные действия</w:t>
            </w:r>
          </w:p>
        </w:tc>
        <w:tc>
          <w:tcPr>
            <w:tcW w:w="2121" w:type="dxa"/>
            <w:shd w:val="clear" w:color="auto" w:fill="auto"/>
          </w:tcPr>
          <w:p w14:paraId="0356194B" w14:textId="7777777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Средний рок выполнения</w:t>
            </w:r>
          </w:p>
        </w:tc>
        <w:tc>
          <w:tcPr>
            <w:tcW w:w="1751" w:type="dxa"/>
          </w:tcPr>
          <w:p w14:paraId="6671ABF8" w14:textId="5309F543"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Трудоемкость</w:t>
            </w:r>
          </w:p>
        </w:tc>
        <w:tc>
          <w:tcPr>
            <w:tcW w:w="6227" w:type="dxa"/>
            <w:shd w:val="clear" w:color="auto" w:fill="auto"/>
          </w:tcPr>
          <w:p w14:paraId="19150DF7" w14:textId="439C839B"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Содержание действия</w:t>
            </w:r>
          </w:p>
        </w:tc>
      </w:tr>
      <w:tr w:rsidR="00F10121" w:rsidRPr="007C39C1" w14:paraId="7A361E10" w14:textId="77777777" w:rsidTr="007E5EAE">
        <w:tc>
          <w:tcPr>
            <w:tcW w:w="2232" w:type="dxa"/>
            <w:shd w:val="clear" w:color="auto" w:fill="auto"/>
          </w:tcPr>
          <w:p w14:paraId="45C24EF7" w14:textId="77777777" w:rsidR="003F05A3" w:rsidRPr="007C39C1" w:rsidRDefault="003F05A3"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РПГУ/ </w:t>
            </w:r>
          </w:p>
          <w:p w14:paraId="0E545685" w14:textId="6D55A764" w:rsidR="00F10121" w:rsidRPr="007C39C1" w:rsidRDefault="009C1FB5"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Модуль </w:t>
            </w:r>
            <w:r w:rsidR="003F05A3" w:rsidRPr="007C39C1">
              <w:rPr>
                <w:rFonts w:ascii="Times New Roman" w:eastAsia="Calibri" w:hAnsi="Times New Roman" w:cs="Times New Roman"/>
                <w:lang w:eastAsia="ru-RU"/>
              </w:rPr>
              <w:t>ЕИС ОУ</w:t>
            </w:r>
          </w:p>
        </w:tc>
        <w:tc>
          <w:tcPr>
            <w:tcW w:w="2690" w:type="dxa"/>
            <w:shd w:val="clear" w:color="auto" w:fill="auto"/>
          </w:tcPr>
          <w:p w14:paraId="5487F452" w14:textId="77777777" w:rsidR="00F10121" w:rsidRPr="007C39C1" w:rsidRDefault="00F10121"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Поступление документов </w:t>
            </w:r>
          </w:p>
        </w:tc>
        <w:tc>
          <w:tcPr>
            <w:tcW w:w="2121" w:type="dxa"/>
            <w:shd w:val="clear" w:color="auto" w:fill="auto"/>
          </w:tcPr>
          <w:p w14:paraId="7EB4DCFB" w14:textId="77777777" w:rsidR="00F10121" w:rsidRPr="007C39C1" w:rsidRDefault="00F10121" w:rsidP="007C39C1">
            <w:pPr>
              <w:spacing w:after="0" w:line="240" w:lineRule="auto"/>
              <w:jc w:val="center"/>
              <w:rPr>
                <w:rFonts w:ascii="Times New Roman" w:eastAsia="Calibri" w:hAnsi="Times New Roman" w:cs="Times New Roman"/>
                <w:lang w:eastAsia="ru-RU"/>
              </w:rPr>
            </w:pPr>
            <w:r w:rsidRPr="007C39C1">
              <w:rPr>
                <w:rFonts w:ascii="Times New Roman" w:eastAsia="Calibri" w:hAnsi="Times New Roman" w:cs="Times New Roman"/>
                <w:lang w:eastAsia="ru-RU"/>
              </w:rPr>
              <w:t>Временные затраты отсутствуют</w:t>
            </w:r>
          </w:p>
        </w:tc>
        <w:tc>
          <w:tcPr>
            <w:tcW w:w="1751" w:type="dxa"/>
          </w:tcPr>
          <w:p w14:paraId="5CCF8881" w14:textId="6377BA60" w:rsidR="00F10121" w:rsidRPr="007C39C1" w:rsidRDefault="00F10121"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Временные затраты отсутствуют</w:t>
            </w:r>
          </w:p>
        </w:tc>
        <w:tc>
          <w:tcPr>
            <w:tcW w:w="6227" w:type="dxa"/>
            <w:shd w:val="clear" w:color="auto" w:fill="auto"/>
          </w:tcPr>
          <w:p w14:paraId="7B8E784D" w14:textId="36F5663D" w:rsidR="00F10121" w:rsidRPr="007C39C1" w:rsidRDefault="00F10121"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Заявитель вправе направить заявление о предоставлении Услуги, а также документы, необходимые для предоставления Услуги, в электронном виде через РПГУ в соответствии с пунктом </w:t>
            </w:r>
            <w:r w:rsidR="00F723B9" w:rsidRPr="007C39C1">
              <w:rPr>
                <w:rFonts w:ascii="Times New Roman" w:eastAsia="Calibri" w:hAnsi="Times New Roman" w:cs="Times New Roman"/>
                <w:lang w:eastAsia="ru-RU"/>
              </w:rPr>
              <w:t>22</w:t>
            </w:r>
            <w:r w:rsidRPr="007C39C1">
              <w:rPr>
                <w:rFonts w:ascii="Times New Roman" w:eastAsia="Calibri" w:hAnsi="Times New Roman" w:cs="Times New Roman"/>
                <w:lang w:eastAsia="ru-RU"/>
              </w:rPr>
              <w:t xml:space="preserve"> Регламента.</w:t>
            </w:r>
          </w:p>
          <w:p w14:paraId="23AA0A33" w14:textId="2CD48ECA" w:rsidR="00F10121" w:rsidRPr="007C39C1" w:rsidRDefault="00F10121"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Требования к документам в электронном виде установлены п</w:t>
            </w:r>
            <w:r w:rsidR="00F723B9" w:rsidRPr="007C39C1">
              <w:rPr>
                <w:rFonts w:ascii="Times New Roman" w:eastAsia="Calibri" w:hAnsi="Times New Roman" w:cs="Times New Roman"/>
                <w:lang w:eastAsia="ru-RU"/>
              </w:rPr>
              <w:t>ункте</w:t>
            </w:r>
            <w:r w:rsidRPr="007C39C1">
              <w:rPr>
                <w:rFonts w:ascii="Times New Roman" w:eastAsia="Calibri" w:hAnsi="Times New Roman" w:cs="Times New Roman"/>
                <w:lang w:eastAsia="ru-RU"/>
              </w:rPr>
              <w:t xml:space="preserve"> 2</w:t>
            </w:r>
            <w:r w:rsidR="00F723B9" w:rsidRPr="007C39C1">
              <w:rPr>
                <w:rFonts w:ascii="Times New Roman" w:eastAsia="Calibri" w:hAnsi="Times New Roman" w:cs="Times New Roman"/>
                <w:lang w:eastAsia="ru-RU"/>
              </w:rPr>
              <w:t>2</w:t>
            </w:r>
            <w:r w:rsidRPr="007C39C1">
              <w:rPr>
                <w:rFonts w:ascii="Times New Roman" w:eastAsia="Calibri" w:hAnsi="Times New Roman" w:cs="Times New Roman"/>
                <w:lang w:eastAsia="ru-RU"/>
              </w:rPr>
              <w:t xml:space="preserve"> Регламента.</w:t>
            </w:r>
          </w:p>
          <w:p w14:paraId="4D56137A" w14:textId="77777777" w:rsidR="00F10121" w:rsidRPr="007C39C1" w:rsidRDefault="00F10121"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Заявление и прилагаемые документы поступают в интегрированную с РПГУ информационную систему Администрации. </w:t>
            </w:r>
          </w:p>
        </w:tc>
      </w:tr>
    </w:tbl>
    <w:p w14:paraId="42983EAC" w14:textId="77777777" w:rsidR="00024CC5" w:rsidRPr="007C39C1" w:rsidRDefault="00024CC5" w:rsidP="007C39C1">
      <w:pPr>
        <w:widowControl w:val="0"/>
        <w:autoSpaceDE w:val="0"/>
        <w:autoSpaceDN w:val="0"/>
        <w:adjustRightInd w:val="0"/>
        <w:spacing w:after="0" w:line="240" w:lineRule="auto"/>
        <w:jc w:val="center"/>
        <w:outlineLvl w:val="2"/>
        <w:rPr>
          <w:rFonts w:ascii="Times New Roman" w:hAnsi="Times New Roman" w:cs="Times New Roman"/>
          <w:b/>
        </w:rPr>
      </w:pPr>
    </w:p>
    <w:p w14:paraId="7B6B4363" w14:textId="77777777" w:rsidR="00024CC5" w:rsidRPr="007C39C1" w:rsidRDefault="00024CC5" w:rsidP="007C39C1">
      <w:pPr>
        <w:pStyle w:val="ac"/>
        <w:spacing w:after="0" w:line="240" w:lineRule="auto"/>
        <w:ind w:left="0"/>
        <w:rPr>
          <w:rStyle w:val="afffb"/>
          <w:rFonts w:ascii="Times New Roman" w:hAnsi="Times New Roman"/>
          <w:i w:val="0"/>
        </w:rPr>
      </w:pPr>
    </w:p>
    <w:p w14:paraId="0714130B" w14:textId="1A99ABF7" w:rsidR="009A4AD4" w:rsidRPr="00763243" w:rsidRDefault="009A4AD4" w:rsidP="007C39C1">
      <w:pPr>
        <w:pStyle w:val="ac"/>
        <w:numPr>
          <w:ilvl w:val="0"/>
          <w:numId w:val="40"/>
        </w:numPr>
        <w:spacing w:after="0" w:line="240" w:lineRule="auto"/>
        <w:ind w:left="0" w:firstLine="0"/>
        <w:jc w:val="center"/>
        <w:rPr>
          <w:rStyle w:val="afffb"/>
          <w:rFonts w:ascii="Times New Roman" w:hAnsi="Times New Roman"/>
          <w:i w:val="0"/>
          <w:sz w:val="24"/>
          <w:szCs w:val="24"/>
        </w:rPr>
      </w:pPr>
      <w:r w:rsidRPr="00763243">
        <w:rPr>
          <w:rStyle w:val="afffb"/>
          <w:rFonts w:ascii="Times New Roman" w:hAnsi="Times New Roman"/>
          <w:i w:val="0"/>
          <w:sz w:val="24"/>
          <w:szCs w:val="24"/>
        </w:rPr>
        <w:t>Обработка и предварительное рассмотрение заявления и представленных документов</w:t>
      </w:r>
      <w:bookmarkEnd w:id="176"/>
      <w:r w:rsidR="00A06BE4" w:rsidRPr="00763243">
        <w:rPr>
          <w:rStyle w:val="afffb"/>
          <w:rFonts w:ascii="Times New Roman" w:hAnsi="Times New Roman"/>
          <w:i w:val="0"/>
          <w:sz w:val="24"/>
          <w:szCs w:val="24"/>
        </w:rPr>
        <w:t xml:space="preserve"> </w:t>
      </w:r>
      <w:bookmarkEnd w:id="177"/>
      <w:bookmarkEnd w:id="178"/>
      <w:r w:rsidR="00335DF1" w:rsidRPr="00763243">
        <w:rPr>
          <w:rStyle w:val="afffb"/>
          <w:rFonts w:ascii="Times New Roman" w:hAnsi="Times New Roman"/>
          <w:i w:val="0"/>
          <w:sz w:val="24"/>
          <w:szCs w:val="24"/>
        </w:rPr>
        <w:t>для предоставления услуги</w:t>
      </w:r>
      <w:r w:rsidR="00DB793D" w:rsidRPr="00763243">
        <w:rPr>
          <w:rStyle w:val="afffb"/>
          <w:rFonts w:ascii="Times New Roman" w:hAnsi="Times New Roman"/>
          <w:i w:val="0"/>
          <w:sz w:val="24"/>
          <w:szCs w:val="24"/>
        </w:rPr>
        <w:t xml:space="preserve"> </w:t>
      </w:r>
      <w:r w:rsidR="00DB793D" w:rsidRPr="00763243">
        <w:rPr>
          <w:rStyle w:val="afffb"/>
          <w:rFonts w:ascii="Times New Roman" w:hAnsi="Times New Roman"/>
          <w:i w:val="0"/>
          <w:sz w:val="24"/>
          <w:szCs w:val="24"/>
        </w:rPr>
        <w:br/>
      </w:r>
      <w:r w:rsidR="006F0038" w:rsidRPr="00763243">
        <w:rPr>
          <w:rStyle w:val="afffb"/>
          <w:rFonts w:ascii="Times New Roman" w:hAnsi="Times New Roman"/>
          <w:i w:val="0"/>
          <w:sz w:val="24"/>
          <w:szCs w:val="24"/>
        </w:rPr>
        <w:t>(</w:t>
      </w:r>
      <w:r w:rsidR="00335DF1" w:rsidRPr="00763243">
        <w:rPr>
          <w:rStyle w:val="afffb"/>
          <w:rFonts w:ascii="Times New Roman" w:hAnsi="Times New Roman"/>
          <w:i w:val="0"/>
          <w:sz w:val="24"/>
          <w:szCs w:val="24"/>
        </w:rPr>
        <w:t>перв</w:t>
      </w:r>
      <w:r w:rsidR="006F0038" w:rsidRPr="00763243">
        <w:rPr>
          <w:rStyle w:val="afffb"/>
          <w:rFonts w:ascii="Times New Roman" w:hAnsi="Times New Roman"/>
          <w:i w:val="0"/>
          <w:sz w:val="24"/>
          <w:szCs w:val="24"/>
        </w:rPr>
        <w:t>ый этап)</w:t>
      </w:r>
    </w:p>
    <w:p w14:paraId="27487632" w14:textId="77777777" w:rsidR="00CE4C07" w:rsidRPr="007C39C1" w:rsidRDefault="00CE4C07" w:rsidP="007C39C1">
      <w:pPr>
        <w:pStyle w:val="2-"/>
        <w:spacing w:before="0" w:after="0"/>
        <w:jc w:val="left"/>
        <w:outlineLvl w:val="0"/>
        <w:rPr>
          <w:i w:val="0"/>
          <w:sz w:val="22"/>
          <w:szCs w:val="22"/>
        </w:rPr>
      </w:pPr>
    </w:p>
    <w:tbl>
      <w:tblPr>
        <w:tblW w:w="15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2"/>
        <w:gridCol w:w="1823"/>
        <w:gridCol w:w="2105"/>
        <w:gridCol w:w="2102"/>
        <w:gridCol w:w="6768"/>
      </w:tblGrid>
      <w:tr w:rsidR="00F10121" w:rsidRPr="007C39C1" w14:paraId="03E71AA0" w14:textId="77777777" w:rsidTr="00763243">
        <w:trPr>
          <w:trHeight w:val="685"/>
        </w:trPr>
        <w:tc>
          <w:tcPr>
            <w:tcW w:w="2212" w:type="dxa"/>
            <w:tcBorders>
              <w:top w:val="single" w:sz="4" w:space="0" w:color="auto"/>
              <w:left w:val="single" w:sz="4" w:space="0" w:color="auto"/>
              <w:bottom w:val="single" w:sz="4" w:space="0" w:color="auto"/>
              <w:right w:val="single" w:sz="4" w:space="0" w:color="auto"/>
            </w:tcBorders>
            <w:hideMark/>
          </w:tcPr>
          <w:p w14:paraId="282B44F8" w14:textId="7777777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179" w:name="_Toc440552910"/>
            <w:bookmarkStart w:id="180" w:name="_Toc440553518"/>
            <w:bookmarkStart w:id="181" w:name="_Toc446601969"/>
            <w:r w:rsidRPr="007C39C1">
              <w:rPr>
                <w:rFonts w:ascii="Times New Roman" w:eastAsia="Times New Roman" w:hAnsi="Times New Roman" w:cs="Times New Roman"/>
                <w:b/>
              </w:rPr>
              <w:t>Место выполнения процедуры/ используемая ИС</w:t>
            </w:r>
            <w:bookmarkEnd w:id="179"/>
            <w:bookmarkEnd w:id="180"/>
            <w:bookmarkEnd w:id="181"/>
          </w:p>
        </w:tc>
        <w:tc>
          <w:tcPr>
            <w:tcW w:w="1823" w:type="dxa"/>
            <w:tcBorders>
              <w:top w:val="single" w:sz="4" w:space="0" w:color="auto"/>
              <w:left w:val="single" w:sz="4" w:space="0" w:color="auto"/>
              <w:bottom w:val="single" w:sz="4" w:space="0" w:color="auto"/>
              <w:right w:val="single" w:sz="4" w:space="0" w:color="auto"/>
            </w:tcBorders>
            <w:hideMark/>
          </w:tcPr>
          <w:p w14:paraId="1F01ABDF" w14:textId="7777777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182" w:name="_Toc440552911"/>
            <w:bookmarkStart w:id="183" w:name="_Toc440553519"/>
            <w:bookmarkStart w:id="184" w:name="_Toc446601970"/>
            <w:r w:rsidRPr="007C39C1">
              <w:rPr>
                <w:rFonts w:ascii="Times New Roman" w:eastAsia="Times New Roman" w:hAnsi="Times New Roman" w:cs="Times New Roman"/>
                <w:b/>
              </w:rPr>
              <w:t>Административные действия</w:t>
            </w:r>
            <w:bookmarkEnd w:id="182"/>
            <w:bookmarkEnd w:id="183"/>
            <w:bookmarkEnd w:id="184"/>
          </w:p>
        </w:tc>
        <w:tc>
          <w:tcPr>
            <w:tcW w:w="2105" w:type="dxa"/>
            <w:tcBorders>
              <w:top w:val="single" w:sz="4" w:space="0" w:color="auto"/>
              <w:left w:val="single" w:sz="4" w:space="0" w:color="auto"/>
              <w:bottom w:val="single" w:sz="4" w:space="0" w:color="auto"/>
              <w:right w:val="single" w:sz="4" w:space="0" w:color="auto"/>
            </w:tcBorders>
          </w:tcPr>
          <w:p w14:paraId="1E2B5252" w14:textId="7777777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185" w:name="_Toc440552912"/>
            <w:bookmarkStart w:id="186" w:name="_Toc440553520"/>
            <w:bookmarkStart w:id="187" w:name="_Toc446601971"/>
            <w:r w:rsidRPr="007C39C1">
              <w:rPr>
                <w:rFonts w:ascii="Times New Roman" w:eastAsia="Times New Roman" w:hAnsi="Times New Roman" w:cs="Times New Roman"/>
                <w:b/>
              </w:rPr>
              <w:t>Срок выполнения</w:t>
            </w:r>
            <w:bookmarkEnd w:id="185"/>
            <w:bookmarkEnd w:id="186"/>
            <w:bookmarkEnd w:id="187"/>
          </w:p>
        </w:tc>
        <w:tc>
          <w:tcPr>
            <w:tcW w:w="2102" w:type="dxa"/>
            <w:tcBorders>
              <w:top w:val="single" w:sz="4" w:space="0" w:color="auto"/>
              <w:left w:val="single" w:sz="4" w:space="0" w:color="auto"/>
              <w:bottom w:val="single" w:sz="4" w:space="0" w:color="auto"/>
              <w:right w:val="single" w:sz="4" w:space="0" w:color="auto"/>
            </w:tcBorders>
          </w:tcPr>
          <w:p w14:paraId="0626D193" w14:textId="180EB0F1"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Трудозатраты</w:t>
            </w:r>
          </w:p>
        </w:tc>
        <w:tc>
          <w:tcPr>
            <w:tcW w:w="6768" w:type="dxa"/>
            <w:tcBorders>
              <w:top w:val="single" w:sz="4" w:space="0" w:color="auto"/>
              <w:left w:val="single" w:sz="4" w:space="0" w:color="auto"/>
              <w:bottom w:val="single" w:sz="4" w:space="0" w:color="auto"/>
              <w:right w:val="single" w:sz="4" w:space="0" w:color="auto"/>
            </w:tcBorders>
            <w:hideMark/>
          </w:tcPr>
          <w:p w14:paraId="7F01D220" w14:textId="6E7B2AD3"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188" w:name="_Toc440552913"/>
            <w:bookmarkStart w:id="189" w:name="_Toc440553521"/>
            <w:bookmarkStart w:id="190" w:name="_Toc446601972"/>
            <w:r w:rsidRPr="007C39C1">
              <w:rPr>
                <w:rFonts w:ascii="Times New Roman" w:eastAsia="Times New Roman" w:hAnsi="Times New Roman" w:cs="Times New Roman"/>
                <w:b/>
              </w:rPr>
              <w:t>Содержание действия</w:t>
            </w:r>
            <w:bookmarkEnd w:id="188"/>
            <w:bookmarkEnd w:id="189"/>
            <w:bookmarkEnd w:id="190"/>
          </w:p>
        </w:tc>
      </w:tr>
      <w:tr w:rsidR="00F10121" w:rsidRPr="007C39C1" w14:paraId="1954DD45" w14:textId="77777777" w:rsidTr="00763243">
        <w:trPr>
          <w:trHeight w:val="4404"/>
        </w:trPr>
        <w:tc>
          <w:tcPr>
            <w:tcW w:w="2212" w:type="dxa"/>
            <w:vMerge w:val="restart"/>
            <w:tcBorders>
              <w:top w:val="single" w:sz="4" w:space="0" w:color="auto"/>
              <w:left w:val="single" w:sz="4" w:space="0" w:color="auto"/>
              <w:right w:val="single" w:sz="4" w:space="0" w:color="auto"/>
            </w:tcBorders>
            <w:hideMark/>
          </w:tcPr>
          <w:p w14:paraId="53F52F7C" w14:textId="77777777" w:rsidR="00F10121" w:rsidRPr="007C39C1" w:rsidRDefault="00F10121"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Администрация /</w:t>
            </w:r>
          </w:p>
          <w:p w14:paraId="002B8D34" w14:textId="3B7491C5" w:rsidR="00F10121" w:rsidRPr="007C39C1" w:rsidRDefault="009C1FB5" w:rsidP="007C39C1">
            <w:pPr>
              <w:spacing w:after="0" w:line="240" w:lineRule="auto"/>
              <w:jc w:val="both"/>
              <w:rPr>
                <w:rFonts w:ascii="Times New Roman" w:hAnsi="Times New Roman" w:cs="Times New Roman"/>
              </w:rPr>
            </w:pPr>
            <w:r w:rsidRPr="007C39C1">
              <w:rPr>
                <w:rFonts w:ascii="Times New Roman" w:eastAsia="Calibri" w:hAnsi="Times New Roman" w:cs="Times New Roman"/>
                <w:lang w:eastAsia="ru-RU"/>
              </w:rPr>
              <w:t xml:space="preserve">Модуль </w:t>
            </w:r>
            <w:r w:rsidR="003F05A3" w:rsidRPr="007C39C1">
              <w:rPr>
                <w:rFonts w:ascii="Times New Roman" w:eastAsia="Calibri" w:hAnsi="Times New Roman" w:cs="Times New Roman"/>
                <w:lang w:eastAsia="ru-RU"/>
              </w:rPr>
              <w:t>ЕИС ОУ</w:t>
            </w:r>
          </w:p>
        </w:tc>
        <w:tc>
          <w:tcPr>
            <w:tcW w:w="1823" w:type="dxa"/>
            <w:tcBorders>
              <w:top w:val="single" w:sz="4" w:space="0" w:color="auto"/>
              <w:left w:val="single" w:sz="4" w:space="0" w:color="auto"/>
              <w:right w:val="single" w:sz="4" w:space="0" w:color="auto"/>
            </w:tcBorders>
          </w:tcPr>
          <w:p w14:paraId="21D4BF9C" w14:textId="682F5278" w:rsidR="00F10121" w:rsidRPr="007C39C1" w:rsidRDefault="00F10121"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Проверка комплектность представленных заявителем документов </w:t>
            </w:r>
          </w:p>
        </w:tc>
        <w:tc>
          <w:tcPr>
            <w:tcW w:w="2105" w:type="dxa"/>
            <w:tcBorders>
              <w:top w:val="single" w:sz="4" w:space="0" w:color="auto"/>
              <w:left w:val="single" w:sz="4" w:space="0" w:color="auto"/>
              <w:right w:val="single" w:sz="4" w:space="0" w:color="auto"/>
            </w:tcBorders>
          </w:tcPr>
          <w:p w14:paraId="789C7A09" w14:textId="64E89744" w:rsidR="00F10121" w:rsidRPr="007C39C1" w:rsidRDefault="00F10121" w:rsidP="007C39C1">
            <w:pPr>
              <w:spacing w:after="0" w:line="240" w:lineRule="auto"/>
              <w:jc w:val="both"/>
              <w:rPr>
                <w:rFonts w:ascii="Times New Roman" w:eastAsia="Calibri" w:hAnsi="Times New Roman" w:cs="Times New Roman"/>
                <w:lang w:eastAsia="ru-RU"/>
              </w:rPr>
            </w:pPr>
            <w:bookmarkStart w:id="191" w:name="_Toc440552917"/>
            <w:bookmarkStart w:id="192" w:name="_Toc440553525"/>
            <w:bookmarkStart w:id="193" w:name="_Toc446601975"/>
            <w:r w:rsidRPr="007C39C1">
              <w:rPr>
                <w:rFonts w:ascii="Times New Roman" w:eastAsia="Calibri" w:hAnsi="Times New Roman" w:cs="Times New Roman"/>
                <w:lang w:eastAsia="ru-RU"/>
              </w:rPr>
              <w:t>1 календарный день</w:t>
            </w:r>
            <w:bookmarkEnd w:id="191"/>
            <w:bookmarkEnd w:id="192"/>
            <w:bookmarkEnd w:id="193"/>
          </w:p>
        </w:tc>
        <w:tc>
          <w:tcPr>
            <w:tcW w:w="2102" w:type="dxa"/>
            <w:tcBorders>
              <w:left w:val="single" w:sz="4" w:space="0" w:color="auto"/>
              <w:right w:val="single" w:sz="4" w:space="0" w:color="auto"/>
            </w:tcBorders>
          </w:tcPr>
          <w:p w14:paraId="08A84601" w14:textId="457624A8" w:rsidR="00F10121" w:rsidRPr="007C39C1" w:rsidRDefault="00F10121"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1 календарный день</w:t>
            </w:r>
          </w:p>
        </w:tc>
        <w:tc>
          <w:tcPr>
            <w:tcW w:w="6768" w:type="dxa"/>
            <w:vMerge w:val="restart"/>
            <w:tcBorders>
              <w:left w:val="single" w:sz="4" w:space="0" w:color="auto"/>
              <w:right w:val="single" w:sz="4" w:space="0" w:color="auto"/>
            </w:tcBorders>
            <w:hideMark/>
          </w:tcPr>
          <w:p w14:paraId="48228008" w14:textId="1A429DB1"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При поступлении документов от МФЦ или через РПГУ сотрудник Администрации, ответственный за прием и проверку поступивших документов в целях предоставления Услуги:</w:t>
            </w:r>
          </w:p>
          <w:p w14:paraId="6E969343" w14:textId="17B676F1"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1) устанавливает предмет обращения, полномочия представителя Заявителя;</w:t>
            </w:r>
          </w:p>
          <w:p w14:paraId="219C61CF" w14:textId="2AB1BE63"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2) проверяет правильность оформления заявления, комплектность представленных документов, необходимых для предоставления Услуги, и соответствие их установленным Регламентом требованиям;</w:t>
            </w:r>
          </w:p>
          <w:p w14:paraId="07610E68" w14:textId="795E3668"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3) при наличии оснований для отказа в приеме заявления, оформляет уведомление об отказе в приеме заявления и возвращает заявление и представленный комплект документов в МФЦ для его возврата Заявителю;</w:t>
            </w:r>
          </w:p>
          <w:p w14:paraId="3E97F4CC" w14:textId="5CF90C31"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4) осуществляет регистрацию заяв</w:t>
            </w:r>
            <w:r w:rsidR="003D3F2D" w:rsidRPr="007C39C1">
              <w:rPr>
                <w:rFonts w:ascii="Times New Roman" w:hAnsi="Times New Roman" w:cs="Times New Roman"/>
              </w:rPr>
              <w:t xml:space="preserve">ления в информационной системе </w:t>
            </w:r>
            <w:r w:rsidRPr="007C39C1">
              <w:rPr>
                <w:rFonts w:ascii="Times New Roman" w:hAnsi="Times New Roman" w:cs="Times New Roman"/>
              </w:rPr>
              <w:t xml:space="preserve">Администрации. </w:t>
            </w:r>
          </w:p>
          <w:p w14:paraId="478A225B" w14:textId="3655BDE4"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 xml:space="preserve">5) При подаче заявления в электронном виде через РПГУ сотрудник Администрации, ответственный за прием и проверку документов, направляет информацию с регистрационным номером и датой регистрации  о приеме документов либо уведомление об отказе в </w:t>
            </w:r>
            <w:r w:rsidRPr="007C39C1">
              <w:rPr>
                <w:rFonts w:ascii="Times New Roman" w:hAnsi="Times New Roman" w:cs="Times New Roman"/>
              </w:rPr>
              <w:lastRenderedPageBreak/>
              <w:t>приеме заявления в Личный кабинет Заявителя.</w:t>
            </w:r>
          </w:p>
        </w:tc>
      </w:tr>
      <w:tr w:rsidR="00F10121" w:rsidRPr="007C39C1" w14:paraId="3A549C65" w14:textId="77777777" w:rsidTr="00763243">
        <w:trPr>
          <w:trHeight w:val="231"/>
        </w:trPr>
        <w:tc>
          <w:tcPr>
            <w:tcW w:w="2212" w:type="dxa"/>
            <w:vMerge/>
            <w:tcBorders>
              <w:left w:val="single" w:sz="4" w:space="0" w:color="auto"/>
              <w:right w:val="single" w:sz="4" w:space="0" w:color="auto"/>
            </w:tcBorders>
          </w:tcPr>
          <w:p w14:paraId="2DBA3112" w14:textId="77777777" w:rsidR="00F10121" w:rsidRPr="007C39C1" w:rsidRDefault="00F10121" w:rsidP="007C39C1">
            <w:pPr>
              <w:widowControl w:val="0"/>
              <w:autoSpaceDE w:val="0"/>
              <w:autoSpaceDN w:val="0"/>
              <w:adjustRightInd w:val="0"/>
              <w:spacing w:after="0" w:line="240" w:lineRule="auto"/>
              <w:jc w:val="center"/>
              <w:outlineLvl w:val="2"/>
              <w:rPr>
                <w:rFonts w:ascii="Times New Roman" w:hAnsi="Times New Roman" w:cs="Times New Roman"/>
              </w:rPr>
            </w:pPr>
          </w:p>
        </w:tc>
        <w:tc>
          <w:tcPr>
            <w:tcW w:w="1823" w:type="dxa"/>
            <w:tcBorders>
              <w:top w:val="single" w:sz="4" w:space="0" w:color="auto"/>
              <w:left w:val="single" w:sz="4" w:space="0" w:color="auto"/>
              <w:right w:val="single" w:sz="4" w:space="0" w:color="auto"/>
            </w:tcBorders>
          </w:tcPr>
          <w:p w14:paraId="5AF95136" w14:textId="3FA1393B"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p>
        </w:tc>
        <w:tc>
          <w:tcPr>
            <w:tcW w:w="2105" w:type="dxa"/>
            <w:tcBorders>
              <w:top w:val="single" w:sz="4" w:space="0" w:color="auto"/>
              <w:left w:val="single" w:sz="4" w:space="0" w:color="auto"/>
              <w:right w:val="single" w:sz="4" w:space="0" w:color="auto"/>
            </w:tcBorders>
          </w:tcPr>
          <w:p w14:paraId="29AD5E02" w14:textId="77777777" w:rsidR="00F10121" w:rsidRPr="007C39C1" w:rsidRDefault="00F10121" w:rsidP="007C39C1">
            <w:pPr>
              <w:widowControl w:val="0"/>
              <w:autoSpaceDE w:val="0"/>
              <w:autoSpaceDN w:val="0"/>
              <w:adjustRightInd w:val="0"/>
              <w:spacing w:after="0" w:line="240" w:lineRule="auto"/>
              <w:jc w:val="center"/>
              <w:outlineLvl w:val="2"/>
              <w:rPr>
                <w:rFonts w:ascii="Times New Roman" w:hAnsi="Times New Roman" w:cs="Times New Roman"/>
              </w:rPr>
            </w:pPr>
          </w:p>
        </w:tc>
        <w:tc>
          <w:tcPr>
            <w:tcW w:w="2102" w:type="dxa"/>
            <w:tcBorders>
              <w:left w:val="single" w:sz="4" w:space="0" w:color="auto"/>
              <w:right w:val="single" w:sz="4" w:space="0" w:color="auto"/>
            </w:tcBorders>
          </w:tcPr>
          <w:p w14:paraId="168AAF6C" w14:textId="77777777"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p>
        </w:tc>
        <w:tc>
          <w:tcPr>
            <w:tcW w:w="6768" w:type="dxa"/>
            <w:vMerge/>
            <w:tcBorders>
              <w:left w:val="single" w:sz="4" w:space="0" w:color="auto"/>
              <w:right w:val="single" w:sz="4" w:space="0" w:color="auto"/>
            </w:tcBorders>
          </w:tcPr>
          <w:p w14:paraId="7AFC40F3" w14:textId="3A923868"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p>
        </w:tc>
      </w:tr>
    </w:tbl>
    <w:p w14:paraId="2A930ED4" w14:textId="77777777" w:rsidR="00F10121" w:rsidRPr="007C39C1" w:rsidRDefault="00F10121" w:rsidP="007C39C1">
      <w:pPr>
        <w:pStyle w:val="2-"/>
        <w:spacing w:before="0" w:after="0"/>
        <w:jc w:val="left"/>
        <w:outlineLvl w:val="0"/>
        <w:rPr>
          <w:i w:val="0"/>
          <w:sz w:val="22"/>
          <w:szCs w:val="22"/>
        </w:rPr>
      </w:pPr>
    </w:p>
    <w:p w14:paraId="3AE7E688" w14:textId="0469F271" w:rsidR="00AB6DB7" w:rsidRPr="00763243" w:rsidRDefault="00AB6DB7" w:rsidP="007C39C1">
      <w:pPr>
        <w:pStyle w:val="ac"/>
        <w:numPr>
          <w:ilvl w:val="0"/>
          <w:numId w:val="40"/>
        </w:numPr>
        <w:spacing w:after="0" w:line="240" w:lineRule="auto"/>
        <w:ind w:left="0" w:firstLine="0"/>
        <w:jc w:val="center"/>
        <w:rPr>
          <w:rStyle w:val="afffb"/>
          <w:rFonts w:ascii="Times New Roman" w:hAnsi="Times New Roman"/>
          <w:i w:val="0"/>
          <w:sz w:val="24"/>
          <w:szCs w:val="24"/>
        </w:rPr>
      </w:pPr>
      <w:bookmarkStart w:id="194" w:name="_Toc446601976"/>
      <w:bookmarkStart w:id="195" w:name="_Toc440552918"/>
      <w:bookmarkStart w:id="196" w:name="_Toc440553526"/>
      <w:r w:rsidRPr="00763243">
        <w:rPr>
          <w:rStyle w:val="afffb"/>
          <w:rFonts w:ascii="Times New Roman" w:hAnsi="Times New Roman"/>
          <w:i w:val="0"/>
          <w:sz w:val="24"/>
          <w:szCs w:val="24"/>
        </w:rPr>
        <w:t>Формирование и направление межведомственных запросов в органы (организации), участвующие в предоставлении услуги</w:t>
      </w:r>
      <w:bookmarkEnd w:id="194"/>
      <w:r w:rsidR="00A06BE4" w:rsidRPr="00763243">
        <w:rPr>
          <w:rStyle w:val="afffb"/>
          <w:rFonts w:ascii="Times New Roman" w:hAnsi="Times New Roman"/>
          <w:i w:val="0"/>
          <w:sz w:val="24"/>
          <w:szCs w:val="24"/>
        </w:rPr>
        <w:t xml:space="preserve"> </w:t>
      </w:r>
      <w:bookmarkEnd w:id="195"/>
      <w:bookmarkEnd w:id="196"/>
      <w:r w:rsidR="006F0038" w:rsidRPr="00763243">
        <w:rPr>
          <w:rStyle w:val="afffb"/>
          <w:rFonts w:ascii="Times New Roman" w:hAnsi="Times New Roman"/>
          <w:i w:val="0"/>
          <w:sz w:val="24"/>
          <w:szCs w:val="24"/>
        </w:rPr>
        <w:t>(</w:t>
      </w:r>
      <w:r w:rsidR="00335DF1" w:rsidRPr="00763243">
        <w:rPr>
          <w:rStyle w:val="afffb"/>
          <w:rFonts w:ascii="Times New Roman" w:hAnsi="Times New Roman"/>
          <w:i w:val="0"/>
          <w:sz w:val="24"/>
          <w:szCs w:val="24"/>
        </w:rPr>
        <w:t>перв</w:t>
      </w:r>
      <w:r w:rsidR="006F0038" w:rsidRPr="00763243">
        <w:rPr>
          <w:rStyle w:val="afffb"/>
          <w:rFonts w:ascii="Times New Roman" w:hAnsi="Times New Roman"/>
          <w:i w:val="0"/>
          <w:sz w:val="24"/>
          <w:szCs w:val="24"/>
        </w:rPr>
        <w:t>ый</w:t>
      </w:r>
      <w:r w:rsidR="00335DF1" w:rsidRPr="00763243">
        <w:rPr>
          <w:rStyle w:val="afffb"/>
          <w:rFonts w:ascii="Times New Roman" w:hAnsi="Times New Roman"/>
          <w:i w:val="0"/>
          <w:sz w:val="24"/>
          <w:szCs w:val="24"/>
        </w:rPr>
        <w:t xml:space="preserve"> этап</w:t>
      </w:r>
      <w:r w:rsidR="006F0038" w:rsidRPr="00763243">
        <w:rPr>
          <w:rStyle w:val="afffb"/>
          <w:rFonts w:ascii="Times New Roman" w:hAnsi="Times New Roman"/>
          <w:i w:val="0"/>
          <w:sz w:val="24"/>
          <w:szCs w:val="24"/>
        </w:rPr>
        <w:t>)</w:t>
      </w:r>
    </w:p>
    <w:p w14:paraId="5906C141" w14:textId="77777777" w:rsidR="00175F72" w:rsidRPr="007C39C1" w:rsidRDefault="00175F72" w:rsidP="007C39C1">
      <w:pPr>
        <w:pStyle w:val="2-"/>
        <w:spacing w:before="0" w:after="0"/>
        <w:jc w:val="left"/>
        <w:outlineLvl w:val="0"/>
        <w:rPr>
          <w:i w:val="0"/>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833"/>
      </w:tblGrid>
      <w:tr w:rsidR="00F10121" w:rsidRPr="007C39C1" w14:paraId="286FA8AD" w14:textId="77777777" w:rsidTr="009D2B34">
        <w:tc>
          <w:tcPr>
            <w:tcW w:w="2235" w:type="dxa"/>
            <w:tcBorders>
              <w:top w:val="single" w:sz="4" w:space="0" w:color="auto"/>
              <w:left w:val="single" w:sz="4" w:space="0" w:color="auto"/>
              <w:bottom w:val="single" w:sz="4" w:space="0" w:color="auto"/>
              <w:right w:val="single" w:sz="4" w:space="0" w:color="auto"/>
            </w:tcBorders>
            <w:hideMark/>
          </w:tcPr>
          <w:p w14:paraId="6D83BD08" w14:textId="7777777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197" w:name="_Toc440552919"/>
            <w:bookmarkStart w:id="198" w:name="_Toc440553527"/>
            <w:bookmarkStart w:id="199" w:name="_Toc446601977"/>
            <w:r w:rsidRPr="007C39C1">
              <w:rPr>
                <w:rFonts w:ascii="Times New Roman" w:eastAsia="Times New Roman" w:hAnsi="Times New Roman" w:cs="Times New Roman"/>
                <w:b/>
              </w:rPr>
              <w:t>Место выполнения процедуры/ используемая ИС</w:t>
            </w:r>
            <w:bookmarkEnd w:id="197"/>
            <w:bookmarkEnd w:id="198"/>
            <w:bookmarkEnd w:id="199"/>
          </w:p>
        </w:tc>
        <w:tc>
          <w:tcPr>
            <w:tcW w:w="2268" w:type="dxa"/>
            <w:tcBorders>
              <w:top w:val="single" w:sz="4" w:space="0" w:color="auto"/>
              <w:left w:val="single" w:sz="4" w:space="0" w:color="auto"/>
              <w:bottom w:val="single" w:sz="4" w:space="0" w:color="auto"/>
              <w:right w:val="single" w:sz="4" w:space="0" w:color="auto"/>
            </w:tcBorders>
            <w:hideMark/>
          </w:tcPr>
          <w:p w14:paraId="71F7BCA3" w14:textId="7777777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200" w:name="_Toc440552920"/>
            <w:bookmarkStart w:id="201" w:name="_Toc440553528"/>
            <w:bookmarkStart w:id="202" w:name="_Toc446601978"/>
            <w:r w:rsidRPr="007C39C1">
              <w:rPr>
                <w:rFonts w:ascii="Times New Roman" w:eastAsia="Times New Roman" w:hAnsi="Times New Roman" w:cs="Times New Roman"/>
                <w:b/>
              </w:rPr>
              <w:t>Административные действия</w:t>
            </w:r>
            <w:bookmarkEnd w:id="200"/>
            <w:bookmarkEnd w:id="201"/>
            <w:bookmarkEnd w:id="202"/>
          </w:p>
        </w:tc>
        <w:tc>
          <w:tcPr>
            <w:tcW w:w="1842" w:type="dxa"/>
            <w:tcBorders>
              <w:top w:val="single" w:sz="4" w:space="0" w:color="auto"/>
              <w:left w:val="single" w:sz="4" w:space="0" w:color="auto"/>
              <w:bottom w:val="single" w:sz="4" w:space="0" w:color="auto"/>
              <w:right w:val="single" w:sz="4" w:space="0" w:color="auto"/>
            </w:tcBorders>
          </w:tcPr>
          <w:p w14:paraId="285230BA" w14:textId="4E1CA8C1"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203" w:name="_Toc440552921"/>
            <w:bookmarkStart w:id="204" w:name="_Toc440553529"/>
            <w:bookmarkStart w:id="205" w:name="_Toc446601979"/>
            <w:r w:rsidRPr="007C39C1">
              <w:rPr>
                <w:rFonts w:ascii="Times New Roman" w:eastAsia="Times New Roman" w:hAnsi="Times New Roman" w:cs="Times New Roman"/>
                <w:b/>
              </w:rPr>
              <w:t>Срок выполнения</w:t>
            </w:r>
            <w:bookmarkEnd w:id="203"/>
            <w:bookmarkEnd w:id="204"/>
            <w:bookmarkEnd w:id="205"/>
          </w:p>
        </w:tc>
        <w:tc>
          <w:tcPr>
            <w:tcW w:w="1985" w:type="dxa"/>
            <w:tcBorders>
              <w:top w:val="single" w:sz="4" w:space="0" w:color="auto"/>
              <w:left w:val="single" w:sz="4" w:space="0" w:color="auto"/>
              <w:bottom w:val="single" w:sz="4" w:space="0" w:color="auto"/>
              <w:right w:val="single" w:sz="4" w:space="0" w:color="auto"/>
            </w:tcBorders>
          </w:tcPr>
          <w:p w14:paraId="6A6B83E6" w14:textId="255F250A"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Трудозатраты</w:t>
            </w:r>
          </w:p>
        </w:tc>
        <w:tc>
          <w:tcPr>
            <w:tcW w:w="6833" w:type="dxa"/>
            <w:tcBorders>
              <w:top w:val="single" w:sz="4" w:space="0" w:color="auto"/>
              <w:left w:val="single" w:sz="4" w:space="0" w:color="auto"/>
              <w:bottom w:val="single" w:sz="4" w:space="0" w:color="auto"/>
              <w:right w:val="single" w:sz="4" w:space="0" w:color="auto"/>
            </w:tcBorders>
            <w:hideMark/>
          </w:tcPr>
          <w:p w14:paraId="74241CBE" w14:textId="7B14DCE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206" w:name="_Toc440552922"/>
            <w:bookmarkStart w:id="207" w:name="_Toc440553530"/>
            <w:bookmarkStart w:id="208" w:name="_Toc446601980"/>
            <w:r w:rsidRPr="007C39C1">
              <w:rPr>
                <w:rFonts w:ascii="Times New Roman" w:eastAsia="Times New Roman" w:hAnsi="Times New Roman" w:cs="Times New Roman"/>
                <w:b/>
              </w:rPr>
              <w:t>Содержание действия</w:t>
            </w:r>
            <w:bookmarkEnd w:id="206"/>
            <w:bookmarkEnd w:id="207"/>
            <w:bookmarkEnd w:id="208"/>
          </w:p>
        </w:tc>
      </w:tr>
      <w:tr w:rsidR="00F10121" w:rsidRPr="007C39C1" w14:paraId="20DBFF6B" w14:textId="77777777" w:rsidTr="009D2B34">
        <w:trPr>
          <w:trHeight w:val="1230"/>
        </w:trPr>
        <w:tc>
          <w:tcPr>
            <w:tcW w:w="2235" w:type="dxa"/>
            <w:vMerge w:val="restart"/>
            <w:tcBorders>
              <w:top w:val="single" w:sz="4" w:space="0" w:color="auto"/>
              <w:left w:val="single" w:sz="4" w:space="0" w:color="auto"/>
              <w:right w:val="single" w:sz="4" w:space="0" w:color="auto"/>
            </w:tcBorders>
            <w:hideMark/>
          </w:tcPr>
          <w:p w14:paraId="7200D33E" w14:textId="77777777" w:rsidR="003F05A3" w:rsidRPr="007C39C1" w:rsidRDefault="003F05A3" w:rsidP="007C39C1">
            <w:pPr>
              <w:spacing w:after="0" w:line="240" w:lineRule="auto"/>
              <w:jc w:val="center"/>
              <w:rPr>
                <w:rFonts w:ascii="Times New Roman" w:eastAsia="Calibri" w:hAnsi="Times New Roman" w:cs="Times New Roman"/>
                <w:lang w:eastAsia="ru-RU"/>
              </w:rPr>
            </w:pPr>
            <w:r w:rsidRPr="007C39C1">
              <w:rPr>
                <w:rFonts w:ascii="Times New Roman" w:eastAsia="Calibri" w:hAnsi="Times New Roman" w:cs="Times New Roman"/>
                <w:lang w:eastAsia="ru-RU"/>
              </w:rPr>
              <w:t>Администрация/</w:t>
            </w:r>
          </w:p>
          <w:p w14:paraId="24B4EB6F" w14:textId="77777777" w:rsidR="003F05A3" w:rsidRPr="007C39C1" w:rsidRDefault="003F05A3" w:rsidP="007C39C1">
            <w:pPr>
              <w:spacing w:after="0" w:line="240" w:lineRule="auto"/>
              <w:jc w:val="center"/>
              <w:rPr>
                <w:rFonts w:ascii="Times New Roman" w:eastAsia="Calibri" w:hAnsi="Times New Roman" w:cs="Times New Roman"/>
                <w:lang w:eastAsia="ru-RU"/>
              </w:rPr>
            </w:pPr>
            <w:r w:rsidRPr="007C39C1">
              <w:rPr>
                <w:rFonts w:ascii="Times New Roman" w:eastAsia="Calibri" w:hAnsi="Times New Roman" w:cs="Times New Roman"/>
                <w:lang w:eastAsia="ru-RU"/>
              </w:rPr>
              <w:t>СМЭВ/</w:t>
            </w:r>
          </w:p>
          <w:p w14:paraId="3B690041" w14:textId="6DD06950" w:rsidR="00F10121" w:rsidRPr="007C39C1" w:rsidRDefault="009C1FB5" w:rsidP="002E3F27">
            <w:pPr>
              <w:spacing w:after="0" w:line="240" w:lineRule="auto"/>
              <w:jc w:val="center"/>
              <w:rPr>
                <w:rFonts w:ascii="Times New Roman" w:hAnsi="Times New Roman" w:cs="Times New Roman"/>
                <w:i/>
              </w:rPr>
            </w:pPr>
            <w:r w:rsidRPr="007C39C1">
              <w:rPr>
                <w:rFonts w:ascii="Times New Roman" w:eastAsia="Calibri" w:hAnsi="Times New Roman" w:cs="Times New Roman"/>
                <w:lang w:eastAsia="ru-RU"/>
              </w:rPr>
              <w:t xml:space="preserve">Модуль </w:t>
            </w:r>
            <w:r w:rsidR="003F05A3" w:rsidRPr="007C39C1">
              <w:rPr>
                <w:rFonts w:ascii="Times New Roman" w:eastAsia="Calibri" w:hAnsi="Times New Roman" w:cs="Times New Roman"/>
                <w:lang w:eastAsia="ru-RU"/>
              </w:rPr>
              <w:t xml:space="preserve">ЕИС ОУ </w:t>
            </w:r>
          </w:p>
        </w:tc>
        <w:tc>
          <w:tcPr>
            <w:tcW w:w="2268" w:type="dxa"/>
            <w:tcBorders>
              <w:top w:val="single" w:sz="4" w:space="0" w:color="auto"/>
              <w:left w:val="single" w:sz="4" w:space="0" w:color="auto"/>
              <w:bottom w:val="single" w:sz="4" w:space="0" w:color="auto"/>
              <w:right w:val="single" w:sz="4" w:space="0" w:color="auto"/>
            </w:tcBorders>
          </w:tcPr>
          <w:p w14:paraId="71E429D0" w14:textId="77777777"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bookmarkStart w:id="209" w:name="_Toc446601983"/>
            <w:r w:rsidRPr="007C39C1">
              <w:rPr>
                <w:rFonts w:ascii="Times New Roman" w:hAnsi="Times New Roman" w:cs="Times New Roman"/>
              </w:rPr>
              <w:t>Определение состава документов, подлежащих запросу у органов местного самоуправления,</w:t>
            </w:r>
          </w:p>
          <w:p w14:paraId="4B1CD5E0" w14:textId="77777777"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направление запроса</w:t>
            </w:r>
          </w:p>
          <w:p w14:paraId="463B98F3" w14:textId="6A1FE5D6"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Направление межведомственных запросов.</w:t>
            </w:r>
            <w:bookmarkEnd w:id="209"/>
          </w:p>
        </w:tc>
        <w:tc>
          <w:tcPr>
            <w:tcW w:w="1842" w:type="dxa"/>
            <w:tcBorders>
              <w:top w:val="single" w:sz="4" w:space="0" w:color="auto"/>
              <w:left w:val="single" w:sz="4" w:space="0" w:color="auto"/>
              <w:bottom w:val="single" w:sz="4" w:space="0" w:color="auto"/>
              <w:right w:val="single" w:sz="4" w:space="0" w:color="auto"/>
            </w:tcBorders>
          </w:tcPr>
          <w:p w14:paraId="5A7B60C4" w14:textId="38EA9472" w:rsidR="00F10121" w:rsidRPr="007C39C1" w:rsidRDefault="00F10121" w:rsidP="007C39C1">
            <w:pPr>
              <w:widowControl w:val="0"/>
              <w:autoSpaceDE w:val="0"/>
              <w:autoSpaceDN w:val="0"/>
              <w:adjustRightInd w:val="0"/>
              <w:spacing w:after="0" w:line="240" w:lineRule="auto"/>
              <w:jc w:val="center"/>
              <w:rPr>
                <w:rFonts w:ascii="Times New Roman" w:hAnsi="Times New Roman" w:cs="Times New Roman"/>
              </w:rPr>
            </w:pPr>
            <w:bookmarkStart w:id="210" w:name="_Toc446601984"/>
            <w:r w:rsidRPr="007C39C1">
              <w:rPr>
                <w:rFonts w:ascii="Times New Roman" w:hAnsi="Times New Roman" w:cs="Times New Roman"/>
              </w:rPr>
              <w:t>60 минут</w:t>
            </w:r>
            <w:bookmarkEnd w:id="210"/>
          </w:p>
        </w:tc>
        <w:tc>
          <w:tcPr>
            <w:tcW w:w="1985" w:type="dxa"/>
            <w:tcBorders>
              <w:top w:val="single" w:sz="4" w:space="0" w:color="auto"/>
              <w:left w:val="single" w:sz="4" w:space="0" w:color="auto"/>
              <w:bottom w:val="single" w:sz="4" w:space="0" w:color="auto"/>
              <w:right w:val="single" w:sz="4" w:space="0" w:color="auto"/>
            </w:tcBorders>
          </w:tcPr>
          <w:p w14:paraId="30898D4A" w14:textId="03B2D9BC" w:rsidR="00F10121" w:rsidRPr="007C39C1" w:rsidRDefault="00F10121" w:rsidP="007C39C1">
            <w:pPr>
              <w:widowControl w:val="0"/>
              <w:autoSpaceDE w:val="0"/>
              <w:autoSpaceDN w:val="0"/>
              <w:adjustRightInd w:val="0"/>
              <w:spacing w:after="0" w:line="240" w:lineRule="auto"/>
              <w:jc w:val="center"/>
              <w:rPr>
                <w:rFonts w:ascii="Times New Roman" w:hAnsi="Times New Roman" w:cs="Times New Roman"/>
              </w:rPr>
            </w:pPr>
            <w:r w:rsidRPr="007C39C1">
              <w:rPr>
                <w:rFonts w:ascii="Times New Roman" w:hAnsi="Times New Roman" w:cs="Times New Roman"/>
              </w:rPr>
              <w:t>60 минут</w:t>
            </w:r>
          </w:p>
        </w:tc>
        <w:tc>
          <w:tcPr>
            <w:tcW w:w="6833" w:type="dxa"/>
            <w:tcBorders>
              <w:top w:val="single" w:sz="4" w:space="0" w:color="auto"/>
              <w:left w:val="single" w:sz="4" w:space="0" w:color="auto"/>
              <w:bottom w:val="single" w:sz="4" w:space="0" w:color="auto"/>
              <w:right w:val="single" w:sz="4" w:space="0" w:color="auto"/>
            </w:tcBorders>
            <w:hideMark/>
          </w:tcPr>
          <w:p w14:paraId="7DFE53A6" w14:textId="3C82CFD3"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Если отсутствуют необходимые для предоставления Услуги документы, указанные в п. 10.1 Регламента, сотрудник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F10121" w:rsidRPr="007C39C1" w14:paraId="37B57197" w14:textId="77777777" w:rsidTr="009D2B34">
        <w:trPr>
          <w:trHeight w:val="1029"/>
        </w:trPr>
        <w:tc>
          <w:tcPr>
            <w:tcW w:w="2235" w:type="dxa"/>
            <w:vMerge/>
            <w:tcBorders>
              <w:left w:val="single" w:sz="4" w:space="0" w:color="auto"/>
              <w:bottom w:val="single" w:sz="4" w:space="0" w:color="auto"/>
              <w:right w:val="single" w:sz="4" w:space="0" w:color="auto"/>
            </w:tcBorders>
          </w:tcPr>
          <w:p w14:paraId="32E265F1" w14:textId="77777777" w:rsidR="00F10121" w:rsidRPr="007C39C1" w:rsidRDefault="00F10121" w:rsidP="007C39C1">
            <w:pPr>
              <w:widowControl w:val="0"/>
              <w:autoSpaceDE w:val="0"/>
              <w:autoSpaceDN w:val="0"/>
              <w:adjustRightInd w:val="0"/>
              <w:spacing w:after="0" w:line="240" w:lineRule="auto"/>
              <w:jc w:val="center"/>
              <w:outlineLvl w:val="2"/>
              <w:rPr>
                <w:rFonts w:ascii="Times New Roman" w:hAnsi="Times New Roman" w:cs="Times New Roman"/>
              </w:rPr>
            </w:pPr>
          </w:p>
        </w:tc>
        <w:tc>
          <w:tcPr>
            <w:tcW w:w="2268" w:type="dxa"/>
            <w:tcBorders>
              <w:top w:val="single" w:sz="4" w:space="0" w:color="auto"/>
              <w:left w:val="single" w:sz="4" w:space="0" w:color="auto"/>
              <w:right w:val="single" w:sz="4" w:space="0" w:color="auto"/>
            </w:tcBorders>
          </w:tcPr>
          <w:p w14:paraId="326D9FA0" w14:textId="5E5046DA"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Контроль предоставления результата запросов</w:t>
            </w:r>
            <w:r w:rsidRPr="007C39C1" w:rsidDel="00457094">
              <w:rPr>
                <w:rFonts w:ascii="Times New Roman" w:hAnsi="Times New Roman" w:cs="Times New Roman"/>
              </w:rPr>
              <w:t xml:space="preserve"> </w:t>
            </w:r>
          </w:p>
        </w:tc>
        <w:tc>
          <w:tcPr>
            <w:tcW w:w="1842" w:type="dxa"/>
            <w:tcBorders>
              <w:top w:val="single" w:sz="4" w:space="0" w:color="auto"/>
              <w:left w:val="single" w:sz="4" w:space="0" w:color="auto"/>
              <w:bottom w:val="single" w:sz="4" w:space="0" w:color="auto"/>
              <w:right w:val="single" w:sz="4" w:space="0" w:color="auto"/>
            </w:tcBorders>
          </w:tcPr>
          <w:p w14:paraId="32918522" w14:textId="5FD0D47F" w:rsidR="00F10121" w:rsidRPr="007C39C1" w:rsidRDefault="00F10121" w:rsidP="007C39C1">
            <w:pPr>
              <w:widowControl w:val="0"/>
              <w:autoSpaceDE w:val="0"/>
              <w:autoSpaceDN w:val="0"/>
              <w:adjustRightInd w:val="0"/>
              <w:spacing w:after="0" w:line="240" w:lineRule="auto"/>
              <w:jc w:val="center"/>
              <w:rPr>
                <w:rFonts w:ascii="Times New Roman" w:hAnsi="Times New Roman" w:cs="Times New Roman"/>
              </w:rPr>
            </w:pPr>
            <w:bookmarkStart w:id="211" w:name="_Toc446601985"/>
            <w:r w:rsidRPr="007C39C1">
              <w:rPr>
                <w:rFonts w:ascii="Times New Roman" w:hAnsi="Times New Roman" w:cs="Times New Roman"/>
              </w:rPr>
              <w:t xml:space="preserve">До 5 рабочих </w:t>
            </w:r>
            <w:bookmarkEnd w:id="211"/>
            <w:r w:rsidRPr="007C39C1">
              <w:rPr>
                <w:rFonts w:ascii="Times New Roman" w:hAnsi="Times New Roman" w:cs="Times New Roman"/>
              </w:rPr>
              <w:t>дней</w:t>
            </w:r>
          </w:p>
        </w:tc>
        <w:tc>
          <w:tcPr>
            <w:tcW w:w="1985" w:type="dxa"/>
            <w:tcBorders>
              <w:top w:val="single" w:sz="4" w:space="0" w:color="auto"/>
              <w:left w:val="single" w:sz="4" w:space="0" w:color="auto"/>
              <w:right w:val="single" w:sz="4" w:space="0" w:color="auto"/>
            </w:tcBorders>
          </w:tcPr>
          <w:p w14:paraId="5BECB761" w14:textId="52609BBD" w:rsidR="00F10121" w:rsidRPr="007C39C1" w:rsidRDefault="00F10121" w:rsidP="007C39C1">
            <w:pPr>
              <w:pStyle w:val="18"/>
              <w:jc w:val="center"/>
              <w:rPr>
                <w:rFonts w:ascii="Times New Roman" w:eastAsiaTheme="minorHAnsi" w:hAnsi="Times New Roman"/>
                <w:lang w:eastAsia="en-US"/>
              </w:rPr>
            </w:pPr>
            <w:r w:rsidRPr="007C39C1">
              <w:rPr>
                <w:rFonts w:ascii="Times New Roman" w:eastAsiaTheme="minorHAnsi" w:hAnsi="Times New Roman"/>
                <w:lang w:eastAsia="en-US"/>
              </w:rPr>
              <w:t>До 5 рабочих дней</w:t>
            </w:r>
          </w:p>
        </w:tc>
        <w:tc>
          <w:tcPr>
            <w:tcW w:w="6833" w:type="dxa"/>
            <w:tcBorders>
              <w:top w:val="single" w:sz="4" w:space="0" w:color="auto"/>
              <w:left w:val="single" w:sz="4" w:space="0" w:color="auto"/>
              <w:right w:val="single" w:sz="4" w:space="0" w:color="auto"/>
            </w:tcBorders>
          </w:tcPr>
          <w:p w14:paraId="1848B0DB" w14:textId="32172341" w:rsidR="00F10121" w:rsidRPr="007C39C1" w:rsidRDefault="003F05A3"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eastAsia="Calibri" w:hAnsi="Times New Roman" w:cs="Times New Roman"/>
                <w:lang w:eastAsia="ru-RU"/>
              </w:rPr>
              <w:t xml:space="preserve">Ответы на межведомственные запросы поступают в </w:t>
            </w:r>
            <w:r w:rsidR="009C1FB5" w:rsidRPr="007C39C1">
              <w:rPr>
                <w:rFonts w:ascii="Times New Roman" w:eastAsia="Calibri" w:hAnsi="Times New Roman" w:cs="Times New Roman"/>
                <w:lang w:eastAsia="ru-RU"/>
              </w:rPr>
              <w:t xml:space="preserve">модуль </w:t>
            </w:r>
            <w:r w:rsidRPr="007C39C1">
              <w:rPr>
                <w:rFonts w:ascii="Times New Roman" w:eastAsia="Calibri" w:hAnsi="Times New Roman" w:cs="Times New Roman"/>
                <w:lang w:eastAsia="ru-RU"/>
              </w:rPr>
              <w:t xml:space="preserve">ЕИС ОУ. </w:t>
            </w:r>
            <w:r w:rsidR="00F10121" w:rsidRPr="007C39C1">
              <w:rPr>
                <w:rFonts w:ascii="Times New Roman" w:hAnsi="Times New Roman" w:cs="Times New Roman"/>
              </w:rPr>
              <w:t>Проверка поступления ответов на межведомственные запросы.</w:t>
            </w:r>
          </w:p>
        </w:tc>
      </w:tr>
    </w:tbl>
    <w:p w14:paraId="13F6AF89" w14:textId="77777777" w:rsidR="009E3EF9" w:rsidRPr="007C39C1" w:rsidRDefault="009E3EF9" w:rsidP="007C39C1">
      <w:pPr>
        <w:widowControl w:val="0"/>
        <w:autoSpaceDE w:val="0"/>
        <w:autoSpaceDN w:val="0"/>
        <w:adjustRightInd w:val="0"/>
        <w:spacing w:after="0" w:line="240" w:lineRule="auto"/>
        <w:jc w:val="center"/>
        <w:outlineLvl w:val="2"/>
        <w:rPr>
          <w:rFonts w:ascii="Times New Roman" w:hAnsi="Times New Roman" w:cs="Times New Roman"/>
          <w:b/>
        </w:rPr>
      </w:pPr>
    </w:p>
    <w:p w14:paraId="7ADC2372" w14:textId="1BDC07F0" w:rsidR="00AB6DB7" w:rsidRPr="00763243" w:rsidRDefault="00AB6DB7" w:rsidP="007C39C1">
      <w:pPr>
        <w:pStyle w:val="ac"/>
        <w:numPr>
          <w:ilvl w:val="0"/>
          <w:numId w:val="40"/>
        </w:numPr>
        <w:spacing w:after="0" w:line="240" w:lineRule="auto"/>
        <w:ind w:left="0" w:firstLine="0"/>
        <w:jc w:val="center"/>
        <w:rPr>
          <w:rStyle w:val="afffb"/>
          <w:rFonts w:ascii="Times New Roman" w:hAnsi="Times New Roman"/>
          <w:i w:val="0"/>
          <w:sz w:val="24"/>
          <w:szCs w:val="24"/>
        </w:rPr>
      </w:pPr>
      <w:bookmarkStart w:id="212" w:name="_Toc446601986"/>
      <w:bookmarkStart w:id="213" w:name="_Toc440552927"/>
      <w:bookmarkStart w:id="214" w:name="_Toc440553535"/>
      <w:r w:rsidRPr="00763243">
        <w:rPr>
          <w:rStyle w:val="afffb"/>
          <w:rFonts w:ascii="Times New Roman" w:hAnsi="Times New Roman"/>
          <w:i w:val="0"/>
          <w:sz w:val="24"/>
          <w:szCs w:val="24"/>
        </w:rPr>
        <w:t xml:space="preserve"> </w:t>
      </w:r>
      <w:r w:rsidR="00BC398A" w:rsidRPr="00763243">
        <w:rPr>
          <w:rStyle w:val="afffb"/>
          <w:rFonts w:ascii="Times New Roman" w:hAnsi="Times New Roman"/>
          <w:i w:val="0"/>
          <w:sz w:val="24"/>
          <w:szCs w:val="24"/>
        </w:rPr>
        <w:t>Принятие решения о предоставлении (об отказе в предоставлении) услуги</w:t>
      </w:r>
      <w:bookmarkEnd w:id="212"/>
      <w:r w:rsidR="00A06BE4" w:rsidRPr="00763243">
        <w:rPr>
          <w:rStyle w:val="afffb"/>
          <w:rFonts w:ascii="Times New Roman" w:hAnsi="Times New Roman"/>
          <w:i w:val="0"/>
          <w:sz w:val="24"/>
          <w:szCs w:val="24"/>
        </w:rPr>
        <w:t xml:space="preserve"> </w:t>
      </w:r>
      <w:bookmarkEnd w:id="213"/>
      <w:bookmarkEnd w:id="214"/>
      <w:r w:rsidR="006F0038" w:rsidRPr="00763243">
        <w:rPr>
          <w:rStyle w:val="afffb"/>
          <w:rFonts w:ascii="Times New Roman" w:hAnsi="Times New Roman"/>
          <w:i w:val="0"/>
          <w:sz w:val="24"/>
          <w:szCs w:val="24"/>
        </w:rPr>
        <w:t>(</w:t>
      </w:r>
      <w:r w:rsidR="00335DF1" w:rsidRPr="00763243">
        <w:rPr>
          <w:rStyle w:val="afffb"/>
          <w:rFonts w:ascii="Times New Roman" w:hAnsi="Times New Roman"/>
          <w:i w:val="0"/>
          <w:sz w:val="24"/>
          <w:szCs w:val="24"/>
        </w:rPr>
        <w:t>перв</w:t>
      </w:r>
      <w:r w:rsidR="006F0038" w:rsidRPr="00763243">
        <w:rPr>
          <w:rStyle w:val="afffb"/>
          <w:rFonts w:ascii="Times New Roman" w:hAnsi="Times New Roman"/>
          <w:i w:val="0"/>
          <w:sz w:val="24"/>
          <w:szCs w:val="24"/>
        </w:rPr>
        <w:t>ый</w:t>
      </w:r>
      <w:r w:rsidR="00335DF1" w:rsidRPr="00763243">
        <w:rPr>
          <w:rStyle w:val="afffb"/>
          <w:rFonts w:ascii="Times New Roman" w:hAnsi="Times New Roman"/>
          <w:i w:val="0"/>
          <w:sz w:val="24"/>
          <w:szCs w:val="24"/>
        </w:rPr>
        <w:t xml:space="preserve"> этап</w:t>
      </w:r>
      <w:r w:rsidR="006F0038" w:rsidRPr="00763243">
        <w:rPr>
          <w:rStyle w:val="afffb"/>
          <w:rFonts w:ascii="Times New Roman" w:hAnsi="Times New Roman"/>
          <w:i w:val="0"/>
          <w:sz w:val="24"/>
          <w:szCs w:val="24"/>
        </w:rPr>
        <w:t>)</w:t>
      </w:r>
      <w:r w:rsidR="00D21E37" w:rsidRPr="00763243">
        <w:rPr>
          <w:rStyle w:val="afffb"/>
          <w:rFonts w:ascii="Times New Roman" w:hAnsi="Times New Roman"/>
          <w:i w:val="0"/>
          <w:sz w:val="24"/>
          <w:szCs w:val="24"/>
        </w:rPr>
        <w:t xml:space="preserve"> </w:t>
      </w:r>
    </w:p>
    <w:p w14:paraId="63295428" w14:textId="77777777" w:rsidR="00763243" w:rsidRPr="007C39C1" w:rsidRDefault="00763243" w:rsidP="00763243">
      <w:pPr>
        <w:pStyle w:val="ac"/>
        <w:spacing w:after="0" w:line="240" w:lineRule="auto"/>
        <w:ind w:left="0"/>
        <w:rPr>
          <w:rStyle w:val="afffb"/>
          <w:rFonts w:ascii="Times New Roman" w:hAnsi="Times New Roman"/>
          <w:i w:val="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833"/>
      </w:tblGrid>
      <w:tr w:rsidR="00F10121" w:rsidRPr="007C39C1" w14:paraId="7BA4FC95" w14:textId="77777777" w:rsidTr="009D2B34">
        <w:tc>
          <w:tcPr>
            <w:tcW w:w="2235" w:type="dxa"/>
            <w:tcBorders>
              <w:top w:val="single" w:sz="4" w:space="0" w:color="auto"/>
              <w:left w:val="single" w:sz="4" w:space="0" w:color="auto"/>
              <w:bottom w:val="single" w:sz="4" w:space="0" w:color="auto"/>
              <w:right w:val="single" w:sz="4" w:space="0" w:color="auto"/>
            </w:tcBorders>
            <w:hideMark/>
          </w:tcPr>
          <w:p w14:paraId="6A48C712" w14:textId="7777777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215" w:name="_Toc440552928"/>
            <w:bookmarkStart w:id="216" w:name="_Toc440553536"/>
            <w:bookmarkStart w:id="217" w:name="_Toc446601987"/>
            <w:r w:rsidRPr="007C39C1">
              <w:rPr>
                <w:rFonts w:ascii="Times New Roman" w:eastAsia="Times New Roman" w:hAnsi="Times New Roman" w:cs="Times New Roman"/>
                <w:b/>
              </w:rPr>
              <w:t>Место выполнения процедуры/используемая ИС</w:t>
            </w:r>
            <w:bookmarkEnd w:id="215"/>
            <w:bookmarkEnd w:id="216"/>
            <w:bookmarkEnd w:id="217"/>
          </w:p>
        </w:tc>
        <w:tc>
          <w:tcPr>
            <w:tcW w:w="2268" w:type="dxa"/>
            <w:tcBorders>
              <w:top w:val="single" w:sz="4" w:space="0" w:color="auto"/>
              <w:left w:val="single" w:sz="4" w:space="0" w:color="auto"/>
              <w:bottom w:val="single" w:sz="4" w:space="0" w:color="auto"/>
              <w:right w:val="single" w:sz="4" w:space="0" w:color="auto"/>
            </w:tcBorders>
            <w:hideMark/>
          </w:tcPr>
          <w:p w14:paraId="0509E4B8" w14:textId="7777777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218" w:name="_Toc440552929"/>
            <w:bookmarkStart w:id="219" w:name="_Toc440553537"/>
            <w:bookmarkStart w:id="220" w:name="_Toc446601988"/>
            <w:r w:rsidRPr="007C39C1">
              <w:rPr>
                <w:rFonts w:ascii="Times New Roman" w:eastAsia="Times New Roman" w:hAnsi="Times New Roman" w:cs="Times New Roman"/>
                <w:b/>
              </w:rPr>
              <w:t>Административные действия</w:t>
            </w:r>
            <w:bookmarkEnd w:id="218"/>
            <w:bookmarkEnd w:id="219"/>
            <w:bookmarkEnd w:id="220"/>
          </w:p>
        </w:tc>
        <w:tc>
          <w:tcPr>
            <w:tcW w:w="1842" w:type="dxa"/>
            <w:tcBorders>
              <w:top w:val="single" w:sz="4" w:space="0" w:color="auto"/>
              <w:left w:val="single" w:sz="4" w:space="0" w:color="auto"/>
              <w:bottom w:val="single" w:sz="4" w:space="0" w:color="auto"/>
              <w:right w:val="single" w:sz="4" w:space="0" w:color="auto"/>
            </w:tcBorders>
            <w:hideMark/>
          </w:tcPr>
          <w:p w14:paraId="67981EE3" w14:textId="7777777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221" w:name="_Toc440552930"/>
            <w:bookmarkStart w:id="222" w:name="_Toc440553538"/>
            <w:bookmarkStart w:id="223" w:name="_Toc446601989"/>
            <w:r w:rsidRPr="007C39C1">
              <w:rPr>
                <w:rFonts w:ascii="Times New Roman" w:eastAsia="Times New Roman" w:hAnsi="Times New Roman" w:cs="Times New Roman"/>
                <w:b/>
              </w:rPr>
              <w:t>Срок выполнения</w:t>
            </w:r>
            <w:bookmarkEnd w:id="221"/>
            <w:bookmarkEnd w:id="222"/>
            <w:bookmarkEnd w:id="223"/>
          </w:p>
        </w:tc>
        <w:tc>
          <w:tcPr>
            <w:tcW w:w="1985" w:type="dxa"/>
            <w:tcBorders>
              <w:top w:val="single" w:sz="4" w:space="0" w:color="auto"/>
              <w:left w:val="single" w:sz="4" w:space="0" w:color="auto"/>
              <w:bottom w:val="single" w:sz="4" w:space="0" w:color="auto"/>
              <w:right w:val="single" w:sz="4" w:space="0" w:color="auto"/>
            </w:tcBorders>
          </w:tcPr>
          <w:p w14:paraId="0ECE5F45" w14:textId="5E2646AA"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Трудозатраты</w:t>
            </w:r>
          </w:p>
        </w:tc>
        <w:tc>
          <w:tcPr>
            <w:tcW w:w="6833" w:type="dxa"/>
            <w:tcBorders>
              <w:top w:val="single" w:sz="4" w:space="0" w:color="auto"/>
              <w:left w:val="single" w:sz="4" w:space="0" w:color="auto"/>
              <w:bottom w:val="single" w:sz="4" w:space="0" w:color="auto"/>
              <w:right w:val="single" w:sz="4" w:space="0" w:color="auto"/>
            </w:tcBorders>
            <w:hideMark/>
          </w:tcPr>
          <w:p w14:paraId="51E5E592" w14:textId="0BDF4107" w:rsidR="00F10121" w:rsidRPr="007C39C1" w:rsidRDefault="00F10121"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224" w:name="_Toc440552931"/>
            <w:bookmarkStart w:id="225" w:name="_Toc440553539"/>
            <w:bookmarkStart w:id="226" w:name="_Toc446601990"/>
            <w:r w:rsidRPr="007C39C1">
              <w:rPr>
                <w:rFonts w:ascii="Times New Roman" w:eastAsia="Times New Roman" w:hAnsi="Times New Roman" w:cs="Times New Roman"/>
                <w:b/>
              </w:rPr>
              <w:t>Содержание действия</w:t>
            </w:r>
            <w:bookmarkEnd w:id="224"/>
            <w:bookmarkEnd w:id="225"/>
            <w:bookmarkEnd w:id="226"/>
          </w:p>
        </w:tc>
      </w:tr>
      <w:tr w:rsidR="00F10121" w:rsidRPr="007C39C1" w14:paraId="1576806E" w14:textId="77777777" w:rsidTr="009D2B34">
        <w:trPr>
          <w:trHeight w:val="1575"/>
        </w:trPr>
        <w:tc>
          <w:tcPr>
            <w:tcW w:w="2235" w:type="dxa"/>
            <w:vMerge w:val="restart"/>
            <w:tcBorders>
              <w:top w:val="single" w:sz="4" w:space="0" w:color="auto"/>
              <w:left w:val="single" w:sz="4" w:space="0" w:color="auto"/>
              <w:right w:val="single" w:sz="4" w:space="0" w:color="auto"/>
            </w:tcBorders>
            <w:hideMark/>
          </w:tcPr>
          <w:p w14:paraId="7EB99CEF" w14:textId="07527D85" w:rsidR="003F05A3" w:rsidRPr="007C39C1" w:rsidRDefault="00F10121" w:rsidP="007C39C1">
            <w:pPr>
              <w:spacing w:after="0" w:line="240" w:lineRule="auto"/>
              <w:jc w:val="both"/>
              <w:rPr>
                <w:rFonts w:ascii="Times New Roman" w:eastAsia="Calibri" w:hAnsi="Times New Roman" w:cs="Times New Roman"/>
                <w:lang w:eastAsia="ru-RU"/>
              </w:rPr>
            </w:pPr>
            <w:bookmarkStart w:id="227" w:name="_Toc440552932"/>
            <w:bookmarkStart w:id="228" w:name="_Toc440553540"/>
            <w:bookmarkStart w:id="229" w:name="_Toc446601991"/>
            <w:r w:rsidRPr="007C39C1">
              <w:rPr>
                <w:rFonts w:ascii="Times New Roman" w:eastAsia="Calibri" w:hAnsi="Times New Roman" w:cs="Times New Roman"/>
                <w:lang w:eastAsia="ru-RU"/>
              </w:rPr>
              <w:t>Администрация/</w:t>
            </w:r>
            <w:r w:rsidR="003F05A3" w:rsidRPr="007C39C1">
              <w:rPr>
                <w:rFonts w:ascii="Times New Roman" w:hAnsi="Times New Roman" w:cs="Times New Roman"/>
              </w:rPr>
              <w:t xml:space="preserve"> </w:t>
            </w:r>
          </w:p>
          <w:p w14:paraId="037AEB93" w14:textId="3242CC59" w:rsidR="00F10121" w:rsidRPr="007C39C1" w:rsidRDefault="009C1FB5" w:rsidP="007C39C1">
            <w:pPr>
              <w:spacing w:after="0" w:line="240" w:lineRule="auto"/>
              <w:jc w:val="both"/>
              <w:rPr>
                <w:rFonts w:ascii="Times New Roman" w:hAnsi="Times New Roman" w:cs="Times New Roman"/>
              </w:rPr>
            </w:pPr>
            <w:r w:rsidRPr="007C39C1">
              <w:rPr>
                <w:rFonts w:ascii="Times New Roman" w:eastAsia="Calibri" w:hAnsi="Times New Roman" w:cs="Times New Roman"/>
                <w:lang w:eastAsia="ru-RU"/>
              </w:rPr>
              <w:t xml:space="preserve">Модуль </w:t>
            </w:r>
            <w:r w:rsidR="003F05A3" w:rsidRPr="007C39C1">
              <w:rPr>
                <w:rFonts w:ascii="Times New Roman" w:eastAsia="Calibri" w:hAnsi="Times New Roman" w:cs="Times New Roman"/>
                <w:lang w:eastAsia="ru-RU"/>
              </w:rPr>
              <w:t>ЕИС ОУ</w:t>
            </w:r>
            <w:bookmarkEnd w:id="227"/>
            <w:bookmarkEnd w:id="228"/>
            <w:bookmarkEnd w:id="229"/>
          </w:p>
        </w:tc>
        <w:tc>
          <w:tcPr>
            <w:tcW w:w="2268" w:type="dxa"/>
            <w:tcBorders>
              <w:top w:val="single" w:sz="4" w:space="0" w:color="auto"/>
              <w:left w:val="single" w:sz="4" w:space="0" w:color="auto"/>
              <w:bottom w:val="single" w:sz="4" w:space="0" w:color="auto"/>
              <w:right w:val="single" w:sz="4" w:space="0" w:color="auto"/>
            </w:tcBorders>
            <w:hideMark/>
          </w:tcPr>
          <w:p w14:paraId="1DAC1B3B" w14:textId="72CEDFF5"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Проверка заявления и документов на наличие оснований для отказа в предоставлении услуги</w:t>
            </w:r>
          </w:p>
        </w:tc>
        <w:tc>
          <w:tcPr>
            <w:tcW w:w="1842" w:type="dxa"/>
            <w:tcBorders>
              <w:top w:val="single" w:sz="4" w:space="0" w:color="auto"/>
              <w:left w:val="single" w:sz="4" w:space="0" w:color="auto"/>
              <w:bottom w:val="single" w:sz="4" w:space="0" w:color="auto"/>
              <w:right w:val="single" w:sz="4" w:space="0" w:color="auto"/>
            </w:tcBorders>
          </w:tcPr>
          <w:p w14:paraId="25E26D91" w14:textId="1E2C0F7D" w:rsidR="00F10121" w:rsidRPr="007C39C1" w:rsidRDefault="00F10121" w:rsidP="007C39C1">
            <w:pPr>
              <w:widowControl w:val="0"/>
              <w:autoSpaceDE w:val="0"/>
              <w:autoSpaceDN w:val="0"/>
              <w:adjustRightInd w:val="0"/>
              <w:spacing w:after="0" w:line="240" w:lineRule="auto"/>
              <w:jc w:val="center"/>
              <w:rPr>
                <w:rFonts w:ascii="Times New Roman" w:hAnsi="Times New Roman" w:cs="Times New Roman"/>
              </w:rPr>
            </w:pPr>
            <w:bookmarkStart w:id="230" w:name="_Toc440552934"/>
            <w:bookmarkStart w:id="231" w:name="_Toc440553542"/>
            <w:bookmarkStart w:id="232" w:name="_Toc446601992"/>
            <w:r w:rsidRPr="007C39C1">
              <w:rPr>
                <w:rFonts w:ascii="Times New Roman" w:hAnsi="Times New Roman" w:cs="Times New Roman"/>
              </w:rPr>
              <w:t>1 календарный д</w:t>
            </w:r>
            <w:bookmarkEnd w:id="230"/>
            <w:bookmarkEnd w:id="231"/>
            <w:bookmarkEnd w:id="232"/>
            <w:r w:rsidRPr="007C39C1">
              <w:rPr>
                <w:rFonts w:ascii="Times New Roman" w:hAnsi="Times New Roman" w:cs="Times New Roman"/>
              </w:rPr>
              <w:t>ень</w:t>
            </w:r>
          </w:p>
        </w:tc>
        <w:tc>
          <w:tcPr>
            <w:tcW w:w="1985" w:type="dxa"/>
            <w:tcBorders>
              <w:top w:val="single" w:sz="4" w:space="0" w:color="auto"/>
              <w:left w:val="single" w:sz="4" w:space="0" w:color="auto"/>
              <w:right w:val="single" w:sz="4" w:space="0" w:color="auto"/>
            </w:tcBorders>
          </w:tcPr>
          <w:p w14:paraId="3C83AF85" w14:textId="0F7E70BD"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1 календарный день</w:t>
            </w:r>
          </w:p>
        </w:tc>
        <w:tc>
          <w:tcPr>
            <w:tcW w:w="6833" w:type="dxa"/>
            <w:tcBorders>
              <w:top w:val="single" w:sz="4" w:space="0" w:color="auto"/>
              <w:left w:val="single" w:sz="4" w:space="0" w:color="auto"/>
              <w:right w:val="single" w:sz="4" w:space="0" w:color="auto"/>
            </w:tcBorders>
            <w:hideMark/>
          </w:tcPr>
          <w:p w14:paraId="3D739060" w14:textId="1E29969C"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Основания для отказа приведены в пункте 12 Административного регламента.</w:t>
            </w:r>
          </w:p>
        </w:tc>
      </w:tr>
      <w:tr w:rsidR="00F10121" w:rsidRPr="007C39C1" w14:paraId="5AAAC194" w14:textId="77777777" w:rsidTr="009D2B34">
        <w:trPr>
          <w:trHeight w:val="1155"/>
        </w:trPr>
        <w:tc>
          <w:tcPr>
            <w:tcW w:w="2235" w:type="dxa"/>
            <w:vMerge/>
            <w:tcBorders>
              <w:left w:val="single" w:sz="4" w:space="0" w:color="auto"/>
              <w:right w:val="single" w:sz="4" w:space="0" w:color="auto"/>
            </w:tcBorders>
          </w:tcPr>
          <w:p w14:paraId="47864B0D" w14:textId="77777777" w:rsidR="00F10121" w:rsidRPr="007C39C1" w:rsidRDefault="00F10121" w:rsidP="007C39C1">
            <w:pPr>
              <w:widowControl w:val="0"/>
              <w:autoSpaceDE w:val="0"/>
              <w:autoSpaceDN w:val="0"/>
              <w:adjustRightInd w:val="0"/>
              <w:spacing w:after="0" w:line="240" w:lineRule="auto"/>
              <w:jc w:val="center"/>
              <w:outlineLvl w:val="2"/>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05FA1010" w14:textId="3415CC94"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 xml:space="preserve">Оценка документов на соответствие требованиям нормативных </w:t>
            </w:r>
            <w:r w:rsidRPr="007C39C1">
              <w:rPr>
                <w:rFonts w:ascii="Times New Roman" w:hAnsi="Times New Roman" w:cs="Times New Roman"/>
              </w:rPr>
              <w:lastRenderedPageBreak/>
              <w:t>правовых актов Российской Федерации, Московской области, строительным нормативам и правилам</w:t>
            </w:r>
          </w:p>
        </w:tc>
        <w:tc>
          <w:tcPr>
            <w:tcW w:w="1842" w:type="dxa"/>
            <w:tcBorders>
              <w:top w:val="single" w:sz="4" w:space="0" w:color="auto"/>
              <w:left w:val="single" w:sz="4" w:space="0" w:color="auto"/>
              <w:bottom w:val="single" w:sz="4" w:space="0" w:color="auto"/>
              <w:right w:val="single" w:sz="4" w:space="0" w:color="auto"/>
            </w:tcBorders>
          </w:tcPr>
          <w:p w14:paraId="6546DD39" w14:textId="7ACE28D0" w:rsidR="00F10121" w:rsidRPr="007C39C1" w:rsidRDefault="00F10121" w:rsidP="007C39C1">
            <w:pPr>
              <w:widowControl w:val="0"/>
              <w:autoSpaceDE w:val="0"/>
              <w:autoSpaceDN w:val="0"/>
              <w:adjustRightInd w:val="0"/>
              <w:spacing w:after="0" w:line="240" w:lineRule="auto"/>
              <w:jc w:val="center"/>
              <w:rPr>
                <w:rFonts w:ascii="Times New Roman" w:hAnsi="Times New Roman" w:cs="Times New Roman"/>
              </w:rPr>
            </w:pPr>
            <w:bookmarkStart w:id="233" w:name="_Toc446601993"/>
            <w:r w:rsidRPr="007C39C1">
              <w:rPr>
                <w:rFonts w:ascii="Times New Roman" w:hAnsi="Times New Roman" w:cs="Times New Roman"/>
              </w:rPr>
              <w:lastRenderedPageBreak/>
              <w:t xml:space="preserve">1 календарный </w:t>
            </w:r>
            <w:bookmarkEnd w:id="233"/>
            <w:r w:rsidRPr="007C39C1">
              <w:rPr>
                <w:rFonts w:ascii="Times New Roman" w:hAnsi="Times New Roman" w:cs="Times New Roman"/>
              </w:rPr>
              <w:t>день</w:t>
            </w:r>
          </w:p>
        </w:tc>
        <w:tc>
          <w:tcPr>
            <w:tcW w:w="1985" w:type="dxa"/>
            <w:tcBorders>
              <w:left w:val="single" w:sz="4" w:space="0" w:color="auto"/>
              <w:right w:val="single" w:sz="4" w:space="0" w:color="auto"/>
            </w:tcBorders>
          </w:tcPr>
          <w:p w14:paraId="20347FDA" w14:textId="3CCEEC44"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1 календарный день</w:t>
            </w:r>
          </w:p>
        </w:tc>
        <w:tc>
          <w:tcPr>
            <w:tcW w:w="6833" w:type="dxa"/>
            <w:tcBorders>
              <w:left w:val="single" w:sz="4" w:space="0" w:color="auto"/>
              <w:right w:val="single" w:sz="4" w:space="0" w:color="auto"/>
            </w:tcBorders>
          </w:tcPr>
          <w:p w14:paraId="6AA1C260" w14:textId="4F75056C"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 xml:space="preserve">Специалист ответственный за принятие решения о предоставлении (об отказе в предоставлении) </w:t>
            </w:r>
            <w:r w:rsidR="001E790D" w:rsidRPr="007C39C1">
              <w:rPr>
                <w:rFonts w:ascii="Times New Roman" w:hAnsi="Times New Roman" w:cs="Times New Roman"/>
              </w:rPr>
              <w:t>У</w:t>
            </w:r>
            <w:r w:rsidRPr="007C39C1">
              <w:rPr>
                <w:rFonts w:ascii="Times New Roman" w:hAnsi="Times New Roman" w:cs="Times New Roman"/>
              </w:rPr>
              <w:t xml:space="preserve">слуги проводит проверку документов на соответствие нормативным правовым актам, которые приведены в приложении № 3 к </w:t>
            </w:r>
            <w:r w:rsidR="001E790D" w:rsidRPr="007C39C1">
              <w:rPr>
                <w:rFonts w:ascii="Times New Roman" w:hAnsi="Times New Roman" w:cs="Times New Roman"/>
              </w:rPr>
              <w:t>А</w:t>
            </w:r>
            <w:r w:rsidRPr="007C39C1">
              <w:rPr>
                <w:rFonts w:ascii="Times New Roman" w:hAnsi="Times New Roman" w:cs="Times New Roman"/>
              </w:rPr>
              <w:t>дминистративному регламенту.</w:t>
            </w:r>
          </w:p>
        </w:tc>
      </w:tr>
      <w:tr w:rsidR="00F10121" w:rsidRPr="007C39C1" w14:paraId="0E5159DE" w14:textId="77777777" w:rsidTr="009D2B34">
        <w:trPr>
          <w:trHeight w:val="1170"/>
        </w:trPr>
        <w:tc>
          <w:tcPr>
            <w:tcW w:w="2235" w:type="dxa"/>
            <w:vMerge/>
            <w:tcBorders>
              <w:left w:val="single" w:sz="4" w:space="0" w:color="auto"/>
              <w:right w:val="single" w:sz="4" w:space="0" w:color="auto"/>
            </w:tcBorders>
          </w:tcPr>
          <w:p w14:paraId="0A409BCA" w14:textId="77777777" w:rsidR="00F10121" w:rsidRPr="007C39C1" w:rsidRDefault="00F10121" w:rsidP="007C39C1">
            <w:pPr>
              <w:widowControl w:val="0"/>
              <w:autoSpaceDE w:val="0"/>
              <w:autoSpaceDN w:val="0"/>
              <w:adjustRightInd w:val="0"/>
              <w:spacing w:after="0" w:line="240" w:lineRule="auto"/>
              <w:jc w:val="center"/>
              <w:outlineLvl w:val="2"/>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6BA54A7B" w14:textId="4B5DFCE2" w:rsidR="00F10121" w:rsidRPr="007C39C1" w:rsidRDefault="00F10121" w:rsidP="007C39C1">
            <w:pPr>
              <w:widowControl w:val="0"/>
              <w:autoSpaceDE w:val="0"/>
              <w:autoSpaceDN w:val="0"/>
              <w:adjustRightInd w:val="0"/>
              <w:spacing w:after="0" w:line="240" w:lineRule="auto"/>
              <w:rPr>
                <w:rFonts w:ascii="Times New Roman" w:hAnsi="Times New Roman" w:cs="Times New Roman"/>
              </w:rPr>
            </w:pPr>
            <w:bookmarkStart w:id="234" w:name="_Toc446601994"/>
            <w:r w:rsidRPr="007C39C1">
              <w:rPr>
                <w:rFonts w:ascii="Times New Roman" w:hAnsi="Times New Roman" w:cs="Times New Roman"/>
              </w:rPr>
              <w:t>Проверка проекта переустройства и (или) перепланировки жилого помещения (далее - проект) на соответствие требованиям к составу проекта переустройства и (или) перепланировки жилого помещения.</w:t>
            </w:r>
            <w:bookmarkEnd w:id="234"/>
          </w:p>
        </w:tc>
        <w:tc>
          <w:tcPr>
            <w:tcW w:w="1842" w:type="dxa"/>
            <w:tcBorders>
              <w:top w:val="single" w:sz="4" w:space="0" w:color="auto"/>
              <w:left w:val="single" w:sz="4" w:space="0" w:color="auto"/>
              <w:bottom w:val="single" w:sz="4" w:space="0" w:color="auto"/>
              <w:right w:val="single" w:sz="4" w:space="0" w:color="auto"/>
            </w:tcBorders>
          </w:tcPr>
          <w:p w14:paraId="3F273011" w14:textId="544D46CE" w:rsidR="00F10121" w:rsidRPr="007C39C1" w:rsidRDefault="00776948" w:rsidP="007C39C1">
            <w:pPr>
              <w:widowControl w:val="0"/>
              <w:autoSpaceDE w:val="0"/>
              <w:autoSpaceDN w:val="0"/>
              <w:adjustRightInd w:val="0"/>
              <w:spacing w:after="0" w:line="240" w:lineRule="auto"/>
              <w:jc w:val="center"/>
              <w:rPr>
                <w:rFonts w:ascii="Times New Roman" w:hAnsi="Times New Roman" w:cs="Times New Roman"/>
              </w:rPr>
            </w:pPr>
            <w:bookmarkStart w:id="235" w:name="_Toc446601995"/>
            <w:r w:rsidRPr="007C39C1">
              <w:rPr>
                <w:rFonts w:ascii="Times New Roman" w:hAnsi="Times New Roman" w:cs="Times New Roman"/>
              </w:rPr>
              <w:t>3</w:t>
            </w:r>
            <w:r w:rsidR="00F10121" w:rsidRPr="007C39C1">
              <w:rPr>
                <w:rFonts w:ascii="Times New Roman" w:hAnsi="Times New Roman" w:cs="Times New Roman"/>
              </w:rPr>
              <w:t xml:space="preserve"> календарных дня</w:t>
            </w:r>
            <w:bookmarkEnd w:id="235"/>
          </w:p>
        </w:tc>
        <w:tc>
          <w:tcPr>
            <w:tcW w:w="1985" w:type="dxa"/>
            <w:tcBorders>
              <w:left w:val="single" w:sz="4" w:space="0" w:color="auto"/>
              <w:right w:val="single" w:sz="4" w:space="0" w:color="auto"/>
            </w:tcBorders>
          </w:tcPr>
          <w:p w14:paraId="0595B25F" w14:textId="7089F74F" w:rsidR="00F10121" w:rsidRPr="007C39C1" w:rsidRDefault="00776948" w:rsidP="007C39C1">
            <w:pPr>
              <w:widowControl w:val="0"/>
              <w:autoSpaceDE w:val="0"/>
              <w:autoSpaceDN w:val="0"/>
              <w:adjustRightInd w:val="0"/>
              <w:spacing w:after="0" w:line="240" w:lineRule="auto"/>
              <w:jc w:val="center"/>
              <w:rPr>
                <w:rFonts w:ascii="Times New Roman" w:hAnsi="Times New Roman" w:cs="Times New Roman"/>
              </w:rPr>
            </w:pPr>
            <w:r w:rsidRPr="007C39C1">
              <w:rPr>
                <w:rFonts w:ascii="Times New Roman" w:hAnsi="Times New Roman" w:cs="Times New Roman"/>
              </w:rPr>
              <w:t xml:space="preserve">3 </w:t>
            </w:r>
            <w:r w:rsidR="006F0038" w:rsidRPr="007C39C1">
              <w:rPr>
                <w:rFonts w:ascii="Times New Roman" w:hAnsi="Times New Roman" w:cs="Times New Roman"/>
              </w:rPr>
              <w:t>календарных дня</w:t>
            </w:r>
          </w:p>
        </w:tc>
        <w:tc>
          <w:tcPr>
            <w:tcW w:w="6833" w:type="dxa"/>
            <w:tcBorders>
              <w:left w:val="single" w:sz="4" w:space="0" w:color="auto"/>
              <w:right w:val="single" w:sz="4" w:space="0" w:color="auto"/>
            </w:tcBorders>
          </w:tcPr>
          <w:p w14:paraId="5D6BDEDB" w14:textId="4CB5E5A4"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 xml:space="preserve">Специалист ответственный за принятие решения о предоставлении (об отказе в предоставлении) </w:t>
            </w:r>
            <w:r w:rsidR="001E790D" w:rsidRPr="007C39C1">
              <w:rPr>
                <w:rFonts w:ascii="Times New Roman" w:hAnsi="Times New Roman" w:cs="Times New Roman"/>
              </w:rPr>
              <w:t>У</w:t>
            </w:r>
            <w:r w:rsidRPr="007C39C1">
              <w:rPr>
                <w:rFonts w:ascii="Times New Roman" w:hAnsi="Times New Roman" w:cs="Times New Roman"/>
              </w:rPr>
              <w:t>слуги проводит проверку требования к проекту, которые приведены в приложении № 1</w:t>
            </w:r>
            <w:r w:rsidR="003D3F2D" w:rsidRPr="007C39C1">
              <w:rPr>
                <w:rFonts w:ascii="Times New Roman" w:hAnsi="Times New Roman" w:cs="Times New Roman"/>
              </w:rPr>
              <w:t>0</w:t>
            </w:r>
            <w:r w:rsidRPr="007C39C1">
              <w:rPr>
                <w:rFonts w:ascii="Times New Roman" w:hAnsi="Times New Roman" w:cs="Times New Roman"/>
              </w:rPr>
              <w:t xml:space="preserve"> к </w:t>
            </w:r>
            <w:r w:rsidR="003D3F2D" w:rsidRPr="007C39C1">
              <w:rPr>
                <w:rFonts w:ascii="Times New Roman" w:hAnsi="Times New Roman" w:cs="Times New Roman"/>
              </w:rPr>
              <w:t>А</w:t>
            </w:r>
            <w:r w:rsidRPr="007C39C1">
              <w:rPr>
                <w:rFonts w:ascii="Times New Roman" w:hAnsi="Times New Roman" w:cs="Times New Roman"/>
              </w:rPr>
              <w:t>дминистративному регламенту.</w:t>
            </w:r>
          </w:p>
        </w:tc>
      </w:tr>
      <w:tr w:rsidR="00F10121" w:rsidRPr="007C39C1" w14:paraId="105CB0B2" w14:textId="77777777" w:rsidTr="009D2B34">
        <w:trPr>
          <w:trHeight w:val="1170"/>
        </w:trPr>
        <w:tc>
          <w:tcPr>
            <w:tcW w:w="2235" w:type="dxa"/>
            <w:vMerge/>
            <w:tcBorders>
              <w:left w:val="single" w:sz="4" w:space="0" w:color="auto"/>
              <w:right w:val="single" w:sz="4" w:space="0" w:color="auto"/>
            </w:tcBorders>
          </w:tcPr>
          <w:p w14:paraId="21D103A2" w14:textId="77777777" w:rsidR="00F10121" w:rsidRPr="007C39C1" w:rsidRDefault="00F10121" w:rsidP="007C39C1">
            <w:pPr>
              <w:widowControl w:val="0"/>
              <w:autoSpaceDE w:val="0"/>
              <w:autoSpaceDN w:val="0"/>
              <w:adjustRightInd w:val="0"/>
              <w:spacing w:after="0" w:line="240" w:lineRule="auto"/>
              <w:jc w:val="center"/>
              <w:outlineLvl w:val="2"/>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6A852867" w14:textId="04964F7F" w:rsidR="00F10121" w:rsidRPr="007C39C1" w:rsidRDefault="00F10121" w:rsidP="007C39C1">
            <w:pPr>
              <w:widowControl w:val="0"/>
              <w:autoSpaceDE w:val="0"/>
              <w:autoSpaceDN w:val="0"/>
              <w:adjustRightInd w:val="0"/>
              <w:spacing w:after="0" w:line="240" w:lineRule="auto"/>
              <w:rPr>
                <w:rFonts w:ascii="Times New Roman" w:hAnsi="Times New Roman" w:cs="Times New Roman"/>
              </w:rPr>
            </w:pPr>
            <w:r w:rsidRPr="007C39C1">
              <w:rPr>
                <w:rFonts w:ascii="Times New Roman" w:hAnsi="Times New Roman" w:cs="Times New Roman"/>
              </w:rPr>
              <w:t>Получение согласия Главархитектуры Московской области, в Порядке, установленном Правительством Московской области.</w:t>
            </w:r>
          </w:p>
        </w:tc>
        <w:tc>
          <w:tcPr>
            <w:tcW w:w="1842" w:type="dxa"/>
            <w:tcBorders>
              <w:top w:val="single" w:sz="4" w:space="0" w:color="auto"/>
              <w:left w:val="single" w:sz="4" w:space="0" w:color="auto"/>
              <w:bottom w:val="single" w:sz="4" w:space="0" w:color="auto"/>
              <w:right w:val="single" w:sz="4" w:space="0" w:color="auto"/>
            </w:tcBorders>
          </w:tcPr>
          <w:p w14:paraId="116BED5C" w14:textId="17BAF02E" w:rsidR="00F10121" w:rsidRPr="007C39C1" w:rsidRDefault="00F10121" w:rsidP="007C39C1">
            <w:pPr>
              <w:widowControl w:val="0"/>
              <w:autoSpaceDE w:val="0"/>
              <w:autoSpaceDN w:val="0"/>
              <w:adjustRightInd w:val="0"/>
              <w:spacing w:after="0" w:line="240" w:lineRule="auto"/>
              <w:jc w:val="center"/>
              <w:rPr>
                <w:rFonts w:ascii="Times New Roman" w:hAnsi="Times New Roman" w:cs="Times New Roman"/>
              </w:rPr>
            </w:pPr>
            <w:r w:rsidRPr="007C39C1">
              <w:rPr>
                <w:rFonts w:ascii="Times New Roman" w:hAnsi="Times New Roman" w:cs="Times New Roman"/>
              </w:rPr>
              <w:t>1 календарны</w:t>
            </w:r>
            <w:r w:rsidR="00776948" w:rsidRPr="007C39C1">
              <w:rPr>
                <w:rFonts w:ascii="Times New Roman" w:hAnsi="Times New Roman" w:cs="Times New Roman"/>
              </w:rPr>
              <w:t>х</w:t>
            </w:r>
            <w:r w:rsidRPr="007C39C1">
              <w:rPr>
                <w:rFonts w:ascii="Times New Roman" w:hAnsi="Times New Roman" w:cs="Times New Roman"/>
              </w:rPr>
              <w:t xml:space="preserve"> </w:t>
            </w:r>
            <w:r w:rsidR="00776948" w:rsidRPr="007C39C1">
              <w:rPr>
                <w:rFonts w:ascii="Times New Roman" w:hAnsi="Times New Roman" w:cs="Times New Roman"/>
              </w:rPr>
              <w:t>дня</w:t>
            </w:r>
          </w:p>
        </w:tc>
        <w:tc>
          <w:tcPr>
            <w:tcW w:w="1985" w:type="dxa"/>
            <w:tcBorders>
              <w:left w:val="single" w:sz="4" w:space="0" w:color="auto"/>
              <w:right w:val="single" w:sz="4" w:space="0" w:color="auto"/>
            </w:tcBorders>
          </w:tcPr>
          <w:p w14:paraId="28EF6A81" w14:textId="70CCBBCC" w:rsidR="00F10121"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1 календарны</w:t>
            </w:r>
            <w:r w:rsidR="00776948" w:rsidRPr="007C39C1">
              <w:rPr>
                <w:rFonts w:ascii="Times New Roman" w:hAnsi="Times New Roman" w:cs="Times New Roman"/>
              </w:rPr>
              <w:t>х</w:t>
            </w:r>
            <w:r w:rsidRPr="007C39C1">
              <w:rPr>
                <w:rFonts w:ascii="Times New Roman" w:hAnsi="Times New Roman" w:cs="Times New Roman"/>
              </w:rPr>
              <w:t xml:space="preserve"> </w:t>
            </w:r>
            <w:r w:rsidR="00776948" w:rsidRPr="007C39C1">
              <w:rPr>
                <w:rFonts w:ascii="Times New Roman" w:hAnsi="Times New Roman" w:cs="Times New Roman"/>
              </w:rPr>
              <w:t>дня</w:t>
            </w:r>
          </w:p>
        </w:tc>
        <w:tc>
          <w:tcPr>
            <w:tcW w:w="6833" w:type="dxa"/>
            <w:tcBorders>
              <w:left w:val="single" w:sz="4" w:space="0" w:color="auto"/>
              <w:right w:val="single" w:sz="4" w:space="0" w:color="auto"/>
            </w:tcBorders>
          </w:tcPr>
          <w:p w14:paraId="747D9226" w14:textId="5AE89D82"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Порядок получения согласия установлен Постановлением Правительства Московской области от 08.04.2015 № 223/12 «О Порядке предоставления Главным управлением архитектуры и градостроительства Московской области согласия органам местного самоуправления муниципальных образований Московской области при реализации отдельных государственных полномочий».</w:t>
            </w:r>
          </w:p>
        </w:tc>
      </w:tr>
      <w:tr w:rsidR="00F10121" w:rsidRPr="007C39C1" w14:paraId="4093964D" w14:textId="77777777" w:rsidTr="00416C25">
        <w:trPr>
          <w:trHeight w:val="1181"/>
        </w:trPr>
        <w:tc>
          <w:tcPr>
            <w:tcW w:w="2235" w:type="dxa"/>
            <w:vMerge/>
            <w:tcBorders>
              <w:left w:val="single" w:sz="4" w:space="0" w:color="auto"/>
              <w:right w:val="single" w:sz="4" w:space="0" w:color="auto"/>
            </w:tcBorders>
          </w:tcPr>
          <w:p w14:paraId="0F9498BC" w14:textId="77777777" w:rsidR="00F10121" w:rsidRPr="007C39C1" w:rsidRDefault="00F10121" w:rsidP="007C39C1">
            <w:pPr>
              <w:widowControl w:val="0"/>
              <w:autoSpaceDE w:val="0"/>
              <w:autoSpaceDN w:val="0"/>
              <w:adjustRightInd w:val="0"/>
              <w:spacing w:after="0" w:line="240" w:lineRule="auto"/>
              <w:jc w:val="center"/>
              <w:outlineLvl w:val="2"/>
              <w:rPr>
                <w:rFonts w:ascii="Times New Roman" w:hAnsi="Times New Roman" w:cs="Times New Roman"/>
              </w:rPr>
            </w:pPr>
          </w:p>
        </w:tc>
        <w:tc>
          <w:tcPr>
            <w:tcW w:w="2268" w:type="dxa"/>
            <w:tcBorders>
              <w:top w:val="single" w:sz="4" w:space="0" w:color="auto"/>
              <w:left w:val="single" w:sz="4" w:space="0" w:color="auto"/>
              <w:right w:val="single" w:sz="4" w:space="0" w:color="auto"/>
            </w:tcBorders>
          </w:tcPr>
          <w:p w14:paraId="52B41347" w14:textId="33414865" w:rsidR="00F10121" w:rsidRPr="007C39C1" w:rsidRDefault="00F10121" w:rsidP="007C39C1">
            <w:pPr>
              <w:widowControl w:val="0"/>
              <w:autoSpaceDE w:val="0"/>
              <w:autoSpaceDN w:val="0"/>
              <w:adjustRightInd w:val="0"/>
              <w:spacing w:after="0" w:line="240" w:lineRule="auto"/>
              <w:rPr>
                <w:rFonts w:ascii="Times New Roman" w:hAnsi="Times New Roman" w:cs="Times New Roman"/>
              </w:rPr>
            </w:pPr>
            <w:r w:rsidRPr="007C39C1">
              <w:rPr>
                <w:rFonts w:ascii="Times New Roman" w:hAnsi="Times New Roman" w:cs="Times New Roman"/>
              </w:rPr>
              <w:t>Подготовка результата оказания услуги</w:t>
            </w:r>
          </w:p>
        </w:tc>
        <w:tc>
          <w:tcPr>
            <w:tcW w:w="1842" w:type="dxa"/>
            <w:tcBorders>
              <w:top w:val="single" w:sz="4" w:space="0" w:color="auto"/>
              <w:left w:val="single" w:sz="4" w:space="0" w:color="auto"/>
              <w:right w:val="single" w:sz="4" w:space="0" w:color="auto"/>
            </w:tcBorders>
          </w:tcPr>
          <w:p w14:paraId="04A80C69" w14:textId="7FC393FE" w:rsidR="00F10121" w:rsidRPr="007C39C1" w:rsidRDefault="00776948" w:rsidP="007C39C1">
            <w:pPr>
              <w:widowControl w:val="0"/>
              <w:autoSpaceDE w:val="0"/>
              <w:autoSpaceDN w:val="0"/>
              <w:adjustRightInd w:val="0"/>
              <w:spacing w:after="0" w:line="240" w:lineRule="auto"/>
              <w:jc w:val="center"/>
              <w:rPr>
                <w:rFonts w:ascii="Times New Roman" w:hAnsi="Times New Roman" w:cs="Times New Roman"/>
              </w:rPr>
            </w:pPr>
            <w:bookmarkStart w:id="236" w:name="_Toc446601996"/>
            <w:r w:rsidRPr="007C39C1">
              <w:rPr>
                <w:rFonts w:ascii="Times New Roman" w:hAnsi="Times New Roman" w:cs="Times New Roman"/>
              </w:rPr>
              <w:t xml:space="preserve">2 </w:t>
            </w:r>
            <w:r w:rsidR="00F10121" w:rsidRPr="007C39C1">
              <w:rPr>
                <w:rFonts w:ascii="Times New Roman" w:hAnsi="Times New Roman" w:cs="Times New Roman"/>
              </w:rPr>
              <w:t>календарны</w:t>
            </w:r>
            <w:r w:rsidRPr="007C39C1">
              <w:rPr>
                <w:rFonts w:ascii="Times New Roman" w:hAnsi="Times New Roman" w:cs="Times New Roman"/>
              </w:rPr>
              <w:t>х</w:t>
            </w:r>
            <w:r w:rsidR="00F10121" w:rsidRPr="007C39C1">
              <w:rPr>
                <w:rFonts w:ascii="Times New Roman" w:hAnsi="Times New Roman" w:cs="Times New Roman"/>
              </w:rPr>
              <w:t xml:space="preserve"> </w:t>
            </w:r>
            <w:r w:rsidRPr="007C39C1">
              <w:rPr>
                <w:rFonts w:ascii="Times New Roman" w:hAnsi="Times New Roman" w:cs="Times New Roman"/>
              </w:rPr>
              <w:t>дня</w:t>
            </w:r>
          </w:p>
          <w:bookmarkEnd w:id="236"/>
          <w:p w14:paraId="6154605C" w14:textId="621BDB50" w:rsidR="00F10121" w:rsidRPr="007C39C1" w:rsidRDefault="00F10121" w:rsidP="007C39C1">
            <w:pPr>
              <w:widowControl w:val="0"/>
              <w:autoSpaceDE w:val="0"/>
              <w:autoSpaceDN w:val="0"/>
              <w:adjustRightInd w:val="0"/>
              <w:spacing w:after="0" w:line="240" w:lineRule="auto"/>
              <w:jc w:val="center"/>
              <w:rPr>
                <w:rFonts w:ascii="Times New Roman" w:hAnsi="Times New Roman" w:cs="Times New Roman"/>
              </w:rPr>
            </w:pPr>
          </w:p>
        </w:tc>
        <w:tc>
          <w:tcPr>
            <w:tcW w:w="1985" w:type="dxa"/>
            <w:tcBorders>
              <w:left w:val="single" w:sz="4" w:space="0" w:color="auto"/>
              <w:right w:val="single" w:sz="4" w:space="0" w:color="auto"/>
            </w:tcBorders>
          </w:tcPr>
          <w:p w14:paraId="3359D22F" w14:textId="18E5C38A" w:rsidR="006F0038" w:rsidRPr="007C39C1" w:rsidRDefault="0077694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2</w:t>
            </w:r>
            <w:r w:rsidR="006F0038" w:rsidRPr="007C39C1">
              <w:rPr>
                <w:rFonts w:ascii="Times New Roman" w:hAnsi="Times New Roman" w:cs="Times New Roman"/>
              </w:rPr>
              <w:t xml:space="preserve"> календарны</w:t>
            </w:r>
            <w:r w:rsidRPr="007C39C1">
              <w:rPr>
                <w:rFonts w:ascii="Times New Roman" w:hAnsi="Times New Roman" w:cs="Times New Roman"/>
              </w:rPr>
              <w:t>х</w:t>
            </w:r>
            <w:r w:rsidR="006F0038" w:rsidRPr="007C39C1">
              <w:rPr>
                <w:rFonts w:ascii="Times New Roman" w:hAnsi="Times New Roman" w:cs="Times New Roman"/>
              </w:rPr>
              <w:t xml:space="preserve"> </w:t>
            </w:r>
            <w:r w:rsidRPr="007C39C1">
              <w:rPr>
                <w:rFonts w:ascii="Times New Roman" w:hAnsi="Times New Roman" w:cs="Times New Roman"/>
              </w:rPr>
              <w:t>дня</w:t>
            </w:r>
          </w:p>
          <w:p w14:paraId="378F9F13" w14:textId="77777777"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p>
        </w:tc>
        <w:tc>
          <w:tcPr>
            <w:tcW w:w="6833" w:type="dxa"/>
            <w:tcBorders>
              <w:left w:val="single" w:sz="4" w:space="0" w:color="auto"/>
              <w:right w:val="single" w:sz="4" w:space="0" w:color="auto"/>
            </w:tcBorders>
          </w:tcPr>
          <w:p w14:paraId="7D0193E4" w14:textId="78B07EC8" w:rsidR="00F10121" w:rsidRPr="007C39C1" w:rsidRDefault="00F10121"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 xml:space="preserve">Специалист ответственный за принятие решения о предоставлении (об отказе в предоставлении) </w:t>
            </w:r>
            <w:r w:rsidR="001E790D" w:rsidRPr="007C39C1">
              <w:rPr>
                <w:rFonts w:ascii="Times New Roman" w:hAnsi="Times New Roman" w:cs="Times New Roman"/>
              </w:rPr>
              <w:t>У</w:t>
            </w:r>
            <w:r w:rsidRPr="007C39C1">
              <w:rPr>
                <w:rFonts w:ascii="Times New Roman" w:hAnsi="Times New Roman" w:cs="Times New Roman"/>
              </w:rPr>
              <w:t>слуги подготавливает соответствующее решение, подписывает его у должностного лица Администрации.</w:t>
            </w:r>
          </w:p>
        </w:tc>
      </w:tr>
    </w:tbl>
    <w:p w14:paraId="60E77FFA" w14:textId="77777777" w:rsidR="002927A9" w:rsidRPr="007C39C1" w:rsidRDefault="002927A9" w:rsidP="007C39C1">
      <w:pPr>
        <w:widowControl w:val="0"/>
        <w:autoSpaceDE w:val="0"/>
        <w:autoSpaceDN w:val="0"/>
        <w:adjustRightInd w:val="0"/>
        <w:spacing w:after="0" w:line="240" w:lineRule="auto"/>
        <w:jc w:val="center"/>
        <w:outlineLvl w:val="2"/>
        <w:rPr>
          <w:rFonts w:ascii="Times New Roman" w:hAnsi="Times New Roman" w:cs="Times New Roman"/>
          <w:b/>
        </w:rPr>
      </w:pPr>
      <w:bookmarkStart w:id="237" w:name="_Toc440552935"/>
      <w:bookmarkStart w:id="238" w:name="_Toc440553543"/>
      <w:bookmarkStart w:id="239" w:name="_Toc446601998"/>
    </w:p>
    <w:p w14:paraId="515E91FF" w14:textId="7C17EB46" w:rsidR="00AB6DB7" w:rsidRPr="00763243" w:rsidRDefault="00AB6DB7" w:rsidP="007C39C1">
      <w:pPr>
        <w:pStyle w:val="ac"/>
        <w:numPr>
          <w:ilvl w:val="0"/>
          <w:numId w:val="40"/>
        </w:numPr>
        <w:spacing w:after="0" w:line="240" w:lineRule="auto"/>
        <w:ind w:left="0" w:firstLine="0"/>
        <w:jc w:val="center"/>
        <w:rPr>
          <w:rStyle w:val="afffb"/>
          <w:rFonts w:ascii="Times New Roman" w:hAnsi="Times New Roman"/>
          <w:i w:val="0"/>
          <w:sz w:val="24"/>
          <w:szCs w:val="24"/>
        </w:rPr>
      </w:pPr>
      <w:r w:rsidRPr="00763243">
        <w:rPr>
          <w:rStyle w:val="afffb"/>
          <w:rFonts w:ascii="Times New Roman" w:hAnsi="Times New Roman"/>
          <w:i w:val="0"/>
          <w:sz w:val="24"/>
          <w:szCs w:val="24"/>
        </w:rPr>
        <w:t>Выдача документ</w:t>
      </w:r>
      <w:r w:rsidR="002A7B10" w:rsidRPr="00763243">
        <w:rPr>
          <w:rStyle w:val="afffb"/>
          <w:rFonts w:ascii="Times New Roman" w:hAnsi="Times New Roman"/>
          <w:i w:val="0"/>
          <w:sz w:val="24"/>
          <w:szCs w:val="24"/>
        </w:rPr>
        <w:t>а</w:t>
      </w:r>
      <w:r w:rsidRPr="00763243">
        <w:rPr>
          <w:rStyle w:val="afffb"/>
          <w:rFonts w:ascii="Times New Roman" w:hAnsi="Times New Roman"/>
          <w:i w:val="0"/>
          <w:sz w:val="24"/>
          <w:szCs w:val="24"/>
        </w:rPr>
        <w:t xml:space="preserve">, </w:t>
      </w:r>
      <w:r w:rsidR="002A7B10" w:rsidRPr="00763243">
        <w:rPr>
          <w:rStyle w:val="afffb"/>
          <w:rFonts w:ascii="Times New Roman" w:hAnsi="Times New Roman"/>
          <w:i w:val="0"/>
          <w:sz w:val="24"/>
          <w:szCs w:val="24"/>
        </w:rPr>
        <w:t>являющегося результатом</w:t>
      </w:r>
      <w:r w:rsidRPr="00763243">
        <w:rPr>
          <w:rStyle w:val="afffb"/>
          <w:rFonts w:ascii="Times New Roman" w:hAnsi="Times New Roman"/>
          <w:i w:val="0"/>
          <w:sz w:val="24"/>
          <w:szCs w:val="24"/>
        </w:rPr>
        <w:t xml:space="preserve"> предоставление услуги </w:t>
      </w:r>
      <w:r w:rsidR="00A06BE4" w:rsidRPr="00763243">
        <w:rPr>
          <w:rStyle w:val="afffb"/>
          <w:rFonts w:ascii="Times New Roman" w:hAnsi="Times New Roman"/>
          <w:i w:val="0"/>
          <w:sz w:val="24"/>
          <w:szCs w:val="24"/>
        </w:rPr>
        <w:t>(первый этап)</w:t>
      </w:r>
      <w:bookmarkEnd w:id="237"/>
      <w:bookmarkEnd w:id="238"/>
      <w:bookmarkEnd w:id="239"/>
    </w:p>
    <w:p w14:paraId="3CA9CC13" w14:textId="77777777" w:rsidR="00175F72" w:rsidRPr="00763243" w:rsidRDefault="00175F72" w:rsidP="007C39C1">
      <w:pPr>
        <w:pStyle w:val="2-"/>
        <w:spacing w:before="0" w:after="0"/>
        <w:jc w:val="left"/>
        <w:outlineLvl w:val="0"/>
        <w:rPr>
          <w:i w:val="0"/>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833"/>
      </w:tblGrid>
      <w:tr w:rsidR="006F0038" w:rsidRPr="007C39C1" w14:paraId="35DB7752" w14:textId="77777777" w:rsidTr="009D2B34">
        <w:tc>
          <w:tcPr>
            <w:tcW w:w="2235" w:type="dxa"/>
            <w:tcBorders>
              <w:top w:val="single" w:sz="4" w:space="0" w:color="auto"/>
              <w:left w:val="single" w:sz="4" w:space="0" w:color="auto"/>
              <w:bottom w:val="single" w:sz="4" w:space="0" w:color="auto"/>
              <w:right w:val="single" w:sz="4" w:space="0" w:color="auto"/>
            </w:tcBorders>
            <w:hideMark/>
          </w:tcPr>
          <w:p w14:paraId="3413B875" w14:textId="77777777" w:rsidR="006F0038" w:rsidRPr="007C39C1" w:rsidRDefault="006F0038"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240" w:name="_Toc440552936"/>
            <w:bookmarkStart w:id="241" w:name="_Toc440553544"/>
            <w:bookmarkStart w:id="242" w:name="_Toc446601999"/>
            <w:r w:rsidRPr="007C39C1">
              <w:rPr>
                <w:rFonts w:ascii="Times New Roman" w:eastAsia="Times New Roman" w:hAnsi="Times New Roman" w:cs="Times New Roman"/>
                <w:b/>
              </w:rPr>
              <w:t>Место выполнения процедуры/используемая ИС</w:t>
            </w:r>
            <w:bookmarkEnd w:id="240"/>
            <w:bookmarkEnd w:id="241"/>
            <w:bookmarkEnd w:id="242"/>
          </w:p>
        </w:tc>
        <w:tc>
          <w:tcPr>
            <w:tcW w:w="2268" w:type="dxa"/>
            <w:tcBorders>
              <w:top w:val="single" w:sz="4" w:space="0" w:color="auto"/>
              <w:left w:val="single" w:sz="4" w:space="0" w:color="auto"/>
              <w:bottom w:val="single" w:sz="4" w:space="0" w:color="auto"/>
              <w:right w:val="single" w:sz="4" w:space="0" w:color="auto"/>
            </w:tcBorders>
            <w:hideMark/>
          </w:tcPr>
          <w:p w14:paraId="73982BA7" w14:textId="77777777" w:rsidR="006F0038" w:rsidRPr="007C39C1" w:rsidRDefault="006F0038"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243" w:name="_Toc440552937"/>
            <w:bookmarkStart w:id="244" w:name="_Toc440553545"/>
            <w:bookmarkStart w:id="245" w:name="_Toc446602000"/>
            <w:r w:rsidRPr="007C39C1">
              <w:rPr>
                <w:rFonts w:ascii="Times New Roman" w:eastAsia="Times New Roman" w:hAnsi="Times New Roman" w:cs="Times New Roman"/>
                <w:b/>
              </w:rPr>
              <w:t>Административные действия</w:t>
            </w:r>
            <w:bookmarkEnd w:id="243"/>
            <w:bookmarkEnd w:id="244"/>
            <w:bookmarkEnd w:id="245"/>
          </w:p>
        </w:tc>
        <w:tc>
          <w:tcPr>
            <w:tcW w:w="1842" w:type="dxa"/>
            <w:tcBorders>
              <w:top w:val="single" w:sz="4" w:space="0" w:color="auto"/>
              <w:left w:val="single" w:sz="4" w:space="0" w:color="auto"/>
              <w:bottom w:val="single" w:sz="4" w:space="0" w:color="auto"/>
              <w:right w:val="single" w:sz="4" w:space="0" w:color="auto"/>
            </w:tcBorders>
            <w:hideMark/>
          </w:tcPr>
          <w:p w14:paraId="2FCFACFD" w14:textId="77777777" w:rsidR="006F0038" w:rsidRPr="007C39C1" w:rsidRDefault="006F0038"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246" w:name="_Toc440552938"/>
            <w:bookmarkStart w:id="247" w:name="_Toc440553546"/>
            <w:bookmarkStart w:id="248" w:name="_Toc446602001"/>
            <w:r w:rsidRPr="007C39C1">
              <w:rPr>
                <w:rFonts w:ascii="Times New Roman" w:eastAsia="Times New Roman" w:hAnsi="Times New Roman" w:cs="Times New Roman"/>
                <w:b/>
              </w:rPr>
              <w:t>Срок выполнения</w:t>
            </w:r>
            <w:bookmarkEnd w:id="246"/>
            <w:bookmarkEnd w:id="247"/>
            <w:bookmarkEnd w:id="248"/>
          </w:p>
        </w:tc>
        <w:tc>
          <w:tcPr>
            <w:tcW w:w="1985" w:type="dxa"/>
            <w:tcBorders>
              <w:top w:val="single" w:sz="4" w:space="0" w:color="auto"/>
              <w:left w:val="single" w:sz="4" w:space="0" w:color="auto"/>
              <w:bottom w:val="single" w:sz="4" w:space="0" w:color="auto"/>
              <w:right w:val="single" w:sz="4" w:space="0" w:color="auto"/>
            </w:tcBorders>
          </w:tcPr>
          <w:p w14:paraId="6D9620BB" w14:textId="01A46631" w:rsidR="006F0038" w:rsidRPr="007C39C1" w:rsidRDefault="006F0038"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Трудозатраты</w:t>
            </w:r>
          </w:p>
        </w:tc>
        <w:tc>
          <w:tcPr>
            <w:tcW w:w="6833" w:type="dxa"/>
            <w:tcBorders>
              <w:top w:val="single" w:sz="4" w:space="0" w:color="auto"/>
              <w:left w:val="single" w:sz="4" w:space="0" w:color="auto"/>
              <w:bottom w:val="single" w:sz="4" w:space="0" w:color="auto"/>
              <w:right w:val="single" w:sz="4" w:space="0" w:color="auto"/>
            </w:tcBorders>
            <w:hideMark/>
          </w:tcPr>
          <w:p w14:paraId="4D2C418C" w14:textId="40789919" w:rsidR="006F0038" w:rsidRPr="007C39C1" w:rsidRDefault="006F0038" w:rsidP="007C39C1">
            <w:pPr>
              <w:suppressAutoHyphens/>
              <w:autoSpaceDE w:val="0"/>
              <w:autoSpaceDN w:val="0"/>
              <w:adjustRightInd w:val="0"/>
              <w:spacing w:after="0" w:line="240" w:lineRule="auto"/>
              <w:jc w:val="center"/>
              <w:rPr>
                <w:rFonts w:ascii="Times New Roman" w:eastAsia="Times New Roman" w:hAnsi="Times New Roman" w:cs="Times New Roman"/>
                <w:b/>
              </w:rPr>
            </w:pPr>
            <w:bookmarkStart w:id="249" w:name="_Toc440552939"/>
            <w:bookmarkStart w:id="250" w:name="_Toc440553547"/>
            <w:bookmarkStart w:id="251" w:name="_Toc446602002"/>
            <w:r w:rsidRPr="007C39C1">
              <w:rPr>
                <w:rFonts w:ascii="Times New Roman" w:eastAsia="Times New Roman" w:hAnsi="Times New Roman" w:cs="Times New Roman"/>
                <w:b/>
              </w:rPr>
              <w:t>Содержание действия</w:t>
            </w:r>
            <w:bookmarkEnd w:id="249"/>
            <w:bookmarkEnd w:id="250"/>
            <w:bookmarkEnd w:id="251"/>
          </w:p>
        </w:tc>
      </w:tr>
      <w:tr w:rsidR="006F0038" w:rsidRPr="007C39C1" w14:paraId="6179A81C" w14:textId="77777777" w:rsidTr="009D2B34">
        <w:tc>
          <w:tcPr>
            <w:tcW w:w="2235" w:type="dxa"/>
            <w:tcBorders>
              <w:top w:val="single" w:sz="4" w:space="0" w:color="auto"/>
              <w:left w:val="single" w:sz="4" w:space="0" w:color="auto"/>
              <w:bottom w:val="single" w:sz="4" w:space="0" w:color="auto"/>
              <w:right w:val="single" w:sz="4" w:space="0" w:color="auto"/>
            </w:tcBorders>
            <w:hideMark/>
          </w:tcPr>
          <w:p w14:paraId="3F7D4800" w14:textId="0C0FECD0" w:rsidR="006F0038" w:rsidRPr="007C39C1" w:rsidRDefault="006F0038" w:rsidP="007C39C1">
            <w:pPr>
              <w:spacing w:after="0" w:line="240" w:lineRule="auto"/>
              <w:jc w:val="center"/>
              <w:rPr>
                <w:rFonts w:ascii="Times New Roman" w:hAnsi="Times New Roman" w:cs="Times New Roman"/>
              </w:rPr>
            </w:pPr>
            <w:bookmarkStart w:id="252" w:name="_Toc446602003"/>
            <w:r w:rsidRPr="007C39C1">
              <w:rPr>
                <w:rFonts w:ascii="Times New Roman" w:eastAsia="Calibri" w:hAnsi="Times New Roman" w:cs="Times New Roman"/>
                <w:lang w:eastAsia="ru-RU"/>
              </w:rPr>
              <w:lastRenderedPageBreak/>
              <w:t>МФЦ</w:t>
            </w:r>
            <w:bookmarkEnd w:id="252"/>
            <w:r w:rsidRPr="007C39C1">
              <w:rPr>
                <w:rFonts w:ascii="Times New Roman" w:eastAsia="Calibri" w:hAnsi="Times New Roman" w:cs="Times New Roman"/>
                <w:lang w:eastAsia="ru-RU"/>
              </w:rPr>
              <w:t>/РПГУ</w:t>
            </w:r>
          </w:p>
        </w:tc>
        <w:tc>
          <w:tcPr>
            <w:tcW w:w="2268" w:type="dxa"/>
            <w:tcBorders>
              <w:top w:val="single" w:sz="4" w:space="0" w:color="auto"/>
              <w:left w:val="single" w:sz="4" w:space="0" w:color="auto"/>
              <w:bottom w:val="single" w:sz="4" w:space="0" w:color="auto"/>
              <w:right w:val="single" w:sz="4" w:space="0" w:color="auto"/>
            </w:tcBorders>
            <w:hideMark/>
          </w:tcPr>
          <w:p w14:paraId="443FFF37" w14:textId="77777777" w:rsidR="006F0038" w:rsidRPr="007C39C1" w:rsidRDefault="006F0038" w:rsidP="007C39C1">
            <w:pPr>
              <w:widowControl w:val="0"/>
              <w:autoSpaceDE w:val="0"/>
              <w:autoSpaceDN w:val="0"/>
              <w:adjustRightInd w:val="0"/>
              <w:spacing w:after="0" w:line="240" w:lineRule="auto"/>
              <w:jc w:val="center"/>
              <w:rPr>
                <w:rFonts w:ascii="Times New Roman" w:hAnsi="Times New Roman" w:cs="Times New Roman"/>
              </w:rPr>
            </w:pPr>
            <w:bookmarkStart w:id="253" w:name="_Toc440552941"/>
            <w:bookmarkStart w:id="254" w:name="_Toc440553549"/>
            <w:bookmarkStart w:id="255" w:name="_Toc446602004"/>
            <w:r w:rsidRPr="007C39C1">
              <w:rPr>
                <w:rFonts w:ascii="Times New Roman" w:hAnsi="Times New Roman" w:cs="Times New Roman"/>
              </w:rPr>
              <w:t>Выдача документа, являющегося результатом предоставление услуги</w:t>
            </w:r>
            <w:bookmarkEnd w:id="253"/>
            <w:bookmarkEnd w:id="254"/>
            <w:bookmarkEnd w:id="255"/>
          </w:p>
        </w:tc>
        <w:tc>
          <w:tcPr>
            <w:tcW w:w="1842" w:type="dxa"/>
            <w:tcBorders>
              <w:top w:val="single" w:sz="4" w:space="0" w:color="auto"/>
              <w:left w:val="single" w:sz="4" w:space="0" w:color="auto"/>
              <w:bottom w:val="single" w:sz="4" w:space="0" w:color="auto"/>
              <w:right w:val="single" w:sz="4" w:space="0" w:color="auto"/>
            </w:tcBorders>
          </w:tcPr>
          <w:p w14:paraId="2C3A3F83" w14:textId="0EC927CA" w:rsidR="006F0038" w:rsidRPr="007C39C1" w:rsidRDefault="006F0038" w:rsidP="007C39C1">
            <w:pPr>
              <w:widowControl w:val="0"/>
              <w:autoSpaceDE w:val="0"/>
              <w:autoSpaceDN w:val="0"/>
              <w:adjustRightInd w:val="0"/>
              <w:spacing w:after="0" w:line="240" w:lineRule="auto"/>
              <w:jc w:val="center"/>
              <w:rPr>
                <w:rFonts w:ascii="Times New Roman" w:hAnsi="Times New Roman" w:cs="Times New Roman"/>
              </w:rPr>
            </w:pPr>
            <w:bookmarkStart w:id="256" w:name="_Toc440552942"/>
            <w:bookmarkStart w:id="257" w:name="_Toc440553550"/>
            <w:bookmarkStart w:id="258" w:name="_Toc446602005"/>
            <w:r w:rsidRPr="007C39C1">
              <w:rPr>
                <w:rFonts w:ascii="Times New Roman" w:hAnsi="Times New Roman" w:cs="Times New Roman"/>
              </w:rPr>
              <w:t xml:space="preserve">2 </w:t>
            </w:r>
            <w:r w:rsidR="00776948" w:rsidRPr="007C39C1">
              <w:rPr>
                <w:rFonts w:ascii="Times New Roman" w:hAnsi="Times New Roman" w:cs="Times New Roman"/>
              </w:rPr>
              <w:t>календарных</w:t>
            </w:r>
            <w:r w:rsidRPr="007C39C1">
              <w:rPr>
                <w:rFonts w:ascii="Times New Roman" w:hAnsi="Times New Roman" w:cs="Times New Roman"/>
              </w:rPr>
              <w:t xml:space="preserve"> дня</w:t>
            </w:r>
            <w:bookmarkEnd w:id="256"/>
            <w:bookmarkEnd w:id="257"/>
            <w:bookmarkEnd w:id="258"/>
          </w:p>
        </w:tc>
        <w:tc>
          <w:tcPr>
            <w:tcW w:w="1985" w:type="dxa"/>
            <w:tcBorders>
              <w:top w:val="single" w:sz="4" w:space="0" w:color="auto"/>
              <w:left w:val="single" w:sz="4" w:space="0" w:color="auto"/>
              <w:bottom w:val="single" w:sz="4" w:space="0" w:color="auto"/>
              <w:right w:val="single" w:sz="4" w:space="0" w:color="auto"/>
            </w:tcBorders>
          </w:tcPr>
          <w:p w14:paraId="4F510A90" w14:textId="1093E943" w:rsidR="006F0038" w:rsidRPr="007C39C1" w:rsidRDefault="006F0038" w:rsidP="007C39C1">
            <w:pPr>
              <w:pStyle w:val="18"/>
              <w:jc w:val="both"/>
              <w:rPr>
                <w:rFonts w:ascii="Times New Roman" w:eastAsiaTheme="minorHAnsi" w:hAnsi="Times New Roman"/>
                <w:lang w:eastAsia="en-US"/>
              </w:rPr>
            </w:pPr>
            <w:r w:rsidRPr="007C39C1">
              <w:rPr>
                <w:rFonts w:ascii="Times New Roman" w:eastAsiaTheme="minorHAnsi" w:hAnsi="Times New Roman"/>
                <w:lang w:eastAsia="en-US"/>
              </w:rPr>
              <w:t xml:space="preserve">2 </w:t>
            </w:r>
            <w:r w:rsidR="00776948" w:rsidRPr="007C39C1">
              <w:rPr>
                <w:rFonts w:ascii="Times New Roman" w:eastAsiaTheme="minorHAnsi" w:hAnsi="Times New Roman"/>
                <w:lang w:eastAsia="en-US"/>
              </w:rPr>
              <w:t>календарных</w:t>
            </w:r>
            <w:r w:rsidRPr="007C39C1">
              <w:rPr>
                <w:rFonts w:ascii="Times New Roman" w:eastAsiaTheme="minorHAnsi" w:hAnsi="Times New Roman"/>
                <w:lang w:eastAsia="en-US"/>
              </w:rPr>
              <w:t xml:space="preserve"> дня</w:t>
            </w:r>
          </w:p>
        </w:tc>
        <w:tc>
          <w:tcPr>
            <w:tcW w:w="6833" w:type="dxa"/>
            <w:tcBorders>
              <w:top w:val="single" w:sz="4" w:space="0" w:color="auto"/>
              <w:left w:val="single" w:sz="4" w:space="0" w:color="auto"/>
              <w:bottom w:val="single" w:sz="4" w:space="0" w:color="auto"/>
              <w:right w:val="single" w:sz="4" w:space="0" w:color="auto"/>
            </w:tcBorders>
          </w:tcPr>
          <w:p w14:paraId="51D97347" w14:textId="47A64B7F" w:rsidR="006F0038" w:rsidRPr="007C39C1" w:rsidRDefault="006F0038" w:rsidP="007C39C1">
            <w:pPr>
              <w:pStyle w:val="18"/>
              <w:jc w:val="both"/>
              <w:rPr>
                <w:rFonts w:ascii="Times New Roman" w:hAnsi="Times New Roman"/>
              </w:rPr>
            </w:pPr>
            <w:r w:rsidRPr="007C39C1">
              <w:rPr>
                <w:rFonts w:ascii="Times New Roman" w:hAnsi="Times New Roman"/>
              </w:rPr>
              <w:t xml:space="preserve">Информация о результате предоставления Услуги поступает в АИС МФЦ в день регистрации в </w:t>
            </w:r>
            <w:r w:rsidR="009C1FB5" w:rsidRPr="007C39C1">
              <w:rPr>
                <w:rFonts w:ascii="Times New Roman" w:hAnsi="Times New Roman"/>
              </w:rPr>
              <w:t xml:space="preserve">модуле </w:t>
            </w:r>
            <w:r w:rsidR="003F05A3" w:rsidRPr="007C39C1">
              <w:rPr>
                <w:rFonts w:ascii="Times New Roman" w:hAnsi="Times New Roman"/>
              </w:rPr>
              <w:t>ЕИС ОУ</w:t>
            </w:r>
            <w:r w:rsidRPr="007C39C1">
              <w:rPr>
                <w:rFonts w:ascii="Times New Roman" w:hAnsi="Times New Roman"/>
              </w:rPr>
              <w:t xml:space="preserve">, о чем МФЦ незамедлительно информирует Заявителя. </w:t>
            </w:r>
          </w:p>
          <w:p w14:paraId="1E285F29" w14:textId="77A26C31" w:rsidR="006F0038" w:rsidRPr="007C39C1" w:rsidRDefault="006F0038" w:rsidP="007C39C1">
            <w:pPr>
              <w:pStyle w:val="18"/>
              <w:jc w:val="both"/>
              <w:rPr>
                <w:rFonts w:ascii="Times New Roman" w:hAnsi="Times New Roman"/>
              </w:rPr>
            </w:pPr>
            <w:r w:rsidRPr="007C39C1">
              <w:rPr>
                <w:rFonts w:ascii="Times New Roman" w:hAnsi="Times New Roman"/>
              </w:rPr>
              <w:t>Результат предоставления Услуги на бумажном носителе получается МФЦ в Администраци</w:t>
            </w:r>
            <w:r w:rsidR="003D3F2D" w:rsidRPr="007C39C1">
              <w:rPr>
                <w:rFonts w:ascii="Times New Roman" w:hAnsi="Times New Roman"/>
              </w:rPr>
              <w:t>и</w:t>
            </w:r>
            <w:r w:rsidRPr="007C39C1">
              <w:rPr>
                <w:rFonts w:ascii="Times New Roman" w:hAnsi="Times New Roman"/>
              </w:rPr>
              <w:t xml:space="preserve"> в течение </w:t>
            </w:r>
            <w:r w:rsidR="002E3F27" w:rsidRPr="002E3F27">
              <w:rPr>
                <w:rFonts w:ascii="Times New Roman" w:hAnsi="Times New Roman"/>
              </w:rPr>
              <w:t>2-х</w:t>
            </w:r>
            <w:r w:rsidRPr="007C39C1">
              <w:rPr>
                <w:rFonts w:ascii="Times New Roman" w:hAnsi="Times New Roman"/>
                <w:color w:val="FF0000"/>
              </w:rPr>
              <w:t xml:space="preserve"> </w:t>
            </w:r>
            <w:r w:rsidRPr="007C39C1">
              <w:rPr>
                <w:rFonts w:ascii="Times New Roman" w:hAnsi="Times New Roman"/>
              </w:rPr>
              <w:t>рабочих дней.</w:t>
            </w:r>
          </w:p>
          <w:p w14:paraId="568F4867" w14:textId="77777777"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p>
          <w:p w14:paraId="0BF7E581" w14:textId="77777777" w:rsidR="006F0038" w:rsidRPr="007C39C1" w:rsidRDefault="006F0038" w:rsidP="007C39C1">
            <w:pPr>
              <w:suppressAutoHyphens/>
              <w:autoSpaceDE w:val="0"/>
              <w:autoSpaceDN w:val="0"/>
              <w:adjustRightInd w:val="0"/>
              <w:spacing w:after="0" w:line="240" w:lineRule="auto"/>
              <w:jc w:val="both"/>
              <w:rPr>
                <w:rFonts w:ascii="Times New Roman" w:hAnsi="Times New Roman" w:cs="Times New Roman"/>
                <w:lang w:eastAsia="ru-RU"/>
              </w:rPr>
            </w:pPr>
            <w:r w:rsidRPr="007C39C1">
              <w:rPr>
                <w:rFonts w:ascii="Times New Roman" w:hAnsi="Times New Roman" w:cs="Times New Roman"/>
                <w:lang w:eastAsia="ru-RU"/>
              </w:rPr>
              <w:t>Выдача заявителю результата предоставления Услуги осуществляется способом, указанным Заявителем при подаче заявления на получение Услуги:</w:t>
            </w:r>
          </w:p>
          <w:p w14:paraId="737BCADD" w14:textId="2B46E65E" w:rsidR="006F0038" w:rsidRPr="007C39C1" w:rsidRDefault="006F0038" w:rsidP="007C39C1">
            <w:pPr>
              <w:suppressAutoHyphens/>
              <w:autoSpaceDE w:val="0"/>
              <w:autoSpaceDN w:val="0"/>
              <w:adjustRightInd w:val="0"/>
              <w:spacing w:after="0" w:line="240" w:lineRule="auto"/>
              <w:jc w:val="both"/>
              <w:rPr>
                <w:rFonts w:ascii="Times New Roman" w:hAnsi="Times New Roman" w:cs="Times New Roman"/>
                <w:lang w:eastAsia="ru-RU"/>
              </w:rPr>
            </w:pPr>
            <w:r w:rsidRPr="007C39C1">
              <w:rPr>
                <w:rFonts w:ascii="Times New Roman" w:hAnsi="Times New Roman" w:cs="Times New Roman"/>
                <w:b/>
                <w:lang w:eastAsia="ru-RU"/>
              </w:rPr>
              <w:t>При личном обращении в МФЦ</w:t>
            </w:r>
            <w:r w:rsidRPr="007C39C1">
              <w:rPr>
                <w:rFonts w:ascii="Times New Roman" w:hAnsi="Times New Roman" w:cs="Times New Roman"/>
                <w:lang w:eastAsia="ru-RU"/>
              </w:rPr>
              <w:t xml:space="preserve"> (в случае подачи документов через МФЦ):</w:t>
            </w:r>
          </w:p>
          <w:p w14:paraId="1FC58FFB" w14:textId="4D171EA8" w:rsidR="006F0038" w:rsidRPr="007C39C1" w:rsidRDefault="006F0038" w:rsidP="007C39C1">
            <w:pPr>
              <w:pStyle w:val="18"/>
              <w:jc w:val="both"/>
              <w:rPr>
                <w:rFonts w:ascii="Times New Roman" w:hAnsi="Times New Roman"/>
              </w:rPr>
            </w:pPr>
            <w:r w:rsidRPr="007C39C1">
              <w:rPr>
                <w:rFonts w:ascii="Times New Roman" w:hAnsi="Times New Roman"/>
              </w:rPr>
              <w:t>При прибытии Заявителя</w:t>
            </w:r>
            <w:r w:rsidR="003D3F2D" w:rsidRPr="007C39C1">
              <w:rPr>
                <w:rFonts w:ascii="Times New Roman" w:hAnsi="Times New Roman"/>
              </w:rPr>
              <w:t>,</w:t>
            </w:r>
            <w:r w:rsidRPr="007C39C1">
              <w:rPr>
                <w:rFonts w:ascii="Times New Roman" w:hAnsi="Times New Roman"/>
              </w:rPr>
              <w:t xml:space="preserve"> сотрудник МФЦ проверяет личность Заявителя или его представителя, полномочия </w:t>
            </w:r>
            <w:r w:rsidR="003D3F2D" w:rsidRPr="007C39C1">
              <w:rPr>
                <w:rFonts w:ascii="Times New Roman" w:hAnsi="Times New Roman"/>
              </w:rPr>
              <w:t>П</w:t>
            </w:r>
            <w:r w:rsidRPr="007C39C1">
              <w:rPr>
                <w:rFonts w:ascii="Times New Roman" w:hAnsi="Times New Roman"/>
              </w:rPr>
              <w:t xml:space="preserve">редставителя </w:t>
            </w:r>
            <w:r w:rsidR="003D3F2D" w:rsidRPr="007C39C1">
              <w:rPr>
                <w:rFonts w:ascii="Times New Roman" w:hAnsi="Times New Roman"/>
              </w:rPr>
              <w:t>з</w:t>
            </w:r>
            <w:r w:rsidRPr="007C39C1">
              <w:rPr>
                <w:rFonts w:ascii="Times New Roman" w:hAnsi="Times New Roman"/>
              </w:rPr>
              <w:t xml:space="preserve">аявителя, выдает под роспись решение о согласовании переустройства или перепланировки жилого помещения или решение об отказе в предоставлении Услуги. </w:t>
            </w:r>
          </w:p>
          <w:p w14:paraId="59970CEF" w14:textId="77777777"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В случае неполучения Заявителем в МФЦ в течение 20-ти дней с момента информирования о готовности результата предоставления Услуги, данные документы направляются Заявителю по почте заказным письмом с уведомлением о вручении по адресу, указанному в заявлении.</w:t>
            </w:r>
          </w:p>
          <w:p w14:paraId="76C3F89B" w14:textId="5088408A"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b/>
              </w:rPr>
              <w:t>При личном обращении в МФЦ</w:t>
            </w:r>
            <w:r w:rsidRPr="007C39C1">
              <w:rPr>
                <w:rFonts w:ascii="Times New Roman" w:hAnsi="Times New Roman" w:cs="Times New Roman"/>
              </w:rPr>
              <w:t xml:space="preserve"> (посредством подачи документов через РПГУ):</w:t>
            </w:r>
          </w:p>
          <w:p w14:paraId="55FE2F3E" w14:textId="573DE694" w:rsidR="006F0038" w:rsidRPr="007C39C1" w:rsidRDefault="006F0038" w:rsidP="007C39C1">
            <w:pPr>
              <w:pStyle w:val="18"/>
              <w:jc w:val="both"/>
              <w:rPr>
                <w:rFonts w:ascii="Times New Roman" w:hAnsi="Times New Roman"/>
              </w:rPr>
            </w:pPr>
            <w:r w:rsidRPr="007C39C1">
              <w:rPr>
                <w:rFonts w:ascii="Times New Roman" w:hAnsi="Times New Roman"/>
              </w:rPr>
              <w:t xml:space="preserve">При прибытии Заявителя сотрудник МФЦ проверяет личность Заявителя или его представителя, полномочия </w:t>
            </w:r>
            <w:r w:rsidR="003D3F2D" w:rsidRPr="007C39C1">
              <w:rPr>
                <w:rFonts w:ascii="Times New Roman" w:hAnsi="Times New Roman"/>
              </w:rPr>
              <w:t>П</w:t>
            </w:r>
            <w:r w:rsidRPr="007C39C1">
              <w:rPr>
                <w:rFonts w:ascii="Times New Roman" w:hAnsi="Times New Roman"/>
              </w:rPr>
              <w:t xml:space="preserve">редставителя </w:t>
            </w:r>
            <w:r w:rsidR="003D3F2D" w:rsidRPr="007C39C1">
              <w:rPr>
                <w:rFonts w:ascii="Times New Roman" w:hAnsi="Times New Roman"/>
              </w:rPr>
              <w:t>з</w:t>
            </w:r>
            <w:r w:rsidRPr="007C39C1">
              <w:rPr>
                <w:rFonts w:ascii="Times New Roman" w:hAnsi="Times New Roman"/>
              </w:rPr>
              <w:t>аявителя, осуществляется сверка документов</w:t>
            </w:r>
            <w:r w:rsidR="003D3F2D" w:rsidRPr="007C39C1">
              <w:rPr>
                <w:rFonts w:ascii="Times New Roman" w:hAnsi="Times New Roman"/>
              </w:rPr>
              <w:t>,</w:t>
            </w:r>
            <w:r w:rsidRPr="007C39C1">
              <w:rPr>
                <w:rFonts w:ascii="Times New Roman" w:hAnsi="Times New Roman"/>
              </w:rPr>
              <w:t xml:space="preserve"> поданных в электронном виде с оригиналами, оригиналы возвращаются Заявителю.</w:t>
            </w:r>
          </w:p>
          <w:p w14:paraId="250CC3F9" w14:textId="502FF92B" w:rsidR="006F0038" w:rsidRPr="007C39C1" w:rsidRDefault="006F0038" w:rsidP="007C39C1">
            <w:pPr>
              <w:suppressAutoHyphens/>
              <w:autoSpaceDE w:val="0"/>
              <w:autoSpaceDN w:val="0"/>
              <w:adjustRightInd w:val="0"/>
              <w:spacing w:after="0" w:line="240" w:lineRule="auto"/>
              <w:jc w:val="both"/>
              <w:rPr>
                <w:rFonts w:ascii="Times New Roman" w:hAnsi="Times New Roman" w:cs="Times New Roman"/>
                <w:lang w:eastAsia="ru-RU"/>
              </w:rPr>
            </w:pPr>
            <w:r w:rsidRPr="007C39C1">
              <w:rPr>
                <w:rFonts w:ascii="Times New Roman" w:hAnsi="Times New Roman" w:cs="Times New Roman"/>
                <w:lang w:eastAsia="ru-RU"/>
              </w:rPr>
              <w:t xml:space="preserve">В случае совпадения представленных оригиналов документов с их копиями, представленными в электронном виде, Заявитель (представитель Заявителя) в присутствии сотрудника МФЦ подписывает заявление об оказании </w:t>
            </w:r>
            <w:r w:rsidR="001E790D" w:rsidRPr="007C39C1">
              <w:rPr>
                <w:rFonts w:ascii="Times New Roman" w:hAnsi="Times New Roman" w:cs="Times New Roman"/>
                <w:lang w:eastAsia="ru-RU"/>
              </w:rPr>
              <w:t>У</w:t>
            </w:r>
            <w:r w:rsidRPr="007C39C1">
              <w:rPr>
                <w:rFonts w:ascii="Times New Roman" w:hAnsi="Times New Roman" w:cs="Times New Roman"/>
                <w:lang w:eastAsia="ru-RU"/>
              </w:rPr>
              <w:t>слуги собственноручной подписью (заполненное заявление распечатывает сотрудник МФЦ).</w:t>
            </w:r>
          </w:p>
          <w:p w14:paraId="785062A0" w14:textId="0B6F3396" w:rsidR="006F0038" w:rsidRPr="007C39C1" w:rsidRDefault="006F0038" w:rsidP="007C39C1">
            <w:pPr>
              <w:pStyle w:val="18"/>
              <w:jc w:val="both"/>
              <w:rPr>
                <w:rFonts w:ascii="Times New Roman" w:hAnsi="Times New Roman"/>
              </w:rPr>
            </w:pPr>
            <w:r w:rsidRPr="007C39C1">
              <w:rPr>
                <w:rFonts w:ascii="Times New Roman" w:hAnsi="Times New Roman"/>
              </w:rPr>
              <w:t xml:space="preserve">Уполномоченный сотрудник МФЦ выдает заявителю результат оказания </w:t>
            </w:r>
            <w:r w:rsidR="001E790D" w:rsidRPr="007C39C1">
              <w:rPr>
                <w:rFonts w:ascii="Times New Roman" w:hAnsi="Times New Roman"/>
              </w:rPr>
              <w:t>У</w:t>
            </w:r>
            <w:r w:rsidRPr="007C39C1">
              <w:rPr>
                <w:rFonts w:ascii="Times New Roman" w:hAnsi="Times New Roman"/>
              </w:rPr>
              <w:t>слуги.</w:t>
            </w:r>
          </w:p>
          <w:p w14:paraId="66BCCCD0" w14:textId="29457CB2" w:rsidR="006F0038" w:rsidRPr="007C39C1" w:rsidRDefault="006F0038" w:rsidP="007C39C1">
            <w:pPr>
              <w:pStyle w:val="18"/>
              <w:jc w:val="both"/>
              <w:rPr>
                <w:rFonts w:ascii="Times New Roman" w:hAnsi="Times New Roman"/>
              </w:rPr>
            </w:pPr>
            <w:r w:rsidRPr="007C39C1">
              <w:rPr>
                <w:rFonts w:ascii="Times New Roman" w:hAnsi="Times New Roman"/>
              </w:rPr>
              <w:t xml:space="preserve">В случае, если оригиналы документов не соответствуют документам, поданным в электронной форме, то результат оказания </w:t>
            </w:r>
            <w:r w:rsidR="001E790D" w:rsidRPr="007C39C1">
              <w:rPr>
                <w:rFonts w:ascii="Times New Roman" w:hAnsi="Times New Roman"/>
              </w:rPr>
              <w:t>У</w:t>
            </w:r>
            <w:r w:rsidRPr="007C39C1">
              <w:rPr>
                <w:rFonts w:ascii="Times New Roman" w:hAnsi="Times New Roman"/>
              </w:rPr>
              <w:t>слуги направляется в Администрацию и аннулируется.</w:t>
            </w:r>
          </w:p>
          <w:p w14:paraId="6AD36B04" w14:textId="77777777"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b/>
              </w:rPr>
              <w:lastRenderedPageBreak/>
              <w:t>Через Личный кабинет на РПГУ</w:t>
            </w:r>
            <w:r w:rsidRPr="007C39C1" w:rsidDel="00EE0C85">
              <w:rPr>
                <w:rFonts w:ascii="Times New Roman" w:hAnsi="Times New Roman" w:cs="Times New Roman"/>
              </w:rPr>
              <w:t xml:space="preserve"> </w:t>
            </w:r>
            <w:r w:rsidRPr="007C39C1">
              <w:rPr>
                <w:rFonts w:ascii="Times New Roman" w:hAnsi="Times New Roman" w:cs="Times New Roman"/>
              </w:rPr>
              <w:t>(</w:t>
            </w:r>
            <w:r w:rsidRPr="007C39C1">
              <w:rPr>
                <w:rFonts w:ascii="Times New Roman" w:hAnsi="Times New Roman" w:cs="Times New Roman"/>
                <w:lang w:eastAsia="ru-RU"/>
              </w:rPr>
              <w:t>в случае подачи документов через МФЦ</w:t>
            </w:r>
            <w:r w:rsidRPr="007C39C1">
              <w:rPr>
                <w:rFonts w:ascii="Times New Roman" w:hAnsi="Times New Roman" w:cs="Times New Roman"/>
              </w:rPr>
              <w:t>):</w:t>
            </w:r>
          </w:p>
          <w:p w14:paraId="3EB0B804" w14:textId="258075F1"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В день подписания результата предоставления Услуги ЭП уполномоченного должностного лица, результат предоставления Услуги в виде электронного документа поступает в Личный кабинет Заявителя на РПГУ.</w:t>
            </w:r>
          </w:p>
          <w:p w14:paraId="222E337B" w14:textId="722FBFA9"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b/>
              </w:rPr>
            </w:pPr>
          </w:p>
        </w:tc>
      </w:tr>
    </w:tbl>
    <w:p w14:paraId="13331D61" w14:textId="4BBD77FB" w:rsidR="00C922C1" w:rsidRPr="007C39C1" w:rsidRDefault="00C922C1" w:rsidP="007C39C1">
      <w:pPr>
        <w:pStyle w:val="ac"/>
        <w:spacing w:after="0" w:line="240" w:lineRule="auto"/>
        <w:ind w:left="0"/>
        <w:rPr>
          <w:rStyle w:val="afffb"/>
          <w:rFonts w:ascii="Times New Roman" w:hAnsi="Times New Roman"/>
        </w:rPr>
      </w:pPr>
    </w:p>
    <w:p w14:paraId="795092BE" w14:textId="12BC76DE" w:rsidR="002927A9" w:rsidRPr="00763243" w:rsidRDefault="005E6812" w:rsidP="007C39C1">
      <w:pPr>
        <w:pStyle w:val="ac"/>
        <w:numPr>
          <w:ilvl w:val="0"/>
          <w:numId w:val="40"/>
        </w:numPr>
        <w:spacing w:after="0" w:line="240" w:lineRule="auto"/>
        <w:ind w:left="0" w:firstLine="0"/>
        <w:jc w:val="center"/>
        <w:rPr>
          <w:rStyle w:val="afffb"/>
          <w:rFonts w:ascii="Times New Roman" w:hAnsi="Times New Roman"/>
          <w:i w:val="0"/>
          <w:sz w:val="24"/>
          <w:szCs w:val="24"/>
        </w:rPr>
      </w:pPr>
      <w:r w:rsidRPr="00763243">
        <w:rPr>
          <w:rStyle w:val="afffb"/>
          <w:rFonts w:ascii="Times New Roman" w:hAnsi="Times New Roman"/>
          <w:i w:val="0"/>
          <w:sz w:val="24"/>
          <w:szCs w:val="24"/>
        </w:rPr>
        <w:t xml:space="preserve">Прием и регистрация уведомления о завершении переустройства и (или) перепланировки жилого помещения в </w:t>
      </w:r>
      <w:r w:rsidR="001B1AFC" w:rsidRPr="00763243">
        <w:rPr>
          <w:rStyle w:val="afffb"/>
          <w:rFonts w:ascii="Times New Roman" w:hAnsi="Times New Roman"/>
          <w:i w:val="0"/>
          <w:sz w:val="24"/>
          <w:szCs w:val="24"/>
        </w:rPr>
        <w:t xml:space="preserve">МФЦ </w:t>
      </w:r>
      <w:r w:rsidR="00DB793D" w:rsidRPr="00763243">
        <w:rPr>
          <w:rStyle w:val="afffb"/>
          <w:rFonts w:ascii="Times New Roman" w:hAnsi="Times New Roman"/>
          <w:i w:val="0"/>
          <w:sz w:val="24"/>
          <w:szCs w:val="24"/>
        </w:rPr>
        <w:br/>
      </w:r>
      <w:r w:rsidR="006F0038" w:rsidRPr="00763243">
        <w:rPr>
          <w:rStyle w:val="afffb"/>
          <w:rFonts w:ascii="Times New Roman" w:hAnsi="Times New Roman"/>
          <w:i w:val="0"/>
          <w:sz w:val="24"/>
          <w:szCs w:val="24"/>
        </w:rPr>
        <w:t>(</w:t>
      </w:r>
      <w:r w:rsidR="001B1AFC" w:rsidRPr="00763243">
        <w:rPr>
          <w:rStyle w:val="afffb"/>
          <w:rFonts w:ascii="Times New Roman" w:hAnsi="Times New Roman"/>
          <w:i w:val="0"/>
          <w:sz w:val="24"/>
          <w:szCs w:val="24"/>
        </w:rPr>
        <w:t>второ</w:t>
      </w:r>
      <w:r w:rsidR="006F0038" w:rsidRPr="00763243">
        <w:rPr>
          <w:rStyle w:val="afffb"/>
          <w:rFonts w:ascii="Times New Roman" w:hAnsi="Times New Roman"/>
          <w:i w:val="0"/>
          <w:sz w:val="24"/>
          <w:szCs w:val="24"/>
        </w:rPr>
        <w:t>й</w:t>
      </w:r>
      <w:r w:rsidR="001B1AFC" w:rsidRPr="00763243">
        <w:rPr>
          <w:rStyle w:val="afffb"/>
          <w:rFonts w:ascii="Times New Roman" w:hAnsi="Times New Roman"/>
          <w:i w:val="0"/>
          <w:sz w:val="24"/>
          <w:szCs w:val="24"/>
        </w:rPr>
        <w:t xml:space="preserve"> этап</w:t>
      </w:r>
      <w:r w:rsidR="006F0038" w:rsidRPr="00763243">
        <w:rPr>
          <w:rStyle w:val="afffb"/>
          <w:rFonts w:ascii="Times New Roman" w:hAnsi="Times New Roman"/>
          <w:i w:val="0"/>
          <w:sz w:val="24"/>
          <w:szCs w:val="24"/>
        </w:rPr>
        <w:t>)</w:t>
      </w:r>
    </w:p>
    <w:p w14:paraId="2EBBF7A3" w14:textId="77777777" w:rsidR="00175F72" w:rsidRPr="007C39C1" w:rsidRDefault="00175F72" w:rsidP="007C39C1">
      <w:pPr>
        <w:pStyle w:val="2-"/>
        <w:spacing w:before="0" w:after="0"/>
        <w:jc w:val="left"/>
        <w:outlineLvl w:val="0"/>
        <w:rPr>
          <w:i w:val="0"/>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1701"/>
        <w:gridCol w:w="1985"/>
        <w:gridCol w:w="6833"/>
      </w:tblGrid>
      <w:tr w:rsidR="006F0038" w:rsidRPr="007C39C1" w14:paraId="3E930A8C" w14:textId="77777777" w:rsidTr="009D2B34">
        <w:trPr>
          <w:tblHeader/>
        </w:trPr>
        <w:tc>
          <w:tcPr>
            <w:tcW w:w="2235" w:type="dxa"/>
            <w:shd w:val="clear" w:color="auto" w:fill="auto"/>
          </w:tcPr>
          <w:p w14:paraId="1179999D" w14:textId="77777777" w:rsidR="006F0038" w:rsidRPr="007C39C1" w:rsidRDefault="006F0038"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Место выполнения процедуры/ используемая ИС</w:t>
            </w:r>
          </w:p>
        </w:tc>
        <w:tc>
          <w:tcPr>
            <w:tcW w:w="2409" w:type="dxa"/>
            <w:shd w:val="clear" w:color="auto" w:fill="auto"/>
          </w:tcPr>
          <w:p w14:paraId="0106DCB4" w14:textId="77777777" w:rsidR="006F0038" w:rsidRPr="007C39C1" w:rsidRDefault="006F0038"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Административные действия</w:t>
            </w:r>
          </w:p>
        </w:tc>
        <w:tc>
          <w:tcPr>
            <w:tcW w:w="1701" w:type="dxa"/>
            <w:shd w:val="clear" w:color="auto" w:fill="auto"/>
          </w:tcPr>
          <w:p w14:paraId="7F4D8F7F" w14:textId="77777777" w:rsidR="006F0038" w:rsidRPr="007C39C1" w:rsidRDefault="006F0038"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 xml:space="preserve">Средний </w:t>
            </w:r>
          </w:p>
          <w:p w14:paraId="5D86FE7C" w14:textId="77777777" w:rsidR="006F0038" w:rsidRPr="007C39C1" w:rsidRDefault="006F0038"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срок выполнения</w:t>
            </w:r>
          </w:p>
        </w:tc>
        <w:tc>
          <w:tcPr>
            <w:tcW w:w="1985" w:type="dxa"/>
          </w:tcPr>
          <w:p w14:paraId="4C0B636B" w14:textId="25DFDFA4" w:rsidR="006F0038" w:rsidRPr="007C39C1" w:rsidRDefault="006F0038"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Трудозатраты</w:t>
            </w:r>
          </w:p>
        </w:tc>
        <w:tc>
          <w:tcPr>
            <w:tcW w:w="6833" w:type="dxa"/>
            <w:shd w:val="clear" w:color="auto" w:fill="auto"/>
          </w:tcPr>
          <w:p w14:paraId="1EDDD076" w14:textId="7ACAAAE7" w:rsidR="006F0038" w:rsidRPr="007C39C1" w:rsidRDefault="006F0038" w:rsidP="007C39C1">
            <w:pPr>
              <w:suppressAutoHyphens/>
              <w:autoSpaceDE w:val="0"/>
              <w:autoSpaceDN w:val="0"/>
              <w:adjustRightInd w:val="0"/>
              <w:spacing w:after="0" w:line="240" w:lineRule="auto"/>
              <w:jc w:val="center"/>
              <w:rPr>
                <w:rFonts w:ascii="Times New Roman" w:eastAsia="Times New Roman" w:hAnsi="Times New Roman" w:cs="Times New Roman"/>
                <w:b/>
              </w:rPr>
            </w:pPr>
            <w:r w:rsidRPr="007C39C1">
              <w:rPr>
                <w:rFonts w:ascii="Times New Roman" w:eastAsia="Times New Roman" w:hAnsi="Times New Roman" w:cs="Times New Roman"/>
                <w:b/>
              </w:rPr>
              <w:t>Содержание действия</w:t>
            </w:r>
          </w:p>
        </w:tc>
      </w:tr>
      <w:tr w:rsidR="006F0038" w:rsidRPr="007C39C1" w14:paraId="4D8E64C9" w14:textId="77777777" w:rsidTr="009D2B34">
        <w:tc>
          <w:tcPr>
            <w:tcW w:w="2235" w:type="dxa"/>
            <w:vMerge w:val="restart"/>
            <w:shd w:val="clear" w:color="auto" w:fill="auto"/>
          </w:tcPr>
          <w:p w14:paraId="2A0861DF" w14:textId="77777777"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МФЦ/</w:t>
            </w:r>
          </w:p>
          <w:p w14:paraId="1E9F66A7" w14:textId="77777777"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АИС МФЦ</w:t>
            </w:r>
          </w:p>
        </w:tc>
        <w:tc>
          <w:tcPr>
            <w:tcW w:w="2409" w:type="dxa"/>
            <w:shd w:val="clear" w:color="auto" w:fill="auto"/>
          </w:tcPr>
          <w:p w14:paraId="6431E8D0" w14:textId="77777777"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Установление соответствия личности Заявителя (представителя Заявителя) документам, удостоверяющим личность</w:t>
            </w:r>
          </w:p>
        </w:tc>
        <w:tc>
          <w:tcPr>
            <w:tcW w:w="1701" w:type="dxa"/>
            <w:shd w:val="clear" w:color="auto" w:fill="auto"/>
          </w:tcPr>
          <w:p w14:paraId="69BD4CBA" w14:textId="77777777" w:rsidR="006F0038" w:rsidRPr="007C39C1" w:rsidRDefault="006F0038" w:rsidP="007C39C1">
            <w:pPr>
              <w:spacing w:after="0" w:line="240" w:lineRule="auto"/>
              <w:jc w:val="center"/>
              <w:rPr>
                <w:rFonts w:ascii="Times New Roman" w:eastAsia="Calibri" w:hAnsi="Times New Roman" w:cs="Times New Roman"/>
                <w:lang w:eastAsia="ru-RU"/>
              </w:rPr>
            </w:pPr>
            <w:r w:rsidRPr="007C39C1">
              <w:rPr>
                <w:rFonts w:ascii="Times New Roman" w:eastAsia="Calibri" w:hAnsi="Times New Roman" w:cs="Times New Roman"/>
                <w:lang w:eastAsia="ru-RU"/>
              </w:rPr>
              <w:t>1 минута</w:t>
            </w:r>
          </w:p>
        </w:tc>
        <w:tc>
          <w:tcPr>
            <w:tcW w:w="1985" w:type="dxa"/>
            <w:shd w:val="clear" w:color="auto" w:fill="auto"/>
          </w:tcPr>
          <w:p w14:paraId="36F7FB46" w14:textId="13525E98"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1 минута</w:t>
            </w:r>
          </w:p>
        </w:tc>
        <w:tc>
          <w:tcPr>
            <w:tcW w:w="6833" w:type="dxa"/>
            <w:vMerge w:val="restart"/>
            <w:shd w:val="clear" w:color="auto" w:fill="auto"/>
          </w:tcPr>
          <w:p w14:paraId="1E355B42" w14:textId="64A00DBB"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Документы проверяются на соответствие требованиям, указанным в Приложении </w:t>
            </w:r>
            <w:r w:rsidR="003D3F2D" w:rsidRPr="007C39C1">
              <w:rPr>
                <w:rFonts w:ascii="Times New Roman" w:eastAsia="Calibri" w:hAnsi="Times New Roman" w:cs="Times New Roman"/>
                <w:lang w:eastAsia="ru-RU"/>
              </w:rPr>
              <w:t>№ 12</w:t>
            </w:r>
            <w:r w:rsidRPr="007C39C1">
              <w:rPr>
                <w:rFonts w:ascii="Times New Roman" w:eastAsia="Calibri" w:hAnsi="Times New Roman" w:cs="Times New Roman"/>
                <w:lang w:eastAsia="ru-RU"/>
              </w:rPr>
              <w:t xml:space="preserve"> к </w:t>
            </w:r>
            <w:r w:rsidR="003D3F2D" w:rsidRPr="007C39C1">
              <w:rPr>
                <w:rFonts w:ascii="Times New Roman" w:eastAsia="Calibri" w:hAnsi="Times New Roman" w:cs="Times New Roman"/>
                <w:lang w:eastAsia="ru-RU"/>
              </w:rPr>
              <w:t>Административному р</w:t>
            </w:r>
            <w:r w:rsidRPr="007C39C1">
              <w:rPr>
                <w:rFonts w:ascii="Times New Roman" w:eastAsia="Calibri" w:hAnsi="Times New Roman" w:cs="Times New Roman"/>
                <w:lang w:eastAsia="ru-RU"/>
              </w:rPr>
              <w:t>егламенту;</w:t>
            </w:r>
          </w:p>
          <w:p w14:paraId="7FFAA4BA" w14:textId="5E43E190"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В случае несоответствия документов требованиям или их отсутствия осуществляется информирование Заявителя о необходимости предъявления документов для предоставления Услуги и предлагается обратиться после приведения документов в соответствие с требованиями законодательства.</w:t>
            </w:r>
          </w:p>
        </w:tc>
      </w:tr>
      <w:tr w:rsidR="006F0038" w:rsidRPr="007C39C1" w14:paraId="3495FD43" w14:textId="77777777" w:rsidTr="009D2B34">
        <w:tc>
          <w:tcPr>
            <w:tcW w:w="2235" w:type="dxa"/>
            <w:vMerge/>
            <w:shd w:val="clear" w:color="auto" w:fill="auto"/>
          </w:tcPr>
          <w:p w14:paraId="6ABD5E8A" w14:textId="77777777" w:rsidR="006F0038" w:rsidRPr="007C39C1" w:rsidRDefault="006F0038" w:rsidP="007C39C1">
            <w:pPr>
              <w:spacing w:after="0" w:line="240" w:lineRule="auto"/>
              <w:jc w:val="both"/>
              <w:rPr>
                <w:rFonts w:ascii="Times New Roman" w:eastAsia="Calibri" w:hAnsi="Times New Roman" w:cs="Times New Roman"/>
                <w:lang w:eastAsia="ru-RU"/>
              </w:rPr>
            </w:pPr>
          </w:p>
        </w:tc>
        <w:tc>
          <w:tcPr>
            <w:tcW w:w="2409" w:type="dxa"/>
            <w:shd w:val="clear" w:color="auto" w:fill="auto"/>
          </w:tcPr>
          <w:p w14:paraId="7DE0C712" w14:textId="77777777"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Проверка полномочий представителя Заявителя на основании документа, удостоверяющего полномочия (при обращении представителя)</w:t>
            </w:r>
          </w:p>
        </w:tc>
        <w:tc>
          <w:tcPr>
            <w:tcW w:w="1701" w:type="dxa"/>
            <w:shd w:val="clear" w:color="auto" w:fill="auto"/>
          </w:tcPr>
          <w:p w14:paraId="3341EFCE" w14:textId="77777777" w:rsidR="006F0038" w:rsidRPr="007C39C1" w:rsidRDefault="006F0038" w:rsidP="007C39C1">
            <w:pPr>
              <w:spacing w:after="0" w:line="240" w:lineRule="auto"/>
              <w:jc w:val="center"/>
              <w:rPr>
                <w:rFonts w:ascii="Times New Roman" w:eastAsia="Calibri" w:hAnsi="Times New Roman" w:cs="Times New Roman"/>
                <w:lang w:eastAsia="ru-RU"/>
              </w:rPr>
            </w:pPr>
            <w:r w:rsidRPr="007C39C1">
              <w:rPr>
                <w:rFonts w:ascii="Times New Roman" w:eastAsia="Calibri" w:hAnsi="Times New Roman" w:cs="Times New Roman"/>
                <w:lang w:eastAsia="ru-RU"/>
              </w:rPr>
              <w:t>1 минута</w:t>
            </w:r>
          </w:p>
        </w:tc>
        <w:tc>
          <w:tcPr>
            <w:tcW w:w="1985" w:type="dxa"/>
          </w:tcPr>
          <w:p w14:paraId="6BA1552F" w14:textId="58F8D9B2"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1 минута</w:t>
            </w:r>
          </w:p>
        </w:tc>
        <w:tc>
          <w:tcPr>
            <w:tcW w:w="6833" w:type="dxa"/>
            <w:vMerge/>
            <w:shd w:val="clear" w:color="auto" w:fill="auto"/>
          </w:tcPr>
          <w:p w14:paraId="03998BD4" w14:textId="626F872B" w:rsidR="006F0038" w:rsidRPr="007C39C1" w:rsidRDefault="006F0038" w:rsidP="007C39C1">
            <w:pPr>
              <w:spacing w:after="0" w:line="240" w:lineRule="auto"/>
              <w:jc w:val="both"/>
              <w:rPr>
                <w:rFonts w:ascii="Times New Roman" w:eastAsia="Calibri" w:hAnsi="Times New Roman" w:cs="Times New Roman"/>
                <w:lang w:eastAsia="ru-RU"/>
              </w:rPr>
            </w:pPr>
          </w:p>
        </w:tc>
      </w:tr>
      <w:tr w:rsidR="006F0038" w:rsidRPr="007C39C1" w14:paraId="06E5903C" w14:textId="77777777" w:rsidTr="00416C25">
        <w:trPr>
          <w:trHeight w:val="1418"/>
        </w:trPr>
        <w:tc>
          <w:tcPr>
            <w:tcW w:w="2235" w:type="dxa"/>
            <w:vMerge/>
            <w:shd w:val="clear" w:color="auto" w:fill="auto"/>
          </w:tcPr>
          <w:p w14:paraId="7921C47C" w14:textId="77777777" w:rsidR="006F0038" w:rsidRPr="007C39C1" w:rsidRDefault="006F0038" w:rsidP="007C39C1">
            <w:pPr>
              <w:spacing w:after="0" w:line="240" w:lineRule="auto"/>
              <w:jc w:val="both"/>
              <w:rPr>
                <w:rFonts w:ascii="Times New Roman" w:eastAsia="Calibri" w:hAnsi="Times New Roman" w:cs="Times New Roman"/>
                <w:lang w:eastAsia="ru-RU"/>
              </w:rPr>
            </w:pPr>
          </w:p>
        </w:tc>
        <w:tc>
          <w:tcPr>
            <w:tcW w:w="2409" w:type="dxa"/>
            <w:shd w:val="clear" w:color="auto" w:fill="auto"/>
          </w:tcPr>
          <w:p w14:paraId="1F7BBE63" w14:textId="71F549EB"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Проверка уведомления о завершении переустройства и (или) перепланировки жилого помещения</w:t>
            </w:r>
          </w:p>
        </w:tc>
        <w:tc>
          <w:tcPr>
            <w:tcW w:w="1701" w:type="dxa"/>
            <w:shd w:val="clear" w:color="auto" w:fill="auto"/>
          </w:tcPr>
          <w:p w14:paraId="6943A0D2" w14:textId="77777777" w:rsidR="006F0038" w:rsidRPr="007C39C1" w:rsidRDefault="006F0038" w:rsidP="007C39C1">
            <w:pPr>
              <w:spacing w:after="0" w:line="240" w:lineRule="auto"/>
              <w:jc w:val="center"/>
              <w:rPr>
                <w:rFonts w:ascii="Times New Roman" w:eastAsia="Calibri" w:hAnsi="Times New Roman" w:cs="Times New Roman"/>
                <w:lang w:eastAsia="ru-RU"/>
              </w:rPr>
            </w:pPr>
            <w:r w:rsidRPr="007C39C1">
              <w:rPr>
                <w:rFonts w:ascii="Times New Roman" w:eastAsia="Calibri" w:hAnsi="Times New Roman" w:cs="Times New Roman"/>
                <w:lang w:eastAsia="ru-RU"/>
              </w:rPr>
              <w:t>5 минут</w:t>
            </w:r>
          </w:p>
        </w:tc>
        <w:tc>
          <w:tcPr>
            <w:tcW w:w="1985" w:type="dxa"/>
          </w:tcPr>
          <w:p w14:paraId="71B38574" w14:textId="309B1EFC"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5 минут</w:t>
            </w:r>
          </w:p>
        </w:tc>
        <w:tc>
          <w:tcPr>
            <w:tcW w:w="6833" w:type="dxa"/>
            <w:shd w:val="clear" w:color="auto" w:fill="auto"/>
          </w:tcPr>
          <w:p w14:paraId="627D95B8" w14:textId="7B72DD04"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Уведомление проверяется на соответствие форме № 1</w:t>
            </w:r>
            <w:r w:rsidR="003D3F2D" w:rsidRPr="007C39C1">
              <w:rPr>
                <w:rFonts w:ascii="Times New Roman" w:eastAsia="Calibri" w:hAnsi="Times New Roman" w:cs="Times New Roman"/>
                <w:lang w:eastAsia="ru-RU"/>
              </w:rPr>
              <w:t>1</w:t>
            </w:r>
            <w:r w:rsidRPr="007C39C1">
              <w:rPr>
                <w:rFonts w:ascii="Times New Roman" w:eastAsia="Calibri" w:hAnsi="Times New Roman" w:cs="Times New Roman"/>
                <w:lang w:eastAsia="ru-RU"/>
              </w:rPr>
              <w:t xml:space="preserve"> к </w:t>
            </w:r>
            <w:r w:rsidR="003D3F2D" w:rsidRPr="007C39C1">
              <w:rPr>
                <w:rFonts w:ascii="Times New Roman" w:eastAsia="Calibri" w:hAnsi="Times New Roman" w:cs="Times New Roman"/>
                <w:lang w:eastAsia="ru-RU"/>
              </w:rPr>
              <w:t>А</w:t>
            </w:r>
            <w:r w:rsidRPr="007C39C1">
              <w:rPr>
                <w:rFonts w:ascii="Times New Roman" w:eastAsia="Calibri" w:hAnsi="Times New Roman" w:cs="Times New Roman"/>
                <w:lang w:eastAsia="ru-RU"/>
              </w:rPr>
              <w:t>дминистративному регламенту.</w:t>
            </w:r>
          </w:p>
        </w:tc>
      </w:tr>
      <w:tr w:rsidR="006F0038" w:rsidRPr="007C39C1" w14:paraId="6FE54B41" w14:textId="77777777" w:rsidTr="009D2B34">
        <w:tc>
          <w:tcPr>
            <w:tcW w:w="2235" w:type="dxa"/>
            <w:vMerge/>
            <w:shd w:val="clear" w:color="auto" w:fill="auto"/>
          </w:tcPr>
          <w:p w14:paraId="076C85E0" w14:textId="77777777" w:rsidR="006F0038" w:rsidRPr="007C39C1" w:rsidRDefault="006F0038" w:rsidP="007C39C1">
            <w:pPr>
              <w:spacing w:after="0" w:line="240" w:lineRule="auto"/>
              <w:jc w:val="both"/>
              <w:rPr>
                <w:rFonts w:ascii="Times New Roman" w:eastAsia="Calibri" w:hAnsi="Times New Roman" w:cs="Times New Roman"/>
                <w:lang w:eastAsia="ru-RU"/>
              </w:rPr>
            </w:pPr>
          </w:p>
        </w:tc>
        <w:tc>
          <w:tcPr>
            <w:tcW w:w="2409" w:type="dxa"/>
            <w:shd w:val="clear" w:color="auto" w:fill="auto"/>
          </w:tcPr>
          <w:p w14:paraId="69588716" w14:textId="2D5FDA63"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Внесение уведомления о завершении </w:t>
            </w:r>
            <w:r w:rsidRPr="007C39C1">
              <w:rPr>
                <w:rFonts w:ascii="Times New Roman" w:eastAsia="Calibri" w:hAnsi="Times New Roman" w:cs="Times New Roman"/>
                <w:lang w:eastAsia="ru-RU"/>
              </w:rPr>
              <w:lastRenderedPageBreak/>
              <w:t>переустройства и (или) перепланировки жилого помещения в АИС МФЦ</w:t>
            </w:r>
          </w:p>
        </w:tc>
        <w:tc>
          <w:tcPr>
            <w:tcW w:w="1701" w:type="dxa"/>
            <w:shd w:val="clear" w:color="auto" w:fill="auto"/>
          </w:tcPr>
          <w:p w14:paraId="04435759" w14:textId="77777777" w:rsidR="006F0038" w:rsidRPr="007C39C1" w:rsidRDefault="006F0038" w:rsidP="007C39C1">
            <w:pPr>
              <w:spacing w:after="0" w:line="240" w:lineRule="auto"/>
              <w:jc w:val="center"/>
              <w:rPr>
                <w:rFonts w:ascii="Times New Roman" w:eastAsia="Calibri" w:hAnsi="Times New Roman" w:cs="Times New Roman"/>
                <w:lang w:eastAsia="ru-RU"/>
              </w:rPr>
            </w:pPr>
            <w:r w:rsidRPr="007C39C1">
              <w:rPr>
                <w:rFonts w:ascii="Times New Roman" w:eastAsia="Calibri" w:hAnsi="Times New Roman" w:cs="Times New Roman"/>
                <w:lang w:eastAsia="ru-RU"/>
              </w:rPr>
              <w:lastRenderedPageBreak/>
              <w:t>5 минут</w:t>
            </w:r>
          </w:p>
        </w:tc>
        <w:tc>
          <w:tcPr>
            <w:tcW w:w="1985" w:type="dxa"/>
          </w:tcPr>
          <w:p w14:paraId="002D7BA8" w14:textId="7EE721A2"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5 минут</w:t>
            </w:r>
          </w:p>
        </w:tc>
        <w:tc>
          <w:tcPr>
            <w:tcW w:w="6833" w:type="dxa"/>
            <w:shd w:val="clear" w:color="auto" w:fill="auto"/>
          </w:tcPr>
          <w:p w14:paraId="267AAA94" w14:textId="0F13A855"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В АИС МФЦ заполняется карточка услуги, вносятся сведения по всем полям в соответствии с инструкцией оператора АИС МФЦ, </w:t>
            </w:r>
            <w:r w:rsidRPr="007C39C1">
              <w:rPr>
                <w:rFonts w:ascii="Times New Roman" w:eastAsia="Calibri" w:hAnsi="Times New Roman" w:cs="Times New Roman"/>
                <w:lang w:eastAsia="ru-RU"/>
              </w:rPr>
              <w:lastRenderedPageBreak/>
              <w:t>сканируются и прилагаются в электронном виде представленные Заявителем документы, формируется электронное дело.</w:t>
            </w:r>
          </w:p>
          <w:p w14:paraId="4AEEC0EA" w14:textId="271B88FA"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Электронное дело в тот же день поступает в интегрированную с АИС МФЦ </w:t>
            </w:r>
            <w:r w:rsidR="003F05A3" w:rsidRPr="007C39C1">
              <w:rPr>
                <w:rFonts w:ascii="Times New Roman" w:eastAsia="Calibri" w:hAnsi="Times New Roman" w:cs="Times New Roman"/>
                <w:lang w:eastAsia="ru-RU"/>
              </w:rPr>
              <w:t>- ЕИС ОУ</w:t>
            </w:r>
            <w:r w:rsidRPr="007C39C1">
              <w:rPr>
                <w:rFonts w:ascii="Times New Roman" w:eastAsia="Calibri" w:hAnsi="Times New Roman" w:cs="Times New Roman"/>
                <w:lang w:eastAsia="ru-RU"/>
              </w:rPr>
              <w:t>.</w:t>
            </w:r>
          </w:p>
          <w:p w14:paraId="446B9FFB" w14:textId="029512E9" w:rsidR="006F0038" w:rsidRPr="007C39C1" w:rsidRDefault="006F0038" w:rsidP="002E3F27">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Документы на бумажном носителе передаются МФЦ в Администрацию не позднее </w:t>
            </w:r>
            <w:r w:rsidR="002E3F27">
              <w:rPr>
                <w:rFonts w:ascii="Times New Roman" w:eastAsia="Calibri" w:hAnsi="Times New Roman" w:cs="Times New Roman"/>
                <w:lang w:eastAsia="ru-RU"/>
              </w:rPr>
              <w:t>2-х рабочих</w:t>
            </w:r>
            <w:r w:rsidRPr="007C39C1">
              <w:rPr>
                <w:rFonts w:ascii="Times New Roman" w:eastAsia="Calibri" w:hAnsi="Times New Roman" w:cs="Times New Roman"/>
                <w:lang w:eastAsia="ru-RU"/>
              </w:rPr>
              <w:t xml:space="preserve"> дней (не включается в срок административных процедур).</w:t>
            </w:r>
          </w:p>
        </w:tc>
      </w:tr>
    </w:tbl>
    <w:p w14:paraId="544FC323" w14:textId="0AE6C9AF" w:rsidR="00646603" w:rsidRDefault="00646603" w:rsidP="007C39C1">
      <w:pPr>
        <w:pStyle w:val="2-"/>
        <w:spacing w:before="0" w:after="0"/>
        <w:jc w:val="left"/>
        <w:outlineLvl w:val="0"/>
        <w:rPr>
          <w:rFonts w:eastAsia="Times New Roman"/>
          <w:b w:val="0"/>
          <w:bCs/>
          <w:iCs/>
          <w:sz w:val="22"/>
          <w:szCs w:val="22"/>
          <w:lang w:eastAsia="ar-SA"/>
        </w:rPr>
      </w:pPr>
    </w:p>
    <w:p w14:paraId="52D3F44C" w14:textId="67CE7C31" w:rsidR="00416C25" w:rsidRDefault="00416C25" w:rsidP="007C39C1">
      <w:pPr>
        <w:pStyle w:val="2-"/>
        <w:spacing w:before="0" w:after="0"/>
        <w:jc w:val="left"/>
        <w:outlineLvl w:val="0"/>
        <w:rPr>
          <w:rFonts w:eastAsia="Times New Roman"/>
          <w:b w:val="0"/>
          <w:bCs/>
          <w:iCs/>
          <w:sz w:val="22"/>
          <w:szCs w:val="22"/>
          <w:lang w:eastAsia="ar-SA"/>
        </w:rPr>
      </w:pPr>
    </w:p>
    <w:p w14:paraId="777F4727" w14:textId="77777777" w:rsidR="00416C25" w:rsidRPr="007C39C1" w:rsidRDefault="00416C25" w:rsidP="007C39C1">
      <w:pPr>
        <w:pStyle w:val="2-"/>
        <w:spacing w:before="0" w:after="0"/>
        <w:jc w:val="left"/>
        <w:outlineLvl w:val="0"/>
        <w:rPr>
          <w:rFonts w:eastAsia="Times New Roman"/>
          <w:b w:val="0"/>
          <w:bCs/>
          <w:iCs/>
          <w:sz w:val="22"/>
          <w:szCs w:val="22"/>
          <w:lang w:eastAsia="ar-SA"/>
        </w:rPr>
      </w:pPr>
    </w:p>
    <w:p w14:paraId="4BB50384" w14:textId="4579B7B8" w:rsidR="00292DAD" w:rsidRPr="00763243" w:rsidRDefault="00292DAD" w:rsidP="007C39C1">
      <w:pPr>
        <w:pStyle w:val="ac"/>
        <w:numPr>
          <w:ilvl w:val="0"/>
          <w:numId w:val="40"/>
        </w:numPr>
        <w:spacing w:after="0" w:line="240" w:lineRule="auto"/>
        <w:ind w:left="0" w:firstLine="0"/>
        <w:jc w:val="center"/>
        <w:rPr>
          <w:rStyle w:val="afffb"/>
          <w:rFonts w:ascii="Times New Roman" w:hAnsi="Times New Roman"/>
          <w:i w:val="0"/>
          <w:sz w:val="24"/>
          <w:szCs w:val="24"/>
        </w:rPr>
      </w:pPr>
      <w:r w:rsidRPr="00763243">
        <w:rPr>
          <w:rStyle w:val="afffb"/>
          <w:rFonts w:ascii="Times New Roman" w:hAnsi="Times New Roman"/>
          <w:i w:val="0"/>
          <w:sz w:val="24"/>
          <w:szCs w:val="24"/>
        </w:rPr>
        <w:t xml:space="preserve">Прием и регистрация заявления и документов, необходимых для предоставления услуги </w:t>
      </w:r>
      <w:r w:rsidR="006F0038" w:rsidRPr="00763243">
        <w:rPr>
          <w:rStyle w:val="afffb"/>
          <w:rFonts w:ascii="Times New Roman" w:hAnsi="Times New Roman"/>
          <w:i w:val="0"/>
          <w:sz w:val="24"/>
          <w:szCs w:val="24"/>
        </w:rPr>
        <w:t>в РПГУ (</w:t>
      </w:r>
      <w:r w:rsidR="00367178" w:rsidRPr="00763243">
        <w:rPr>
          <w:rStyle w:val="afffb"/>
          <w:rFonts w:ascii="Times New Roman" w:hAnsi="Times New Roman"/>
          <w:i w:val="0"/>
          <w:sz w:val="24"/>
          <w:szCs w:val="24"/>
        </w:rPr>
        <w:t>второ</w:t>
      </w:r>
      <w:r w:rsidR="006F0038" w:rsidRPr="00763243">
        <w:rPr>
          <w:rStyle w:val="afffb"/>
          <w:rFonts w:ascii="Times New Roman" w:hAnsi="Times New Roman"/>
          <w:i w:val="0"/>
          <w:sz w:val="24"/>
          <w:szCs w:val="24"/>
        </w:rPr>
        <w:t>й</w:t>
      </w:r>
      <w:r w:rsidRPr="00763243">
        <w:rPr>
          <w:rStyle w:val="afffb"/>
          <w:rFonts w:ascii="Times New Roman" w:hAnsi="Times New Roman"/>
          <w:i w:val="0"/>
          <w:sz w:val="24"/>
          <w:szCs w:val="24"/>
        </w:rPr>
        <w:t xml:space="preserve"> этап</w:t>
      </w:r>
      <w:r w:rsidR="006F0038" w:rsidRPr="00763243">
        <w:rPr>
          <w:rStyle w:val="afffb"/>
          <w:rFonts w:ascii="Times New Roman" w:hAnsi="Times New Roman"/>
          <w:i w:val="0"/>
          <w:sz w:val="24"/>
          <w:szCs w:val="24"/>
        </w:rPr>
        <w:t>)</w:t>
      </w:r>
    </w:p>
    <w:p w14:paraId="1EB76FBD" w14:textId="77777777" w:rsidR="00175F72" w:rsidRPr="007C39C1" w:rsidRDefault="00175F72" w:rsidP="007C39C1">
      <w:pPr>
        <w:pStyle w:val="2-"/>
        <w:spacing w:before="0" w:after="0"/>
        <w:jc w:val="left"/>
        <w:outlineLvl w:val="0"/>
        <w:rPr>
          <w:rFonts w:eastAsia="Times New Roman"/>
          <w:b w:val="0"/>
          <w:bCs/>
          <w:iCs/>
          <w:sz w:val="22"/>
          <w:szCs w:val="22"/>
          <w:lang w:eastAsia="ar-SA"/>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1701"/>
        <w:gridCol w:w="1985"/>
        <w:gridCol w:w="6833"/>
      </w:tblGrid>
      <w:tr w:rsidR="006F0038" w:rsidRPr="007C39C1" w14:paraId="0F69E0E1" w14:textId="77777777" w:rsidTr="009D2B34">
        <w:trPr>
          <w:tblHeader/>
        </w:trPr>
        <w:tc>
          <w:tcPr>
            <w:tcW w:w="2235" w:type="dxa"/>
            <w:shd w:val="clear" w:color="auto" w:fill="auto"/>
          </w:tcPr>
          <w:p w14:paraId="5307ED61" w14:textId="77777777" w:rsidR="006F0038" w:rsidRPr="007C39C1" w:rsidRDefault="006F0038" w:rsidP="007C39C1">
            <w:pPr>
              <w:spacing w:after="0" w:line="240" w:lineRule="auto"/>
              <w:jc w:val="center"/>
              <w:rPr>
                <w:rFonts w:ascii="Times New Roman" w:eastAsia="Calibri" w:hAnsi="Times New Roman" w:cs="Times New Roman"/>
                <w:b/>
                <w:lang w:eastAsia="ru-RU"/>
              </w:rPr>
            </w:pPr>
            <w:r w:rsidRPr="007C39C1">
              <w:rPr>
                <w:rFonts w:ascii="Times New Roman" w:eastAsia="Calibri" w:hAnsi="Times New Roman" w:cs="Times New Roman"/>
                <w:b/>
                <w:lang w:eastAsia="ru-RU"/>
              </w:rPr>
              <w:t>Место выполнения процедуры/ используемая ИС</w:t>
            </w:r>
          </w:p>
        </w:tc>
        <w:tc>
          <w:tcPr>
            <w:tcW w:w="2409" w:type="dxa"/>
            <w:shd w:val="clear" w:color="auto" w:fill="auto"/>
          </w:tcPr>
          <w:p w14:paraId="722A855E" w14:textId="77777777" w:rsidR="006F0038" w:rsidRPr="007C39C1" w:rsidRDefault="006F0038" w:rsidP="007C39C1">
            <w:pPr>
              <w:spacing w:after="0" w:line="240" w:lineRule="auto"/>
              <w:jc w:val="center"/>
              <w:rPr>
                <w:rFonts w:ascii="Times New Roman" w:eastAsia="Calibri" w:hAnsi="Times New Roman" w:cs="Times New Roman"/>
                <w:b/>
                <w:lang w:eastAsia="ru-RU"/>
              </w:rPr>
            </w:pPr>
            <w:r w:rsidRPr="007C39C1">
              <w:rPr>
                <w:rFonts w:ascii="Times New Roman" w:eastAsia="Calibri" w:hAnsi="Times New Roman" w:cs="Times New Roman"/>
                <w:b/>
                <w:lang w:eastAsia="ru-RU"/>
              </w:rPr>
              <w:t>Административные действия</w:t>
            </w:r>
          </w:p>
        </w:tc>
        <w:tc>
          <w:tcPr>
            <w:tcW w:w="1701" w:type="dxa"/>
            <w:shd w:val="clear" w:color="auto" w:fill="auto"/>
          </w:tcPr>
          <w:p w14:paraId="644B4CE6" w14:textId="77777777" w:rsidR="006F0038" w:rsidRPr="007C39C1" w:rsidRDefault="006F0038" w:rsidP="007C39C1">
            <w:pPr>
              <w:spacing w:after="0" w:line="240" w:lineRule="auto"/>
              <w:jc w:val="center"/>
              <w:rPr>
                <w:rFonts w:ascii="Times New Roman" w:eastAsia="Calibri" w:hAnsi="Times New Roman" w:cs="Times New Roman"/>
                <w:b/>
                <w:lang w:eastAsia="ru-RU"/>
              </w:rPr>
            </w:pPr>
            <w:r w:rsidRPr="007C39C1">
              <w:rPr>
                <w:rFonts w:ascii="Times New Roman" w:eastAsia="Calibri" w:hAnsi="Times New Roman" w:cs="Times New Roman"/>
                <w:b/>
                <w:lang w:eastAsia="ru-RU"/>
              </w:rPr>
              <w:t>Средний рок выполнения</w:t>
            </w:r>
          </w:p>
        </w:tc>
        <w:tc>
          <w:tcPr>
            <w:tcW w:w="1985" w:type="dxa"/>
          </w:tcPr>
          <w:p w14:paraId="4D7FF4D6" w14:textId="661210FC" w:rsidR="006F0038" w:rsidRPr="007C39C1" w:rsidRDefault="006F0038" w:rsidP="007C39C1">
            <w:pPr>
              <w:spacing w:after="0" w:line="240" w:lineRule="auto"/>
              <w:jc w:val="center"/>
              <w:rPr>
                <w:rFonts w:ascii="Times New Roman" w:eastAsia="Calibri" w:hAnsi="Times New Roman" w:cs="Times New Roman"/>
                <w:b/>
                <w:lang w:eastAsia="ru-RU"/>
              </w:rPr>
            </w:pPr>
            <w:r w:rsidRPr="007C39C1">
              <w:rPr>
                <w:rFonts w:ascii="Times New Roman" w:eastAsia="Calibri" w:hAnsi="Times New Roman" w:cs="Times New Roman"/>
                <w:b/>
                <w:lang w:eastAsia="ru-RU"/>
              </w:rPr>
              <w:t>Трудозатраты</w:t>
            </w:r>
          </w:p>
        </w:tc>
        <w:tc>
          <w:tcPr>
            <w:tcW w:w="6833" w:type="dxa"/>
            <w:shd w:val="clear" w:color="auto" w:fill="auto"/>
          </w:tcPr>
          <w:p w14:paraId="37D2072B" w14:textId="57CC23A2" w:rsidR="006F0038" w:rsidRPr="007C39C1" w:rsidRDefault="006F0038" w:rsidP="007C39C1">
            <w:pPr>
              <w:spacing w:after="0" w:line="240" w:lineRule="auto"/>
              <w:jc w:val="center"/>
              <w:rPr>
                <w:rFonts w:ascii="Times New Roman" w:eastAsia="Calibri" w:hAnsi="Times New Roman" w:cs="Times New Roman"/>
                <w:b/>
                <w:lang w:eastAsia="ru-RU"/>
              </w:rPr>
            </w:pPr>
            <w:r w:rsidRPr="007C39C1">
              <w:rPr>
                <w:rFonts w:ascii="Times New Roman" w:eastAsia="Calibri" w:hAnsi="Times New Roman" w:cs="Times New Roman"/>
                <w:b/>
                <w:lang w:eastAsia="ru-RU"/>
              </w:rPr>
              <w:t>Содержание действия</w:t>
            </w:r>
          </w:p>
        </w:tc>
      </w:tr>
      <w:tr w:rsidR="006F0038" w:rsidRPr="007C39C1" w14:paraId="6E4B646C" w14:textId="77777777" w:rsidTr="009D2B34">
        <w:tc>
          <w:tcPr>
            <w:tcW w:w="2235" w:type="dxa"/>
            <w:shd w:val="clear" w:color="auto" w:fill="auto"/>
          </w:tcPr>
          <w:p w14:paraId="5132CE5C" w14:textId="77777777" w:rsidR="003F05A3" w:rsidRPr="007C39C1" w:rsidRDefault="003F05A3"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РПГУ/ </w:t>
            </w:r>
          </w:p>
          <w:p w14:paraId="43888C53" w14:textId="628446A2" w:rsidR="006F0038" w:rsidRPr="007C39C1" w:rsidRDefault="009C1FB5"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Модуль </w:t>
            </w:r>
            <w:r w:rsidR="003F05A3" w:rsidRPr="007C39C1">
              <w:rPr>
                <w:rFonts w:ascii="Times New Roman" w:eastAsia="Calibri" w:hAnsi="Times New Roman" w:cs="Times New Roman"/>
                <w:lang w:eastAsia="ru-RU"/>
              </w:rPr>
              <w:t>ЕИС ОУ</w:t>
            </w:r>
          </w:p>
        </w:tc>
        <w:tc>
          <w:tcPr>
            <w:tcW w:w="2409" w:type="dxa"/>
            <w:shd w:val="clear" w:color="auto" w:fill="auto"/>
          </w:tcPr>
          <w:p w14:paraId="687C2816" w14:textId="77777777"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Поступление документов </w:t>
            </w:r>
          </w:p>
        </w:tc>
        <w:tc>
          <w:tcPr>
            <w:tcW w:w="1701" w:type="dxa"/>
            <w:shd w:val="clear" w:color="auto" w:fill="auto"/>
          </w:tcPr>
          <w:p w14:paraId="7E1ACF52" w14:textId="77777777" w:rsidR="006F0038" w:rsidRPr="007C39C1" w:rsidRDefault="006F0038" w:rsidP="007C39C1">
            <w:pPr>
              <w:spacing w:after="0" w:line="240" w:lineRule="auto"/>
              <w:jc w:val="center"/>
              <w:rPr>
                <w:rFonts w:ascii="Times New Roman" w:eastAsia="Calibri" w:hAnsi="Times New Roman" w:cs="Times New Roman"/>
                <w:lang w:eastAsia="ru-RU"/>
              </w:rPr>
            </w:pPr>
            <w:r w:rsidRPr="007C39C1">
              <w:rPr>
                <w:rFonts w:ascii="Times New Roman" w:eastAsia="Calibri" w:hAnsi="Times New Roman" w:cs="Times New Roman"/>
                <w:lang w:eastAsia="ru-RU"/>
              </w:rPr>
              <w:t>Временные затраты отсутствуют</w:t>
            </w:r>
          </w:p>
        </w:tc>
        <w:tc>
          <w:tcPr>
            <w:tcW w:w="1985" w:type="dxa"/>
          </w:tcPr>
          <w:p w14:paraId="04807B52" w14:textId="43D131C0"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Временные затраты отсутствуют</w:t>
            </w:r>
          </w:p>
        </w:tc>
        <w:tc>
          <w:tcPr>
            <w:tcW w:w="6833" w:type="dxa"/>
            <w:shd w:val="clear" w:color="auto" w:fill="auto"/>
          </w:tcPr>
          <w:p w14:paraId="65907C3D" w14:textId="130DC2CC"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Заявитель вправе направить уведомление о завершении переустройства и (или) перепланировки жилого помещения, в электронном виде через РПГУ в соответствии с пунктом 2</w:t>
            </w:r>
            <w:r w:rsidR="003D3F2D" w:rsidRPr="007C39C1">
              <w:rPr>
                <w:rFonts w:ascii="Times New Roman" w:eastAsia="Calibri" w:hAnsi="Times New Roman" w:cs="Times New Roman"/>
                <w:lang w:eastAsia="ru-RU"/>
              </w:rPr>
              <w:t>2</w:t>
            </w:r>
            <w:r w:rsidRPr="007C39C1">
              <w:rPr>
                <w:rFonts w:ascii="Times New Roman" w:eastAsia="Calibri" w:hAnsi="Times New Roman" w:cs="Times New Roman"/>
                <w:lang w:eastAsia="ru-RU"/>
              </w:rPr>
              <w:t xml:space="preserve"> Административного регламента.</w:t>
            </w:r>
          </w:p>
          <w:p w14:paraId="2952F345" w14:textId="5B232ACD" w:rsidR="006F0038" w:rsidRPr="007C39C1" w:rsidRDefault="006F003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Уведомление поступает в интегрированную с РПГУ информационную систему Администрации. </w:t>
            </w:r>
          </w:p>
        </w:tc>
      </w:tr>
    </w:tbl>
    <w:p w14:paraId="68E7B8ED" w14:textId="77777777" w:rsidR="00292DAD" w:rsidRPr="007C39C1" w:rsidRDefault="00292DAD" w:rsidP="007C39C1">
      <w:pPr>
        <w:widowControl w:val="0"/>
        <w:autoSpaceDE w:val="0"/>
        <w:autoSpaceDN w:val="0"/>
        <w:adjustRightInd w:val="0"/>
        <w:spacing w:after="0" w:line="240" w:lineRule="auto"/>
        <w:jc w:val="center"/>
        <w:outlineLvl w:val="2"/>
        <w:rPr>
          <w:rFonts w:ascii="Times New Roman" w:hAnsi="Times New Roman" w:cs="Times New Roman"/>
          <w:b/>
        </w:rPr>
      </w:pPr>
    </w:p>
    <w:p w14:paraId="32E992F7" w14:textId="77777777" w:rsidR="00416C25" w:rsidRDefault="00416C25" w:rsidP="00416C25">
      <w:pPr>
        <w:pStyle w:val="ac"/>
        <w:spacing w:after="0" w:line="240" w:lineRule="auto"/>
        <w:ind w:left="0"/>
        <w:rPr>
          <w:rStyle w:val="afffb"/>
          <w:rFonts w:ascii="Times New Roman" w:hAnsi="Times New Roman"/>
          <w:i w:val="0"/>
          <w:sz w:val="24"/>
          <w:szCs w:val="24"/>
        </w:rPr>
      </w:pPr>
      <w:bookmarkStart w:id="259" w:name="_Toc446602006"/>
      <w:bookmarkStart w:id="260" w:name="_Toc440552951"/>
      <w:bookmarkStart w:id="261" w:name="_Toc440553559"/>
    </w:p>
    <w:p w14:paraId="5A03C1E8" w14:textId="77777777" w:rsidR="00416C25" w:rsidRDefault="00416C25" w:rsidP="00416C25">
      <w:pPr>
        <w:pStyle w:val="ac"/>
        <w:spacing w:after="0" w:line="240" w:lineRule="auto"/>
        <w:ind w:left="0"/>
        <w:rPr>
          <w:rStyle w:val="afffb"/>
          <w:rFonts w:ascii="Times New Roman" w:hAnsi="Times New Roman"/>
          <w:i w:val="0"/>
          <w:sz w:val="24"/>
          <w:szCs w:val="24"/>
        </w:rPr>
      </w:pPr>
    </w:p>
    <w:p w14:paraId="70CDDA73" w14:textId="77777777" w:rsidR="00416C25" w:rsidRDefault="00416C25" w:rsidP="00416C25">
      <w:pPr>
        <w:pStyle w:val="ac"/>
        <w:spacing w:after="0" w:line="240" w:lineRule="auto"/>
        <w:ind w:left="0"/>
        <w:rPr>
          <w:rStyle w:val="afffb"/>
          <w:rFonts w:ascii="Times New Roman" w:hAnsi="Times New Roman"/>
          <w:i w:val="0"/>
          <w:sz w:val="24"/>
          <w:szCs w:val="24"/>
        </w:rPr>
      </w:pPr>
    </w:p>
    <w:p w14:paraId="35951D5C" w14:textId="77777777" w:rsidR="00416C25" w:rsidRDefault="00416C25" w:rsidP="00416C25">
      <w:pPr>
        <w:pStyle w:val="ac"/>
        <w:spacing w:after="0" w:line="240" w:lineRule="auto"/>
        <w:ind w:left="0"/>
        <w:rPr>
          <w:rStyle w:val="afffb"/>
          <w:rFonts w:ascii="Times New Roman" w:hAnsi="Times New Roman"/>
          <w:i w:val="0"/>
          <w:sz w:val="24"/>
          <w:szCs w:val="24"/>
        </w:rPr>
      </w:pPr>
    </w:p>
    <w:p w14:paraId="0B7E2EAE" w14:textId="77777777" w:rsidR="00416C25" w:rsidRDefault="00416C25" w:rsidP="00416C25">
      <w:pPr>
        <w:pStyle w:val="ac"/>
        <w:spacing w:after="0" w:line="240" w:lineRule="auto"/>
        <w:ind w:left="0"/>
        <w:rPr>
          <w:rStyle w:val="afffb"/>
          <w:rFonts w:ascii="Times New Roman" w:hAnsi="Times New Roman"/>
          <w:i w:val="0"/>
          <w:sz w:val="24"/>
          <w:szCs w:val="24"/>
        </w:rPr>
      </w:pPr>
    </w:p>
    <w:p w14:paraId="49057E36" w14:textId="4E00B074" w:rsidR="00292DAD" w:rsidRDefault="00A06BE4" w:rsidP="007C39C1">
      <w:pPr>
        <w:pStyle w:val="ac"/>
        <w:numPr>
          <w:ilvl w:val="0"/>
          <w:numId w:val="40"/>
        </w:numPr>
        <w:spacing w:after="0" w:line="240" w:lineRule="auto"/>
        <w:ind w:left="0" w:firstLine="0"/>
        <w:jc w:val="center"/>
        <w:rPr>
          <w:rStyle w:val="afffb"/>
          <w:rFonts w:ascii="Times New Roman" w:hAnsi="Times New Roman"/>
          <w:i w:val="0"/>
          <w:sz w:val="24"/>
          <w:szCs w:val="24"/>
        </w:rPr>
      </w:pPr>
      <w:r w:rsidRPr="00763243">
        <w:rPr>
          <w:rStyle w:val="afffb"/>
          <w:rFonts w:ascii="Times New Roman" w:hAnsi="Times New Roman"/>
          <w:i w:val="0"/>
          <w:sz w:val="24"/>
          <w:szCs w:val="24"/>
        </w:rPr>
        <w:t>Выездная проверка – проведение осмотра помещения после переустройства и (или) перепланировки</w:t>
      </w:r>
      <w:r w:rsidR="00440594" w:rsidRPr="00763243">
        <w:rPr>
          <w:rStyle w:val="afffb"/>
          <w:rFonts w:ascii="Times New Roman" w:hAnsi="Times New Roman"/>
          <w:i w:val="0"/>
          <w:sz w:val="24"/>
          <w:szCs w:val="24"/>
        </w:rPr>
        <w:t xml:space="preserve"> жилого </w:t>
      </w:r>
      <w:r w:rsidRPr="00763243">
        <w:rPr>
          <w:rStyle w:val="afffb"/>
          <w:rFonts w:ascii="Times New Roman" w:hAnsi="Times New Roman"/>
          <w:i w:val="0"/>
          <w:sz w:val="24"/>
          <w:szCs w:val="24"/>
        </w:rPr>
        <w:t>помещения и принятие решения</w:t>
      </w:r>
      <w:bookmarkEnd w:id="259"/>
      <w:r w:rsidR="00DE0D10" w:rsidRPr="00763243">
        <w:rPr>
          <w:rStyle w:val="afffb"/>
          <w:rFonts w:ascii="Times New Roman" w:hAnsi="Times New Roman"/>
          <w:i w:val="0"/>
          <w:sz w:val="24"/>
          <w:szCs w:val="24"/>
        </w:rPr>
        <w:t xml:space="preserve"> </w:t>
      </w:r>
      <w:bookmarkEnd w:id="260"/>
      <w:bookmarkEnd w:id="261"/>
      <w:r w:rsidR="005E6812" w:rsidRPr="00763243">
        <w:rPr>
          <w:rStyle w:val="afffb"/>
          <w:rFonts w:ascii="Times New Roman" w:hAnsi="Times New Roman"/>
          <w:i w:val="0"/>
          <w:sz w:val="24"/>
          <w:szCs w:val="24"/>
        </w:rPr>
        <w:t>(второй этап)</w:t>
      </w:r>
      <w:r w:rsidR="001E790D" w:rsidRPr="00763243">
        <w:rPr>
          <w:rStyle w:val="afffb"/>
          <w:rFonts w:ascii="Times New Roman" w:hAnsi="Times New Roman"/>
          <w:i w:val="0"/>
          <w:sz w:val="24"/>
          <w:szCs w:val="24"/>
        </w:rPr>
        <w:t xml:space="preserve"> </w:t>
      </w:r>
    </w:p>
    <w:p w14:paraId="1D33FA9F" w14:textId="77777777" w:rsidR="00763243" w:rsidRPr="00763243" w:rsidRDefault="00763243" w:rsidP="00763243">
      <w:pPr>
        <w:pStyle w:val="ac"/>
        <w:spacing w:after="0" w:line="240" w:lineRule="auto"/>
        <w:ind w:left="0"/>
        <w:rPr>
          <w:rStyle w:val="afffb"/>
          <w:rFonts w:ascii="Times New Roman" w:hAnsi="Times New Roman"/>
          <w:i w:val="0"/>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409"/>
        <w:gridCol w:w="1701"/>
        <w:gridCol w:w="1985"/>
        <w:gridCol w:w="6833"/>
      </w:tblGrid>
      <w:tr w:rsidR="006F0038" w:rsidRPr="007C39C1" w14:paraId="3EB6750B" w14:textId="77777777" w:rsidTr="009D2B34">
        <w:tc>
          <w:tcPr>
            <w:tcW w:w="2235" w:type="dxa"/>
            <w:tcBorders>
              <w:top w:val="single" w:sz="4" w:space="0" w:color="auto"/>
              <w:left w:val="single" w:sz="4" w:space="0" w:color="auto"/>
              <w:bottom w:val="single" w:sz="4" w:space="0" w:color="auto"/>
              <w:right w:val="single" w:sz="4" w:space="0" w:color="auto"/>
            </w:tcBorders>
            <w:hideMark/>
          </w:tcPr>
          <w:p w14:paraId="56AE97D2" w14:textId="77777777" w:rsidR="006F0038" w:rsidRPr="007C39C1" w:rsidRDefault="006F0038" w:rsidP="007C39C1">
            <w:pPr>
              <w:spacing w:after="0" w:line="240" w:lineRule="auto"/>
              <w:jc w:val="center"/>
              <w:rPr>
                <w:rFonts w:ascii="Times New Roman" w:eastAsia="Calibri" w:hAnsi="Times New Roman" w:cs="Times New Roman"/>
                <w:b/>
                <w:lang w:eastAsia="ru-RU"/>
              </w:rPr>
            </w:pPr>
            <w:bookmarkStart w:id="262" w:name="_Toc440552952"/>
            <w:bookmarkStart w:id="263" w:name="_Toc440553560"/>
            <w:bookmarkStart w:id="264" w:name="_Toc446602007"/>
            <w:r w:rsidRPr="007C39C1">
              <w:rPr>
                <w:rFonts w:ascii="Times New Roman" w:eastAsia="Calibri" w:hAnsi="Times New Roman" w:cs="Times New Roman"/>
                <w:b/>
                <w:lang w:eastAsia="ru-RU"/>
              </w:rPr>
              <w:t>Место выполнения процедуры/используемая ИС</w:t>
            </w:r>
            <w:bookmarkEnd w:id="262"/>
            <w:bookmarkEnd w:id="263"/>
            <w:bookmarkEnd w:id="264"/>
          </w:p>
        </w:tc>
        <w:tc>
          <w:tcPr>
            <w:tcW w:w="2409" w:type="dxa"/>
            <w:tcBorders>
              <w:top w:val="single" w:sz="4" w:space="0" w:color="auto"/>
              <w:left w:val="single" w:sz="4" w:space="0" w:color="auto"/>
              <w:bottom w:val="single" w:sz="4" w:space="0" w:color="auto"/>
              <w:right w:val="single" w:sz="4" w:space="0" w:color="auto"/>
            </w:tcBorders>
            <w:hideMark/>
          </w:tcPr>
          <w:p w14:paraId="03034808" w14:textId="77777777" w:rsidR="006F0038" w:rsidRPr="007C39C1" w:rsidRDefault="006F0038" w:rsidP="007C39C1">
            <w:pPr>
              <w:spacing w:after="0" w:line="240" w:lineRule="auto"/>
              <w:jc w:val="center"/>
              <w:rPr>
                <w:rFonts w:ascii="Times New Roman" w:eastAsia="Calibri" w:hAnsi="Times New Roman" w:cs="Times New Roman"/>
                <w:b/>
                <w:lang w:eastAsia="ru-RU"/>
              </w:rPr>
            </w:pPr>
            <w:bookmarkStart w:id="265" w:name="_Toc440552953"/>
            <w:bookmarkStart w:id="266" w:name="_Toc440553561"/>
            <w:bookmarkStart w:id="267" w:name="_Toc446602008"/>
            <w:r w:rsidRPr="007C39C1">
              <w:rPr>
                <w:rFonts w:ascii="Times New Roman" w:eastAsia="Calibri" w:hAnsi="Times New Roman" w:cs="Times New Roman"/>
                <w:b/>
                <w:lang w:eastAsia="ru-RU"/>
              </w:rPr>
              <w:t>Административные действия</w:t>
            </w:r>
            <w:bookmarkEnd w:id="265"/>
            <w:bookmarkEnd w:id="266"/>
            <w:bookmarkEnd w:id="267"/>
          </w:p>
        </w:tc>
        <w:tc>
          <w:tcPr>
            <w:tcW w:w="1701" w:type="dxa"/>
            <w:tcBorders>
              <w:top w:val="single" w:sz="4" w:space="0" w:color="auto"/>
              <w:left w:val="single" w:sz="4" w:space="0" w:color="auto"/>
              <w:bottom w:val="single" w:sz="4" w:space="0" w:color="auto"/>
              <w:right w:val="single" w:sz="4" w:space="0" w:color="auto"/>
            </w:tcBorders>
            <w:hideMark/>
          </w:tcPr>
          <w:p w14:paraId="2FEF0E3C" w14:textId="77777777" w:rsidR="006F0038" w:rsidRPr="007C39C1" w:rsidRDefault="006F0038" w:rsidP="007C39C1">
            <w:pPr>
              <w:spacing w:after="0" w:line="240" w:lineRule="auto"/>
              <w:jc w:val="center"/>
              <w:rPr>
                <w:rFonts w:ascii="Times New Roman" w:eastAsia="Calibri" w:hAnsi="Times New Roman" w:cs="Times New Roman"/>
                <w:b/>
                <w:lang w:eastAsia="ru-RU"/>
              </w:rPr>
            </w:pPr>
            <w:bookmarkStart w:id="268" w:name="_Toc440552954"/>
            <w:bookmarkStart w:id="269" w:name="_Toc440553562"/>
            <w:bookmarkStart w:id="270" w:name="_Toc446602009"/>
            <w:r w:rsidRPr="007C39C1">
              <w:rPr>
                <w:rFonts w:ascii="Times New Roman" w:eastAsia="Calibri" w:hAnsi="Times New Roman" w:cs="Times New Roman"/>
                <w:b/>
                <w:lang w:eastAsia="ru-RU"/>
              </w:rPr>
              <w:t>Срок выполнения</w:t>
            </w:r>
            <w:bookmarkEnd w:id="268"/>
            <w:bookmarkEnd w:id="269"/>
            <w:bookmarkEnd w:id="270"/>
          </w:p>
        </w:tc>
        <w:tc>
          <w:tcPr>
            <w:tcW w:w="1985" w:type="dxa"/>
            <w:tcBorders>
              <w:top w:val="single" w:sz="4" w:space="0" w:color="auto"/>
              <w:left w:val="single" w:sz="4" w:space="0" w:color="auto"/>
              <w:bottom w:val="single" w:sz="4" w:space="0" w:color="auto"/>
              <w:right w:val="single" w:sz="4" w:space="0" w:color="auto"/>
            </w:tcBorders>
          </w:tcPr>
          <w:p w14:paraId="11922D45" w14:textId="2562FE6B" w:rsidR="006F0038" w:rsidRPr="007C39C1" w:rsidRDefault="006F0038" w:rsidP="007C39C1">
            <w:pPr>
              <w:spacing w:after="0" w:line="240" w:lineRule="auto"/>
              <w:jc w:val="center"/>
              <w:rPr>
                <w:rFonts w:ascii="Times New Roman" w:eastAsia="Calibri" w:hAnsi="Times New Roman" w:cs="Times New Roman"/>
                <w:b/>
                <w:lang w:eastAsia="ru-RU"/>
              </w:rPr>
            </w:pPr>
            <w:r w:rsidRPr="007C39C1">
              <w:rPr>
                <w:rFonts w:ascii="Times New Roman" w:eastAsia="Calibri" w:hAnsi="Times New Roman" w:cs="Times New Roman"/>
                <w:b/>
                <w:lang w:eastAsia="ru-RU"/>
              </w:rPr>
              <w:t>Трудозатраты</w:t>
            </w:r>
          </w:p>
        </w:tc>
        <w:tc>
          <w:tcPr>
            <w:tcW w:w="6833" w:type="dxa"/>
            <w:tcBorders>
              <w:top w:val="single" w:sz="4" w:space="0" w:color="auto"/>
              <w:left w:val="single" w:sz="4" w:space="0" w:color="auto"/>
              <w:bottom w:val="single" w:sz="4" w:space="0" w:color="auto"/>
              <w:right w:val="single" w:sz="4" w:space="0" w:color="auto"/>
            </w:tcBorders>
            <w:hideMark/>
          </w:tcPr>
          <w:p w14:paraId="0101D78A" w14:textId="79461B4C" w:rsidR="006F0038" w:rsidRPr="007C39C1" w:rsidRDefault="006F0038" w:rsidP="007C39C1">
            <w:pPr>
              <w:spacing w:after="0" w:line="240" w:lineRule="auto"/>
              <w:jc w:val="center"/>
              <w:rPr>
                <w:rFonts w:ascii="Times New Roman" w:eastAsia="Calibri" w:hAnsi="Times New Roman" w:cs="Times New Roman"/>
                <w:b/>
                <w:lang w:eastAsia="ru-RU"/>
              </w:rPr>
            </w:pPr>
            <w:bookmarkStart w:id="271" w:name="_Toc440552955"/>
            <w:bookmarkStart w:id="272" w:name="_Toc440553563"/>
            <w:bookmarkStart w:id="273" w:name="_Toc446602010"/>
            <w:r w:rsidRPr="007C39C1">
              <w:rPr>
                <w:rFonts w:ascii="Times New Roman" w:eastAsia="Calibri" w:hAnsi="Times New Roman" w:cs="Times New Roman"/>
                <w:b/>
                <w:lang w:eastAsia="ru-RU"/>
              </w:rPr>
              <w:t>Содержание действия</w:t>
            </w:r>
            <w:bookmarkEnd w:id="271"/>
            <w:bookmarkEnd w:id="272"/>
            <w:bookmarkEnd w:id="273"/>
          </w:p>
        </w:tc>
      </w:tr>
      <w:tr w:rsidR="006F0038" w:rsidRPr="007C39C1" w14:paraId="5E3EA6D4" w14:textId="77777777" w:rsidTr="009D2B34">
        <w:trPr>
          <w:trHeight w:val="1880"/>
        </w:trPr>
        <w:tc>
          <w:tcPr>
            <w:tcW w:w="2235" w:type="dxa"/>
            <w:tcBorders>
              <w:top w:val="single" w:sz="4" w:space="0" w:color="auto"/>
              <w:left w:val="single" w:sz="4" w:space="0" w:color="auto"/>
              <w:bottom w:val="single" w:sz="4" w:space="0" w:color="auto"/>
              <w:right w:val="single" w:sz="4" w:space="0" w:color="auto"/>
            </w:tcBorders>
            <w:hideMark/>
          </w:tcPr>
          <w:p w14:paraId="78B4EB67" w14:textId="28F1F922" w:rsidR="006F0038" w:rsidRPr="007C39C1" w:rsidRDefault="006F0038" w:rsidP="007C39C1">
            <w:pPr>
              <w:spacing w:after="0" w:line="240" w:lineRule="auto"/>
              <w:jc w:val="both"/>
              <w:rPr>
                <w:rFonts w:ascii="Times New Roman" w:eastAsia="Calibri" w:hAnsi="Times New Roman" w:cs="Times New Roman"/>
                <w:lang w:eastAsia="ru-RU"/>
              </w:rPr>
            </w:pPr>
            <w:bookmarkStart w:id="274" w:name="_Toc440552956"/>
            <w:bookmarkStart w:id="275" w:name="_Toc440553564"/>
            <w:bookmarkStart w:id="276" w:name="_Toc446602011"/>
            <w:r w:rsidRPr="007C39C1">
              <w:rPr>
                <w:rFonts w:ascii="Times New Roman" w:eastAsia="Calibri" w:hAnsi="Times New Roman" w:cs="Times New Roman"/>
                <w:lang w:eastAsia="ru-RU"/>
              </w:rPr>
              <w:lastRenderedPageBreak/>
              <w:t>Переустраиваемое (перепланируемое) помещение</w:t>
            </w:r>
            <w:bookmarkEnd w:id="274"/>
            <w:bookmarkEnd w:id="275"/>
            <w:bookmarkEnd w:id="276"/>
          </w:p>
        </w:tc>
        <w:tc>
          <w:tcPr>
            <w:tcW w:w="2409" w:type="dxa"/>
            <w:tcBorders>
              <w:top w:val="single" w:sz="4" w:space="0" w:color="auto"/>
              <w:left w:val="single" w:sz="4" w:space="0" w:color="auto"/>
              <w:bottom w:val="single" w:sz="4" w:space="0" w:color="auto"/>
              <w:right w:val="single" w:sz="4" w:space="0" w:color="auto"/>
            </w:tcBorders>
            <w:hideMark/>
          </w:tcPr>
          <w:p w14:paraId="4FB7D3DD" w14:textId="77777777" w:rsidR="006F0038" w:rsidRPr="007C39C1" w:rsidRDefault="006F0038" w:rsidP="007C39C1">
            <w:pPr>
              <w:spacing w:after="0" w:line="240" w:lineRule="auto"/>
              <w:jc w:val="both"/>
              <w:rPr>
                <w:rFonts w:ascii="Times New Roman" w:eastAsia="Calibri" w:hAnsi="Times New Roman" w:cs="Times New Roman"/>
                <w:lang w:eastAsia="ru-RU"/>
              </w:rPr>
            </w:pPr>
            <w:bookmarkStart w:id="277" w:name="_Toc440552957"/>
            <w:bookmarkStart w:id="278" w:name="_Toc440553565"/>
            <w:bookmarkStart w:id="279" w:name="_Toc446602012"/>
            <w:r w:rsidRPr="007C39C1">
              <w:rPr>
                <w:rFonts w:ascii="Times New Roman" w:eastAsia="Calibri" w:hAnsi="Times New Roman" w:cs="Times New Roman"/>
                <w:lang w:eastAsia="ru-RU"/>
              </w:rPr>
              <w:t>Выездная проверка – проведение осмотра помещения после переустройства и (или) перепланировки жилого помещения и принятие решения</w:t>
            </w:r>
            <w:bookmarkEnd w:id="277"/>
            <w:bookmarkEnd w:id="278"/>
            <w:bookmarkEnd w:id="279"/>
            <w:r w:rsidRPr="007C39C1">
              <w:rPr>
                <w:rFonts w:ascii="Times New Roman" w:eastAsia="Calibri" w:hAnsi="Times New Roman" w:cs="Times New Roman"/>
                <w:lang w:eastAsia="ru-RU"/>
              </w:rPr>
              <w:t xml:space="preserve"> </w:t>
            </w:r>
          </w:p>
        </w:tc>
        <w:tc>
          <w:tcPr>
            <w:tcW w:w="1701" w:type="dxa"/>
            <w:tcBorders>
              <w:top w:val="single" w:sz="4" w:space="0" w:color="auto"/>
              <w:left w:val="single" w:sz="4" w:space="0" w:color="auto"/>
              <w:bottom w:val="single" w:sz="4" w:space="0" w:color="auto"/>
              <w:right w:val="single" w:sz="4" w:space="0" w:color="auto"/>
            </w:tcBorders>
          </w:tcPr>
          <w:p w14:paraId="0B95FEEF" w14:textId="320456F2" w:rsidR="006F0038" w:rsidRPr="007C39C1" w:rsidRDefault="00D60A8D" w:rsidP="00DC56C0">
            <w:pPr>
              <w:spacing w:after="0" w:line="240" w:lineRule="auto"/>
              <w:jc w:val="both"/>
              <w:rPr>
                <w:rFonts w:ascii="Times New Roman" w:eastAsia="Calibri" w:hAnsi="Times New Roman" w:cs="Times New Roman"/>
                <w:lang w:eastAsia="ru-RU"/>
              </w:rPr>
            </w:pPr>
            <w:bookmarkStart w:id="280" w:name="_Toc440552958"/>
            <w:bookmarkStart w:id="281" w:name="_Toc440553566"/>
            <w:bookmarkStart w:id="282" w:name="_Toc446602013"/>
            <w:r w:rsidRPr="007C39C1">
              <w:rPr>
                <w:rFonts w:ascii="Times New Roman" w:eastAsia="Calibri" w:hAnsi="Times New Roman" w:cs="Times New Roman"/>
                <w:lang w:eastAsia="ru-RU"/>
              </w:rPr>
              <w:t>10</w:t>
            </w:r>
            <w:r w:rsidR="006F0038" w:rsidRPr="007C39C1">
              <w:rPr>
                <w:rFonts w:ascii="Times New Roman" w:eastAsia="Calibri" w:hAnsi="Times New Roman" w:cs="Times New Roman"/>
                <w:lang w:eastAsia="ru-RU"/>
              </w:rPr>
              <w:t xml:space="preserve"> календарных дн</w:t>
            </w:r>
            <w:bookmarkEnd w:id="280"/>
            <w:bookmarkEnd w:id="281"/>
            <w:bookmarkEnd w:id="282"/>
            <w:r w:rsidR="00DC56C0">
              <w:rPr>
                <w:rFonts w:ascii="Times New Roman" w:eastAsia="Calibri" w:hAnsi="Times New Roman" w:cs="Times New Roman"/>
                <w:lang w:eastAsia="ru-RU"/>
              </w:rPr>
              <w:t>ей</w:t>
            </w:r>
          </w:p>
        </w:tc>
        <w:tc>
          <w:tcPr>
            <w:tcW w:w="1985" w:type="dxa"/>
            <w:tcBorders>
              <w:top w:val="single" w:sz="4" w:space="0" w:color="auto"/>
              <w:left w:val="single" w:sz="4" w:space="0" w:color="auto"/>
              <w:bottom w:val="single" w:sz="4" w:space="0" w:color="auto"/>
              <w:right w:val="single" w:sz="4" w:space="0" w:color="auto"/>
            </w:tcBorders>
          </w:tcPr>
          <w:p w14:paraId="29FA4626" w14:textId="407CDA0A" w:rsidR="006F0038" w:rsidRPr="007C39C1" w:rsidRDefault="006F0038" w:rsidP="00DC56C0">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8 календарных дн</w:t>
            </w:r>
            <w:r w:rsidR="00DC56C0">
              <w:rPr>
                <w:rFonts w:ascii="Times New Roman" w:eastAsia="Calibri" w:hAnsi="Times New Roman" w:cs="Times New Roman"/>
                <w:lang w:eastAsia="ru-RU"/>
              </w:rPr>
              <w:t>ей</w:t>
            </w:r>
          </w:p>
        </w:tc>
        <w:tc>
          <w:tcPr>
            <w:tcW w:w="6833" w:type="dxa"/>
            <w:tcBorders>
              <w:top w:val="single" w:sz="4" w:space="0" w:color="auto"/>
              <w:left w:val="single" w:sz="4" w:space="0" w:color="auto"/>
              <w:bottom w:val="single" w:sz="4" w:space="0" w:color="auto"/>
              <w:right w:val="single" w:sz="4" w:space="0" w:color="auto"/>
            </w:tcBorders>
          </w:tcPr>
          <w:p w14:paraId="1461D4CB" w14:textId="73AAE495"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Приемочная комиссия определяет время и сроки проведения осмотра помещения после переустройства и (или) перепланировки жилого помещения по согласованию с заявителем.</w:t>
            </w:r>
            <w:r w:rsidR="009E3A2C" w:rsidRPr="007C39C1">
              <w:rPr>
                <w:rFonts w:ascii="Times New Roman" w:hAnsi="Times New Roman" w:cs="Times New Roman"/>
              </w:rPr>
              <w:t xml:space="preserve"> Проведение осмотра осуществляется в рабочие дни и рабочие часы Администрации. Заявитель в уведомлении о завершении переустройства и (или) перепланировки указывает же</w:t>
            </w:r>
            <w:r w:rsidR="00F44650" w:rsidRPr="007C39C1">
              <w:rPr>
                <w:rFonts w:ascii="Times New Roman" w:hAnsi="Times New Roman" w:cs="Times New Roman"/>
              </w:rPr>
              <w:t>лаемое время проведения осмотра (</w:t>
            </w:r>
            <w:r w:rsidR="004A3EDF" w:rsidRPr="007C39C1">
              <w:rPr>
                <w:rFonts w:ascii="Times New Roman" w:hAnsi="Times New Roman" w:cs="Times New Roman"/>
              </w:rPr>
              <w:t>Не ранее 3 рабочих дней и не позднее 10 рабочих дней с даты отправки уведомления</w:t>
            </w:r>
            <w:r w:rsidR="00F44650" w:rsidRPr="007C39C1">
              <w:rPr>
                <w:rFonts w:ascii="Times New Roman" w:hAnsi="Times New Roman" w:cs="Times New Roman"/>
              </w:rPr>
              <w:t>).</w:t>
            </w:r>
          </w:p>
          <w:p w14:paraId="082D2B8B" w14:textId="543A28AE"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Приемочная комиссия осматривает жилое помещение, в котором проведены работы по переустройству и (или) перепланировке, и проверяет исполнительную документацию (акты на скрытые работы,</w:t>
            </w:r>
            <w:r w:rsidR="004274E9" w:rsidRPr="007C39C1">
              <w:rPr>
                <w:rFonts w:ascii="Times New Roman" w:hAnsi="Times New Roman" w:cs="Times New Roman"/>
              </w:rPr>
              <w:t xml:space="preserve"> журнал производства работ,</w:t>
            </w:r>
            <w:r w:rsidRPr="007C39C1">
              <w:rPr>
                <w:rFonts w:ascii="Times New Roman" w:hAnsi="Times New Roman" w:cs="Times New Roman"/>
              </w:rPr>
              <w:t xml:space="preserve"> договоры с подрядной организацией), акты сдачи-приемки работ по переустройству и перепланировке. </w:t>
            </w:r>
          </w:p>
          <w:p w14:paraId="47EC2506" w14:textId="77777777"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Целью приемки является установление факта завершения работ по переустройству и (или) перепланировке жилого помещения, в котором проведены работы по переустройству и (или) перепланировке, их соответствия проектной документации и выполнения условий, установленных решением о согласовании переустройства и (или) перепланировки.</w:t>
            </w:r>
          </w:p>
          <w:p w14:paraId="4955337E" w14:textId="36C36516"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 xml:space="preserve">Члены </w:t>
            </w:r>
            <w:r w:rsidR="00805E22" w:rsidRPr="007C39C1">
              <w:rPr>
                <w:rFonts w:ascii="Times New Roman" w:hAnsi="Times New Roman" w:cs="Times New Roman"/>
              </w:rPr>
              <w:t xml:space="preserve">Приемочной </w:t>
            </w:r>
            <w:r w:rsidRPr="007C39C1">
              <w:rPr>
                <w:rFonts w:ascii="Times New Roman" w:hAnsi="Times New Roman" w:cs="Times New Roman"/>
              </w:rPr>
              <w:t>комиссии, участвующие в осмотре помещения фиксируют результаты осмотра помещения, в котором проведены работы по переустройству и (или) перепланировке.</w:t>
            </w:r>
          </w:p>
          <w:p w14:paraId="64A53A38" w14:textId="2AAEAD15"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 xml:space="preserve">Результатом административной процедуры является решение </w:t>
            </w:r>
            <w:r w:rsidR="00805E22" w:rsidRPr="007C39C1">
              <w:rPr>
                <w:rFonts w:ascii="Times New Roman" w:hAnsi="Times New Roman" w:cs="Times New Roman"/>
              </w:rPr>
              <w:t xml:space="preserve">Приемочной </w:t>
            </w:r>
            <w:r w:rsidRPr="007C39C1">
              <w:rPr>
                <w:rFonts w:ascii="Times New Roman" w:hAnsi="Times New Roman" w:cs="Times New Roman"/>
              </w:rPr>
              <w:t xml:space="preserve">комиссии об утверждении акта о завершении переустройства и (или) перепланировки жилого помещения либо решение об отказе в </w:t>
            </w:r>
            <w:r w:rsidR="004274E9" w:rsidRPr="007C39C1">
              <w:rPr>
                <w:rFonts w:ascii="Times New Roman" w:hAnsi="Times New Roman" w:cs="Times New Roman"/>
              </w:rPr>
              <w:t>оформлении</w:t>
            </w:r>
            <w:r w:rsidRPr="007C39C1">
              <w:rPr>
                <w:rFonts w:ascii="Times New Roman" w:hAnsi="Times New Roman" w:cs="Times New Roman"/>
              </w:rPr>
              <w:t xml:space="preserve"> акта о завершении переустройства и (или) перепланировки жилого помещения.</w:t>
            </w:r>
          </w:p>
          <w:p w14:paraId="31B76131" w14:textId="6E55FFA6"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 xml:space="preserve">В состав </w:t>
            </w:r>
            <w:r w:rsidR="00805E22" w:rsidRPr="007C39C1">
              <w:rPr>
                <w:rFonts w:ascii="Times New Roman" w:hAnsi="Times New Roman" w:cs="Times New Roman"/>
              </w:rPr>
              <w:t xml:space="preserve">Приемочной </w:t>
            </w:r>
            <w:r w:rsidRPr="007C39C1">
              <w:rPr>
                <w:rFonts w:ascii="Times New Roman" w:hAnsi="Times New Roman" w:cs="Times New Roman"/>
              </w:rPr>
              <w:t>комиссии включаются представители:</w:t>
            </w:r>
          </w:p>
          <w:p w14:paraId="63186F63" w14:textId="77777777" w:rsidR="006F0038"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 Администрации (председатель приемочной комиссии);</w:t>
            </w:r>
          </w:p>
          <w:p w14:paraId="24DA66F2" w14:textId="02ACE91D" w:rsidR="00B07305" w:rsidRPr="007C39C1" w:rsidRDefault="006F003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 управляющей многоквартирным домом организации (в случае, если переустройство и (или) перепланировка помещения в многоквартирном доме связаны с затрагиванием общедомового имущества)</w:t>
            </w:r>
            <w:r w:rsidR="00B77418" w:rsidRPr="007C39C1">
              <w:rPr>
                <w:rFonts w:ascii="Times New Roman" w:hAnsi="Times New Roman" w:cs="Times New Roman"/>
              </w:rPr>
              <w:t>.</w:t>
            </w:r>
          </w:p>
          <w:p w14:paraId="2206FDD8" w14:textId="3A0F29E6" w:rsidR="006F0038" w:rsidRPr="007C39C1" w:rsidRDefault="00B7741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З</w:t>
            </w:r>
            <w:r w:rsidR="00B07305" w:rsidRPr="007C39C1">
              <w:rPr>
                <w:rFonts w:ascii="Times New Roman" w:hAnsi="Times New Roman" w:cs="Times New Roman"/>
              </w:rPr>
              <w:t>аявитель, представитель заявителя</w:t>
            </w:r>
            <w:r w:rsidRPr="007C39C1">
              <w:rPr>
                <w:rFonts w:ascii="Times New Roman" w:hAnsi="Times New Roman" w:cs="Times New Roman"/>
              </w:rPr>
              <w:t xml:space="preserve"> должен присутствовать при осмотре помещения после переустройства и (или) перепланировки.</w:t>
            </w:r>
          </w:p>
          <w:p w14:paraId="3CCEA28C" w14:textId="11F142AF" w:rsidR="00F605C9" w:rsidRPr="007C39C1" w:rsidRDefault="00F605C9"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Акт о завершении переустройства и (или) перепланировки жилого помещения выдается Заявителю или Представителю заявителю по окончанию выездной проверки в проверяемом помещении.</w:t>
            </w:r>
          </w:p>
        </w:tc>
      </w:tr>
    </w:tbl>
    <w:p w14:paraId="5D0D9B06" w14:textId="77777777" w:rsidR="00AB75EB" w:rsidRPr="007C39C1" w:rsidRDefault="00AB75EB" w:rsidP="007C39C1">
      <w:pPr>
        <w:widowControl w:val="0"/>
        <w:autoSpaceDE w:val="0"/>
        <w:autoSpaceDN w:val="0"/>
        <w:adjustRightInd w:val="0"/>
        <w:spacing w:after="0" w:line="240" w:lineRule="auto"/>
        <w:jc w:val="center"/>
        <w:outlineLvl w:val="2"/>
        <w:rPr>
          <w:rFonts w:ascii="Times New Roman" w:hAnsi="Times New Roman" w:cs="Times New Roman"/>
          <w:b/>
        </w:rPr>
      </w:pPr>
      <w:bookmarkStart w:id="283" w:name="_Toc440552959"/>
      <w:bookmarkStart w:id="284" w:name="_Toc440553567"/>
    </w:p>
    <w:p w14:paraId="7010A67E" w14:textId="73EA2395" w:rsidR="00776948" w:rsidRDefault="00776948" w:rsidP="007C39C1">
      <w:pPr>
        <w:pStyle w:val="ac"/>
        <w:widowControl w:val="0"/>
        <w:numPr>
          <w:ilvl w:val="0"/>
          <w:numId w:val="40"/>
        </w:numPr>
        <w:autoSpaceDE w:val="0"/>
        <w:autoSpaceDN w:val="0"/>
        <w:adjustRightInd w:val="0"/>
        <w:spacing w:after="0" w:line="240" w:lineRule="auto"/>
        <w:ind w:left="0" w:firstLine="0"/>
        <w:jc w:val="center"/>
        <w:outlineLvl w:val="2"/>
        <w:rPr>
          <w:rFonts w:ascii="Times New Roman" w:hAnsi="Times New Roman" w:cs="Times New Roman"/>
          <w:sz w:val="24"/>
          <w:szCs w:val="24"/>
        </w:rPr>
      </w:pPr>
      <w:bookmarkStart w:id="285" w:name="_Toc466453854"/>
      <w:r w:rsidRPr="00763243">
        <w:rPr>
          <w:rFonts w:ascii="Times New Roman" w:hAnsi="Times New Roman" w:cs="Times New Roman"/>
          <w:sz w:val="24"/>
          <w:szCs w:val="24"/>
        </w:rPr>
        <w:t>Направление акта Приемочной комиссии, подтверждающего завершение переустройства и (или) перепланировки жилого помещения, в орган или организацию, осуществляющие государственный учет объектов недвижимого имущества.</w:t>
      </w:r>
      <w:bookmarkEnd w:id="285"/>
    </w:p>
    <w:p w14:paraId="7863FFDD" w14:textId="77777777" w:rsidR="00763243" w:rsidRPr="00763243" w:rsidRDefault="00763243" w:rsidP="00763243">
      <w:pPr>
        <w:pStyle w:val="ac"/>
        <w:widowControl w:val="0"/>
        <w:autoSpaceDE w:val="0"/>
        <w:autoSpaceDN w:val="0"/>
        <w:adjustRightInd w:val="0"/>
        <w:spacing w:after="0" w:line="240" w:lineRule="auto"/>
        <w:ind w:left="0"/>
        <w:outlineLvl w:val="2"/>
        <w:rPr>
          <w:rFonts w:ascii="Times New Roman" w:hAnsi="Times New Roman" w:cs="Times New Roman"/>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409"/>
        <w:gridCol w:w="1701"/>
        <w:gridCol w:w="1985"/>
        <w:gridCol w:w="6833"/>
      </w:tblGrid>
      <w:tr w:rsidR="00776948" w:rsidRPr="007C39C1" w14:paraId="28B90249" w14:textId="77777777" w:rsidTr="00C41CE2">
        <w:tc>
          <w:tcPr>
            <w:tcW w:w="2235" w:type="dxa"/>
            <w:tcBorders>
              <w:top w:val="single" w:sz="4" w:space="0" w:color="auto"/>
              <w:left w:val="single" w:sz="4" w:space="0" w:color="auto"/>
              <w:bottom w:val="single" w:sz="4" w:space="0" w:color="auto"/>
              <w:right w:val="single" w:sz="4" w:space="0" w:color="auto"/>
            </w:tcBorders>
            <w:hideMark/>
          </w:tcPr>
          <w:p w14:paraId="65253335" w14:textId="77777777" w:rsidR="00776948" w:rsidRPr="007C39C1" w:rsidRDefault="00776948" w:rsidP="007C39C1">
            <w:pPr>
              <w:spacing w:after="0" w:line="240" w:lineRule="auto"/>
              <w:jc w:val="center"/>
              <w:rPr>
                <w:rFonts w:ascii="Times New Roman" w:eastAsia="Calibri" w:hAnsi="Times New Roman" w:cs="Times New Roman"/>
                <w:b/>
                <w:lang w:eastAsia="ru-RU"/>
              </w:rPr>
            </w:pPr>
            <w:r w:rsidRPr="007C39C1">
              <w:rPr>
                <w:rFonts w:ascii="Times New Roman" w:eastAsia="Calibri" w:hAnsi="Times New Roman" w:cs="Times New Roman"/>
                <w:b/>
                <w:lang w:eastAsia="ru-RU"/>
              </w:rPr>
              <w:t>Место выполнения процедуры/используемая ИС</w:t>
            </w:r>
          </w:p>
        </w:tc>
        <w:tc>
          <w:tcPr>
            <w:tcW w:w="2409" w:type="dxa"/>
            <w:tcBorders>
              <w:top w:val="single" w:sz="4" w:space="0" w:color="auto"/>
              <w:left w:val="single" w:sz="4" w:space="0" w:color="auto"/>
              <w:bottom w:val="single" w:sz="4" w:space="0" w:color="auto"/>
              <w:right w:val="single" w:sz="4" w:space="0" w:color="auto"/>
            </w:tcBorders>
            <w:hideMark/>
          </w:tcPr>
          <w:p w14:paraId="5F2A6FC3" w14:textId="77777777" w:rsidR="00776948" w:rsidRPr="007C39C1" w:rsidRDefault="00776948" w:rsidP="007C39C1">
            <w:pPr>
              <w:spacing w:after="0" w:line="240" w:lineRule="auto"/>
              <w:jc w:val="center"/>
              <w:rPr>
                <w:rFonts w:ascii="Times New Roman" w:eastAsia="Calibri" w:hAnsi="Times New Roman" w:cs="Times New Roman"/>
                <w:b/>
                <w:lang w:eastAsia="ru-RU"/>
              </w:rPr>
            </w:pPr>
            <w:r w:rsidRPr="007C39C1">
              <w:rPr>
                <w:rFonts w:ascii="Times New Roman" w:eastAsia="Calibri" w:hAnsi="Times New Roman" w:cs="Times New Roman"/>
                <w:b/>
                <w:lang w:eastAsia="ru-RU"/>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14:paraId="7A0E812D" w14:textId="77777777" w:rsidR="00776948" w:rsidRPr="007C39C1" w:rsidRDefault="00776948" w:rsidP="007C39C1">
            <w:pPr>
              <w:spacing w:after="0" w:line="240" w:lineRule="auto"/>
              <w:jc w:val="center"/>
              <w:rPr>
                <w:rFonts w:ascii="Times New Roman" w:eastAsia="Calibri" w:hAnsi="Times New Roman" w:cs="Times New Roman"/>
                <w:b/>
                <w:lang w:eastAsia="ru-RU"/>
              </w:rPr>
            </w:pPr>
            <w:r w:rsidRPr="007C39C1">
              <w:rPr>
                <w:rFonts w:ascii="Times New Roman" w:eastAsia="Calibri" w:hAnsi="Times New Roman" w:cs="Times New Roman"/>
                <w:b/>
                <w:lang w:eastAsia="ru-RU"/>
              </w:rPr>
              <w:t>Срок выполнения</w:t>
            </w:r>
          </w:p>
        </w:tc>
        <w:tc>
          <w:tcPr>
            <w:tcW w:w="1985" w:type="dxa"/>
            <w:tcBorders>
              <w:top w:val="single" w:sz="4" w:space="0" w:color="auto"/>
              <w:left w:val="single" w:sz="4" w:space="0" w:color="auto"/>
              <w:bottom w:val="single" w:sz="4" w:space="0" w:color="auto"/>
              <w:right w:val="single" w:sz="4" w:space="0" w:color="auto"/>
            </w:tcBorders>
          </w:tcPr>
          <w:p w14:paraId="197E866C" w14:textId="77777777" w:rsidR="00776948" w:rsidRPr="007C39C1" w:rsidRDefault="00776948" w:rsidP="007C39C1">
            <w:pPr>
              <w:spacing w:after="0" w:line="240" w:lineRule="auto"/>
              <w:jc w:val="center"/>
              <w:rPr>
                <w:rFonts w:ascii="Times New Roman" w:eastAsia="Calibri" w:hAnsi="Times New Roman" w:cs="Times New Roman"/>
                <w:b/>
                <w:lang w:eastAsia="ru-RU"/>
              </w:rPr>
            </w:pPr>
            <w:r w:rsidRPr="007C39C1">
              <w:rPr>
                <w:rFonts w:ascii="Times New Roman" w:eastAsia="Calibri" w:hAnsi="Times New Roman" w:cs="Times New Roman"/>
                <w:b/>
                <w:lang w:eastAsia="ru-RU"/>
              </w:rPr>
              <w:t>Трудозатраты</w:t>
            </w:r>
          </w:p>
        </w:tc>
        <w:tc>
          <w:tcPr>
            <w:tcW w:w="6833" w:type="dxa"/>
            <w:tcBorders>
              <w:top w:val="single" w:sz="4" w:space="0" w:color="auto"/>
              <w:left w:val="single" w:sz="4" w:space="0" w:color="auto"/>
              <w:bottom w:val="single" w:sz="4" w:space="0" w:color="auto"/>
              <w:right w:val="single" w:sz="4" w:space="0" w:color="auto"/>
            </w:tcBorders>
            <w:hideMark/>
          </w:tcPr>
          <w:p w14:paraId="25F7A671" w14:textId="77777777" w:rsidR="00776948" w:rsidRPr="007C39C1" w:rsidRDefault="00776948" w:rsidP="007C39C1">
            <w:pPr>
              <w:spacing w:after="0" w:line="240" w:lineRule="auto"/>
              <w:jc w:val="center"/>
              <w:rPr>
                <w:rFonts w:ascii="Times New Roman" w:eastAsia="Calibri" w:hAnsi="Times New Roman" w:cs="Times New Roman"/>
                <w:b/>
                <w:lang w:eastAsia="ru-RU"/>
              </w:rPr>
            </w:pPr>
            <w:r w:rsidRPr="007C39C1">
              <w:rPr>
                <w:rFonts w:ascii="Times New Roman" w:eastAsia="Calibri" w:hAnsi="Times New Roman" w:cs="Times New Roman"/>
                <w:b/>
                <w:lang w:eastAsia="ru-RU"/>
              </w:rPr>
              <w:t>Содержание действия</w:t>
            </w:r>
          </w:p>
        </w:tc>
      </w:tr>
      <w:tr w:rsidR="00776948" w:rsidRPr="007C39C1" w14:paraId="5854E53B" w14:textId="77777777" w:rsidTr="00C41CE2">
        <w:trPr>
          <w:trHeight w:val="1880"/>
        </w:trPr>
        <w:tc>
          <w:tcPr>
            <w:tcW w:w="2235" w:type="dxa"/>
            <w:tcBorders>
              <w:top w:val="single" w:sz="4" w:space="0" w:color="auto"/>
              <w:left w:val="single" w:sz="4" w:space="0" w:color="auto"/>
              <w:bottom w:val="single" w:sz="4" w:space="0" w:color="auto"/>
              <w:right w:val="single" w:sz="4" w:space="0" w:color="auto"/>
            </w:tcBorders>
            <w:hideMark/>
          </w:tcPr>
          <w:p w14:paraId="3E4D7E60" w14:textId="77777777" w:rsidR="00776948" w:rsidRPr="007C39C1" w:rsidRDefault="0077694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Администрация/</w:t>
            </w:r>
          </w:p>
          <w:p w14:paraId="5C997E10" w14:textId="18157728" w:rsidR="00776948" w:rsidRPr="007C39C1" w:rsidRDefault="009C1FB5"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 xml:space="preserve">Модуль </w:t>
            </w:r>
            <w:r w:rsidR="003F05A3" w:rsidRPr="007C39C1">
              <w:rPr>
                <w:rFonts w:ascii="Times New Roman" w:eastAsia="Calibri" w:hAnsi="Times New Roman" w:cs="Times New Roman"/>
                <w:lang w:eastAsia="ru-RU"/>
              </w:rPr>
              <w:t>ЕИС ОУ</w:t>
            </w:r>
          </w:p>
        </w:tc>
        <w:tc>
          <w:tcPr>
            <w:tcW w:w="2409" w:type="dxa"/>
            <w:tcBorders>
              <w:top w:val="single" w:sz="4" w:space="0" w:color="auto"/>
              <w:left w:val="single" w:sz="4" w:space="0" w:color="auto"/>
              <w:bottom w:val="single" w:sz="4" w:space="0" w:color="auto"/>
              <w:right w:val="single" w:sz="4" w:space="0" w:color="auto"/>
            </w:tcBorders>
            <w:hideMark/>
          </w:tcPr>
          <w:p w14:paraId="078619F6" w14:textId="12D2D10D" w:rsidR="00776948" w:rsidRPr="007C39C1" w:rsidRDefault="0077694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Направление акта Приемочной комиссии, в орган или организацию, осуществляющие государственный учет объектов недвижимого имущества.</w:t>
            </w:r>
          </w:p>
        </w:tc>
        <w:tc>
          <w:tcPr>
            <w:tcW w:w="1701" w:type="dxa"/>
            <w:tcBorders>
              <w:top w:val="single" w:sz="4" w:space="0" w:color="auto"/>
              <w:left w:val="single" w:sz="4" w:space="0" w:color="auto"/>
              <w:bottom w:val="single" w:sz="4" w:space="0" w:color="auto"/>
              <w:right w:val="single" w:sz="4" w:space="0" w:color="auto"/>
            </w:tcBorders>
          </w:tcPr>
          <w:p w14:paraId="675E605D" w14:textId="63C8BD9A" w:rsidR="00776948" w:rsidRPr="007C39C1" w:rsidRDefault="0077694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3 календарных дня</w:t>
            </w:r>
          </w:p>
        </w:tc>
        <w:tc>
          <w:tcPr>
            <w:tcW w:w="1985" w:type="dxa"/>
            <w:tcBorders>
              <w:top w:val="single" w:sz="4" w:space="0" w:color="auto"/>
              <w:left w:val="single" w:sz="4" w:space="0" w:color="auto"/>
              <w:bottom w:val="single" w:sz="4" w:space="0" w:color="auto"/>
              <w:right w:val="single" w:sz="4" w:space="0" w:color="auto"/>
            </w:tcBorders>
          </w:tcPr>
          <w:p w14:paraId="2AA3B6D0" w14:textId="62116853" w:rsidR="00776948" w:rsidRPr="007C39C1" w:rsidRDefault="00776948" w:rsidP="007C39C1">
            <w:pPr>
              <w:spacing w:after="0" w:line="240" w:lineRule="auto"/>
              <w:jc w:val="both"/>
              <w:rPr>
                <w:rFonts w:ascii="Times New Roman" w:eastAsia="Calibri" w:hAnsi="Times New Roman" w:cs="Times New Roman"/>
                <w:lang w:eastAsia="ru-RU"/>
              </w:rPr>
            </w:pPr>
            <w:r w:rsidRPr="007C39C1">
              <w:rPr>
                <w:rFonts w:ascii="Times New Roman" w:eastAsia="Calibri" w:hAnsi="Times New Roman" w:cs="Times New Roman"/>
                <w:lang w:eastAsia="ru-RU"/>
              </w:rPr>
              <w:t>3 календарных дня</w:t>
            </w:r>
          </w:p>
        </w:tc>
        <w:tc>
          <w:tcPr>
            <w:tcW w:w="6833" w:type="dxa"/>
            <w:tcBorders>
              <w:top w:val="single" w:sz="4" w:space="0" w:color="auto"/>
              <w:left w:val="single" w:sz="4" w:space="0" w:color="auto"/>
              <w:bottom w:val="single" w:sz="4" w:space="0" w:color="auto"/>
              <w:right w:val="single" w:sz="4" w:space="0" w:color="auto"/>
            </w:tcBorders>
          </w:tcPr>
          <w:p w14:paraId="12344006" w14:textId="573E706D" w:rsidR="00776948" w:rsidRPr="007C39C1" w:rsidRDefault="00776948" w:rsidP="007C39C1">
            <w:pPr>
              <w:widowControl w:val="0"/>
              <w:autoSpaceDE w:val="0"/>
              <w:autoSpaceDN w:val="0"/>
              <w:adjustRightInd w:val="0"/>
              <w:spacing w:after="0" w:line="240" w:lineRule="auto"/>
              <w:jc w:val="both"/>
              <w:rPr>
                <w:rFonts w:ascii="Times New Roman" w:hAnsi="Times New Roman" w:cs="Times New Roman"/>
              </w:rPr>
            </w:pPr>
            <w:r w:rsidRPr="007C39C1">
              <w:rPr>
                <w:rFonts w:ascii="Times New Roman" w:hAnsi="Times New Roman" w:cs="Times New Roman"/>
              </w:rPr>
              <w:t>Специалист Администрации, ответственный за принятие решения о предоставлении Услуги направляет акт Приемочной комиссии, подтверждающий завершение переустройства и (или) перепланировки жилого помещения, в орган осуществляющий государственный учет объектов недвижимого имущества.</w:t>
            </w:r>
          </w:p>
          <w:p w14:paraId="1DB8DF22" w14:textId="116BED3A" w:rsidR="00776948" w:rsidRPr="007C39C1" w:rsidRDefault="00776948" w:rsidP="007C39C1">
            <w:pPr>
              <w:widowControl w:val="0"/>
              <w:autoSpaceDE w:val="0"/>
              <w:autoSpaceDN w:val="0"/>
              <w:adjustRightInd w:val="0"/>
              <w:spacing w:after="0" w:line="240" w:lineRule="auto"/>
              <w:jc w:val="both"/>
              <w:rPr>
                <w:rFonts w:ascii="Times New Roman" w:hAnsi="Times New Roman" w:cs="Times New Roman"/>
              </w:rPr>
            </w:pPr>
          </w:p>
        </w:tc>
      </w:tr>
      <w:bookmarkEnd w:id="283"/>
      <w:bookmarkEnd w:id="284"/>
    </w:tbl>
    <w:p w14:paraId="0A035F26" w14:textId="77777777" w:rsidR="003265B3" w:rsidRPr="007C39C1" w:rsidRDefault="003265B3" w:rsidP="007C39C1">
      <w:pPr>
        <w:spacing w:after="0" w:line="240" w:lineRule="auto"/>
        <w:rPr>
          <w:rFonts w:ascii="Times New Roman" w:hAnsi="Times New Roman" w:cs="Times New Roman"/>
          <w:b/>
        </w:rPr>
        <w:sectPr w:rsidR="003265B3" w:rsidRPr="007C39C1" w:rsidSect="00AB6DB7">
          <w:pgSz w:w="16838" w:h="11905" w:orient="landscape"/>
          <w:pgMar w:top="1134" w:right="1134" w:bottom="851" w:left="1134" w:header="720" w:footer="720" w:gutter="0"/>
          <w:cols w:space="720"/>
          <w:noEndnote/>
        </w:sectPr>
      </w:pPr>
    </w:p>
    <w:p w14:paraId="5226BC60" w14:textId="11B6F57B" w:rsidR="00F77292" w:rsidRPr="00646603" w:rsidRDefault="00F77292" w:rsidP="00754BF0">
      <w:pPr>
        <w:spacing w:after="0" w:line="240" w:lineRule="auto"/>
        <w:rPr>
          <w:rFonts w:ascii="Times New Roman" w:hAnsi="Times New Roman" w:cs="Times New Roman"/>
          <w:bCs/>
        </w:rPr>
      </w:pPr>
      <w:bookmarkStart w:id="286" w:name="Par511"/>
      <w:bookmarkStart w:id="287" w:name="Par877"/>
      <w:bookmarkEnd w:id="286"/>
      <w:bookmarkEnd w:id="287"/>
    </w:p>
    <w:sectPr w:rsidR="00F77292" w:rsidRPr="00646603" w:rsidSect="003F0747">
      <w:pgSz w:w="11905" w:h="16838"/>
      <w:pgMar w:top="1134" w:right="850" w:bottom="1134" w:left="993"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263F9" w14:textId="77777777" w:rsidR="0062257E" w:rsidRDefault="0062257E" w:rsidP="00DD430C">
      <w:pPr>
        <w:spacing w:after="0" w:line="240" w:lineRule="auto"/>
      </w:pPr>
      <w:r>
        <w:separator/>
      </w:r>
    </w:p>
  </w:endnote>
  <w:endnote w:type="continuationSeparator" w:id="0">
    <w:p w14:paraId="1D968B5F" w14:textId="77777777" w:rsidR="0062257E" w:rsidRDefault="0062257E" w:rsidP="00DD4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BDB31" w14:textId="77777777" w:rsidR="00416C25" w:rsidRDefault="00416C25" w:rsidP="00D91B53">
    <w:pPr>
      <w:pStyle w:val="af2"/>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4B84B7F3" w14:textId="77777777" w:rsidR="00416C25" w:rsidRDefault="00416C25" w:rsidP="00D91B53">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9EDCB" w14:textId="139779D5" w:rsidR="003F0747" w:rsidRDefault="003F0747">
    <w:pPr>
      <w:pStyle w:val="af2"/>
      <w:jc w:val="right"/>
    </w:pPr>
  </w:p>
  <w:p w14:paraId="2D2F4E41" w14:textId="77777777" w:rsidR="003F0747" w:rsidRDefault="003F0747">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A27D0" w14:textId="77777777" w:rsidR="0062257E" w:rsidRDefault="0062257E" w:rsidP="00DD430C">
      <w:pPr>
        <w:spacing w:after="0" w:line="240" w:lineRule="auto"/>
      </w:pPr>
      <w:r>
        <w:separator/>
      </w:r>
    </w:p>
  </w:footnote>
  <w:footnote w:type="continuationSeparator" w:id="0">
    <w:p w14:paraId="55319C57" w14:textId="77777777" w:rsidR="0062257E" w:rsidRDefault="0062257E" w:rsidP="00DD430C">
      <w:pPr>
        <w:spacing w:after="0" w:line="240" w:lineRule="auto"/>
      </w:pPr>
      <w:r>
        <w:continuationSeparator/>
      </w:r>
    </w:p>
  </w:footnote>
  <w:footnote w:id="1">
    <w:p w14:paraId="622ECA82" w14:textId="77777777" w:rsidR="00416C25" w:rsidRDefault="00416C25" w:rsidP="00D04C3F">
      <w:pPr>
        <w:pStyle w:val="14"/>
        <w:ind w:firstLine="567"/>
        <w:jc w:val="both"/>
      </w:pPr>
      <w:r>
        <w:rPr>
          <w:rStyle w:val="ab"/>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 w:id="2">
    <w:p w14:paraId="32643011" w14:textId="77777777" w:rsidR="00416C25" w:rsidRDefault="00416C25" w:rsidP="00D04C3F">
      <w:pPr>
        <w:pStyle w:val="a9"/>
        <w:jc w:val="both"/>
      </w:pPr>
      <w:r w:rsidRPr="007C58D2">
        <w:rPr>
          <w:rStyle w:val="ab"/>
          <w:rFonts w:ascii="Times New Roman" w:hAnsi="Times New Roman" w:cs="Times New Roman"/>
        </w:rPr>
        <w:footnoteRef/>
      </w:r>
      <w:r w:rsidRPr="007C58D2">
        <w:rPr>
          <w:rFonts w:ascii="Times New Roman" w:hAnsi="Times New Roman" w:cs="Times New Roman"/>
        </w:rPr>
        <w:t xml:space="preserve"> Форма </w:t>
      </w:r>
      <w:r>
        <w:rPr>
          <w:rFonts w:ascii="Times New Roman" w:hAnsi="Times New Roman" w:cs="Times New Roman"/>
        </w:rPr>
        <w:t>заявления</w:t>
      </w:r>
      <w:r w:rsidRPr="007C58D2">
        <w:rPr>
          <w:rFonts w:ascii="Times New Roman" w:hAnsi="Times New Roman" w:cs="Times New Roman"/>
        </w:rPr>
        <w:t xml:space="preserve"> о переустройств</w:t>
      </w:r>
      <w:r>
        <w:rPr>
          <w:rFonts w:ascii="Times New Roman" w:hAnsi="Times New Roman" w:cs="Times New Roman"/>
        </w:rPr>
        <w:t>е</w:t>
      </w:r>
      <w:r w:rsidRPr="007C58D2">
        <w:rPr>
          <w:rFonts w:ascii="Times New Roman" w:hAnsi="Times New Roman" w:cs="Times New Roman"/>
        </w:rPr>
        <w:t xml:space="preserve"> и (или) перепланировк</w:t>
      </w:r>
      <w:r>
        <w:rPr>
          <w:rFonts w:ascii="Times New Roman" w:hAnsi="Times New Roman" w:cs="Times New Roman"/>
        </w:rPr>
        <w:t>е</w:t>
      </w:r>
      <w:r w:rsidRPr="007C58D2">
        <w:rPr>
          <w:rFonts w:ascii="Times New Roman" w:hAnsi="Times New Roman" w:cs="Times New Roman"/>
        </w:rPr>
        <w:t xml:space="preserve"> жилого помещения утверждена 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55870"/>
      <w:docPartObj>
        <w:docPartGallery w:val="Page Numbers (Top of Page)"/>
        <w:docPartUnique/>
      </w:docPartObj>
    </w:sdtPr>
    <w:sdtEndPr/>
    <w:sdtContent>
      <w:p w14:paraId="1F3AB14D" w14:textId="77777777" w:rsidR="00416C25" w:rsidRPr="001B07AE" w:rsidRDefault="00416C25" w:rsidP="001B07AE">
        <w:pPr>
          <w:pStyle w:val="af0"/>
          <w:jc w:val="center"/>
          <w:rPr>
            <w:rFonts w:ascii="Times New Roman" w:hAnsi="Times New Roman" w:cs="Times New Roman"/>
            <w:sz w:val="20"/>
            <w:szCs w:val="20"/>
          </w:rPr>
        </w:pPr>
        <w:r w:rsidRPr="001B07AE">
          <w:rPr>
            <w:rFonts w:ascii="Times New Roman" w:hAnsi="Times New Roman" w:cs="Times New Roman"/>
            <w:sz w:val="20"/>
            <w:szCs w:val="20"/>
          </w:rPr>
          <w:t>Административный регламент предоставления государственной услуги согласования переустройства и (или) перепланировки жилого помещения</w:t>
        </w:r>
      </w:p>
      <w:p w14:paraId="7540697F" w14:textId="561F3994" w:rsidR="00416C25" w:rsidRDefault="0062257E" w:rsidP="003265B3">
        <w:pPr>
          <w:pStyle w:val="af0"/>
          <w:jc w:val="cente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32E6E" w14:textId="69E80973" w:rsidR="00416C25" w:rsidRPr="009A5131" w:rsidRDefault="00416C25" w:rsidP="009A5131">
    <w:pPr>
      <w:pStyle w:val="af0"/>
      <w:jc w:val="center"/>
      <w:rPr>
        <w:rFonts w:ascii="Times New Roman" w:hAnsi="Times New Roman" w:cs="Times New Roman"/>
        <w:sz w:val="20"/>
        <w:szCs w:val="20"/>
      </w:rPr>
    </w:pPr>
    <w:r w:rsidRPr="001B07AE">
      <w:rPr>
        <w:rFonts w:ascii="Times New Roman" w:hAnsi="Times New Roman" w:cs="Times New Roman"/>
        <w:sz w:val="20"/>
        <w:szCs w:val="20"/>
      </w:rPr>
      <w:t xml:space="preserve">Административный регламент предоставления государственной услуги </w:t>
    </w:r>
    <w:r w:rsidRPr="009A5131">
      <w:rPr>
        <w:rFonts w:ascii="Times New Roman" w:hAnsi="Times New Roman" w:cs="Times New Roman"/>
        <w:sz w:val="20"/>
        <w:szCs w:val="20"/>
      </w:rPr>
      <w:t>«Согласование переустройства и (или) перепланировки жилого помещения на территории городского округа Пущино Московской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4723E96"/>
    <w:multiLevelType w:val="multilevel"/>
    <w:tmpl w:val="7538708E"/>
    <w:lvl w:ilvl="0">
      <w:start w:val="15"/>
      <w:numFmt w:val="decimal"/>
      <w:lvlText w:val="%1."/>
      <w:lvlJc w:val="left"/>
      <w:pPr>
        <w:ind w:left="645" w:hanging="645"/>
      </w:pPr>
      <w:rPr>
        <w:rFonts w:hint="default"/>
      </w:rPr>
    </w:lvl>
    <w:lvl w:ilvl="1">
      <w:start w:val="3"/>
      <w:numFmt w:val="decimal"/>
      <w:lvlText w:val="%1.%2."/>
      <w:lvlJc w:val="left"/>
      <w:pPr>
        <w:ind w:left="997" w:hanging="645"/>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 w15:restartNumberingAfterBreak="0">
    <w:nsid w:val="06FF2610"/>
    <w:multiLevelType w:val="hybridMultilevel"/>
    <w:tmpl w:val="C99E3D3C"/>
    <w:lvl w:ilvl="0" w:tplc="0419000F">
      <w:start w:val="1"/>
      <w:numFmt w:val="decimal"/>
      <w:pStyle w:val="11"/>
      <w:lvlText w:val="%1."/>
      <w:lvlJc w:val="left"/>
      <w:pPr>
        <w:ind w:left="720" w:hanging="360"/>
      </w:pPr>
      <w:rPr>
        <w:rFonts w:hint="default"/>
      </w:rPr>
    </w:lvl>
    <w:lvl w:ilvl="1" w:tplc="04190019" w:tentative="1">
      <w:start w:val="1"/>
      <w:numFmt w:val="lowerLetter"/>
      <w:pStyle w:val="11"/>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D4663"/>
    <w:multiLevelType w:val="hybridMultilevel"/>
    <w:tmpl w:val="7D50DA2C"/>
    <w:lvl w:ilvl="0" w:tplc="F9828B04">
      <w:start w:val="1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F5A2606"/>
    <w:multiLevelType w:val="hybridMultilevel"/>
    <w:tmpl w:val="B450D2E6"/>
    <w:lvl w:ilvl="0" w:tplc="71C641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66299C"/>
    <w:multiLevelType w:val="hybridMultilevel"/>
    <w:tmpl w:val="2230DB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E44423E"/>
    <w:multiLevelType w:val="hybridMultilevel"/>
    <w:tmpl w:val="7C648254"/>
    <w:lvl w:ilvl="0" w:tplc="398299E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117EBB"/>
    <w:multiLevelType w:val="hybridMultilevel"/>
    <w:tmpl w:val="DDC0C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4759F6"/>
    <w:multiLevelType w:val="hybridMultilevel"/>
    <w:tmpl w:val="9F16B950"/>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363530"/>
    <w:multiLevelType w:val="multilevel"/>
    <w:tmpl w:val="BD18D80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C13E7E"/>
    <w:multiLevelType w:val="hybridMultilevel"/>
    <w:tmpl w:val="8B7EC840"/>
    <w:lvl w:ilvl="0" w:tplc="F79E30C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0A84160"/>
    <w:multiLevelType w:val="hybridMultilevel"/>
    <w:tmpl w:val="918054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58B3B34"/>
    <w:multiLevelType w:val="hybridMultilevel"/>
    <w:tmpl w:val="102A650C"/>
    <w:lvl w:ilvl="0" w:tplc="BA06013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4DDD6133"/>
    <w:multiLevelType w:val="multilevel"/>
    <w:tmpl w:val="39445CF6"/>
    <w:lvl w:ilvl="0">
      <w:start w:val="1"/>
      <w:numFmt w:val="decimal"/>
      <w:lvlText w:val="%1."/>
      <w:lvlJc w:val="left"/>
      <w:pPr>
        <w:ind w:left="720" w:hanging="360"/>
      </w:pPr>
      <w:rPr>
        <w:rFonts w:hint="default"/>
        <w:sz w:val="28"/>
      </w:rPr>
    </w:lvl>
    <w:lvl w:ilvl="1">
      <w:start w:val="1"/>
      <w:numFmt w:val="decimal"/>
      <w:isLgl/>
      <w:lvlText w:val="%1.%2."/>
      <w:lvlJc w:val="left"/>
      <w:pPr>
        <w:ind w:left="1004" w:hanging="720"/>
      </w:pPr>
      <w:rPr>
        <w:rFonts w:hint="default"/>
      </w:rPr>
    </w:lvl>
    <w:lvl w:ilvl="2">
      <w:start w:val="1"/>
      <w:numFmt w:val="decimal"/>
      <w:isLgl/>
      <w:lvlText w:val="%1.%2.%3."/>
      <w:lvlJc w:val="left"/>
      <w:pPr>
        <w:ind w:left="1440"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1" w15:restartNumberingAfterBreak="0">
    <w:nsid w:val="525E1563"/>
    <w:multiLevelType w:val="hybridMultilevel"/>
    <w:tmpl w:val="C9F08954"/>
    <w:lvl w:ilvl="0" w:tplc="8ECCC20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3725273"/>
    <w:multiLevelType w:val="multilevel"/>
    <w:tmpl w:val="7B144B70"/>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3F339F0"/>
    <w:multiLevelType w:val="multilevel"/>
    <w:tmpl w:val="F9D027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6B5149F1"/>
    <w:multiLevelType w:val="hybridMultilevel"/>
    <w:tmpl w:val="ED987A1A"/>
    <w:lvl w:ilvl="0" w:tplc="C6DA1790">
      <w:start w:val="1"/>
      <w:numFmt w:val="decimal"/>
      <w:lvlText w:val="%1."/>
      <w:lvlJc w:val="left"/>
      <w:pPr>
        <w:ind w:left="720" w:hanging="360"/>
      </w:pPr>
      <w:rPr>
        <w:rFonts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EE462A"/>
    <w:multiLevelType w:val="hybridMultilevel"/>
    <w:tmpl w:val="478412B8"/>
    <w:lvl w:ilvl="0" w:tplc="B36E282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6EAD246A"/>
    <w:multiLevelType w:val="hybridMultilevel"/>
    <w:tmpl w:val="CF2093B8"/>
    <w:lvl w:ilvl="0" w:tplc="9BDE1154">
      <w:start w:val="5"/>
      <w:numFmt w:val="decimal"/>
      <w:lvlText w:val="%1."/>
      <w:lvlJc w:val="left"/>
      <w:pPr>
        <w:ind w:left="786" w:hanging="360"/>
      </w:pPr>
      <w:rPr>
        <w:rFonts w:hint="default"/>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73305256"/>
    <w:multiLevelType w:val="hybridMultilevel"/>
    <w:tmpl w:val="622A6B60"/>
    <w:lvl w:ilvl="0" w:tplc="080E3E6E">
      <w:start w:val="1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78983084"/>
    <w:multiLevelType w:val="hybridMultilevel"/>
    <w:tmpl w:val="227A1D76"/>
    <w:lvl w:ilvl="0" w:tplc="B80EA8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EEB4C43"/>
    <w:multiLevelType w:val="hybridMultilevel"/>
    <w:tmpl w:val="D43C8ABA"/>
    <w:lvl w:ilvl="0" w:tplc="D23869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1"/>
  </w:num>
  <w:num w:numId="3">
    <w:abstractNumId w:val="20"/>
  </w:num>
  <w:num w:numId="4">
    <w:abstractNumId w:val="14"/>
  </w:num>
  <w:num w:numId="5">
    <w:abstractNumId w:val="0"/>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4"/>
  </w:num>
  <w:num w:numId="10">
    <w:abstractNumId w:val="27"/>
  </w:num>
  <w:num w:numId="11">
    <w:abstractNumId w:val="31"/>
  </w:num>
  <w:num w:numId="12">
    <w:abstractNumId w:val="22"/>
  </w:num>
  <w:num w:numId="13">
    <w:abstractNumId w:val="6"/>
  </w:num>
  <w:num w:numId="14">
    <w:abstractNumId w:val="19"/>
  </w:num>
  <w:num w:numId="15">
    <w:abstractNumId w:val="12"/>
  </w:num>
  <w:num w:numId="16">
    <w:abstractNumId w:val="16"/>
  </w:num>
  <w:num w:numId="17">
    <w:abstractNumId w:val="5"/>
  </w:num>
  <w:num w:numId="18">
    <w:abstractNumId w:val="5"/>
    <w:lvlOverride w:ilvl="0">
      <w:startOverride w:val="1"/>
    </w:lvlOverride>
  </w:num>
  <w:num w:numId="19">
    <w:abstractNumId w:val="10"/>
  </w:num>
  <w:num w:numId="20">
    <w:abstractNumId w:val="21"/>
  </w:num>
  <w:num w:numId="21">
    <w:abstractNumId w:val="18"/>
  </w:num>
  <w:num w:numId="22">
    <w:abstractNumId w:val="32"/>
  </w:num>
  <w:num w:numId="23">
    <w:abstractNumId w:val="26"/>
  </w:num>
  <w:num w:numId="24">
    <w:abstractNumId w:val="1"/>
  </w:num>
  <w:num w:numId="25">
    <w:abstractNumId w:val="28"/>
  </w:num>
  <w:num w:numId="26">
    <w:abstractNumId w:val="30"/>
  </w:num>
  <w:num w:numId="27">
    <w:abstractNumId w:val="3"/>
  </w:num>
  <w:num w:numId="28">
    <w:abstractNumId w:val="29"/>
  </w:num>
  <w:num w:numId="29">
    <w:abstractNumId w:val="25"/>
  </w:num>
  <w:num w:numId="30">
    <w:abstractNumId w:val="24"/>
  </w:num>
  <w:num w:numId="31">
    <w:abstractNumId w:val="23"/>
  </w:num>
  <w:num w:numId="32">
    <w:abstractNumId w:val="15"/>
  </w:num>
  <w:num w:numId="33">
    <w:abstractNumId w:val="7"/>
  </w:num>
  <w:num w:numId="34">
    <w:abstractNumId w:val="8"/>
  </w:num>
  <w:num w:numId="35">
    <w:abstractNumId w:val="5"/>
    <w:lvlOverride w:ilvl="0">
      <w:startOverride w:val="1"/>
    </w:lvlOverride>
  </w:num>
  <w:num w:numId="36">
    <w:abstractNumId w:val="5"/>
    <w:lvlOverride w:ilvl="0">
      <w:startOverride w:val="1"/>
    </w:lvlOverride>
  </w:num>
  <w:num w:numId="37">
    <w:abstractNumId w:val="25"/>
  </w:num>
  <w:num w:numId="38">
    <w:abstractNumId w:val="25"/>
  </w:num>
  <w:num w:numId="39">
    <w:abstractNumId w:val="5"/>
    <w:lvlOverride w:ilvl="0">
      <w:startOverride w:val="1"/>
    </w:lvlOverride>
  </w:num>
  <w:num w:numId="40">
    <w:abstractNumId w:val="9"/>
  </w:num>
  <w:num w:numId="41">
    <w:abstractNumId w:val="13"/>
  </w:num>
  <w:num w:numId="42">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F9D"/>
    <w:rsid w:val="0000214A"/>
    <w:rsid w:val="000060A9"/>
    <w:rsid w:val="00010DA0"/>
    <w:rsid w:val="000151EA"/>
    <w:rsid w:val="00016B9B"/>
    <w:rsid w:val="00017672"/>
    <w:rsid w:val="00021FFF"/>
    <w:rsid w:val="00023EF9"/>
    <w:rsid w:val="00023FAF"/>
    <w:rsid w:val="00024CC5"/>
    <w:rsid w:val="000300A0"/>
    <w:rsid w:val="00031441"/>
    <w:rsid w:val="00037C26"/>
    <w:rsid w:val="00040251"/>
    <w:rsid w:val="00046FD9"/>
    <w:rsid w:val="00050D80"/>
    <w:rsid w:val="00052536"/>
    <w:rsid w:val="0005331B"/>
    <w:rsid w:val="00053D08"/>
    <w:rsid w:val="00054BB6"/>
    <w:rsid w:val="000559D0"/>
    <w:rsid w:val="00060F30"/>
    <w:rsid w:val="00061805"/>
    <w:rsid w:val="00061BF0"/>
    <w:rsid w:val="00063B6E"/>
    <w:rsid w:val="00063CDF"/>
    <w:rsid w:val="00065FB8"/>
    <w:rsid w:val="00075B10"/>
    <w:rsid w:val="00075F17"/>
    <w:rsid w:val="00080969"/>
    <w:rsid w:val="00090FB5"/>
    <w:rsid w:val="00096BCB"/>
    <w:rsid w:val="000A169B"/>
    <w:rsid w:val="000A5711"/>
    <w:rsid w:val="000A5BB0"/>
    <w:rsid w:val="000B07FA"/>
    <w:rsid w:val="000B1A56"/>
    <w:rsid w:val="000B2E50"/>
    <w:rsid w:val="000C0D51"/>
    <w:rsid w:val="000C4D1A"/>
    <w:rsid w:val="000C7E6A"/>
    <w:rsid w:val="000D2C33"/>
    <w:rsid w:val="000D3724"/>
    <w:rsid w:val="000D62A0"/>
    <w:rsid w:val="000D6882"/>
    <w:rsid w:val="000D6E83"/>
    <w:rsid w:val="000E0254"/>
    <w:rsid w:val="000E07F8"/>
    <w:rsid w:val="000E337C"/>
    <w:rsid w:val="000F67FA"/>
    <w:rsid w:val="000F70E6"/>
    <w:rsid w:val="000F71C6"/>
    <w:rsid w:val="00100D18"/>
    <w:rsid w:val="001016D9"/>
    <w:rsid w:val="0010351F"/>
    <w:rsid w:val="00105A06"/>
    <w:rsid w:val="00106DA3"/>
    <w:rsid w:val="0011013A"/>
    <w:rsid w:val="001107D4"/>
    <w:rsid w:val="0011688F"/>
    <w:rsid w:val="0012062E"/>
    <w:rsid w:val="001218A6"/>
    <w:rsid w:val="00122215"/>
    <w:rsid w:val="00124913"/>
    <w:rsid w:val="001260D7"/>
    <w:rsid w:val="00133E7D"/>
    <w:rsid w:val="0013502F"/>
    <w:rsid w:val="001371CC"/>
    <w:rsid w:val="0013731F"/>
    <w:rsid w:val="001425BC"/>
    <w:rsid w:val="001431E5"/>
    <w:rsid w:val="0015082B"/>
    <w:rsid w:val="00150F19"/>
    <w:rsid w:val="00152CAD"/>
    <w:rsid w:val="00156F0A"/>
    <w:rsid w:val="00157382"/>
    <w:rsid w:val="001622B1"/>
    <w:rsid w:val="001647E0"/>
    <w:rsid w:val="001657BD"/>
    <w:rsid w:val="00167443"/>
    <w:rsid w:val="00170533"/>
    <w:rsid w:val="0017436D"/>
    <w:rsid w:val="00175F72"/>
    <w:rsid w:val="00181E8F"/>
    <w:rsid w:val="00183DE5"/>
    <w:rsid w:val="001850EA"/>
    <w:rsid w:val="0018565C"/>
    <w:rsid w:val="0018739A"/>
    <w:rsid w:val="00196487"/>
    <w:rsid w:val="0019673D"/>
    <w:rsid w:val="00197EDD"/>
    <w:rsid w:val="001A13D0"/>
    <w:rsid w:val="001A380A"/>
    <w:rsid w:val="001A4044"/>
    <w:rsid w:val="001A62E1"/>
    <w:rsid w:val="001B07AE"/>
    <w:rsid w:val="001B166C"/>
    <w:rsid w:val="001B18FD"/>
    <w:rsid w:val="001B1AFC"/>
    <w:rsid w:val="001B2B8E"/>
    <w:rsid w:val="001B7456"/>
    <w:rsid w:val="001C10AA"/>
    <w:rsid w:val="001C23AF"/>
    <w:rsid w:val="001D12F5"/>
    <w:rsid w:val="001D5D71"/>
    <w:rsid w:val="001E0AB7"/>
    <w:rsid w:val="001E4EDE"/>
    <w:rsid w:val="001E790D"/>
    <w:rsid w:val="001F0501"/>
    <w:rsid w:val="00210486"/>
    <w:rsid w:val="00210B15"/>
    <w:rsid w:val="002136CA"/>
    <w:rsid w:val="00216A59"/>
    <w:rsid w:val="00217CE7"/>
    <w:rsid w:val="002207DC"/>
    <w:rsid w:val="002272CB"/>
    <w:rsid w:val="0023229C"/>
    <w:rsid w:val="002336CA"/>
    <w:rsid w:val="00237542"/>
    <w:rsid w:val="00247E79"/>
    <w:rsid w:val="00263310"/>
    <w:rsid w:val="00264176"/>
    <w:rsid w:val="00266272"/>
    <w:rsid w:val="00270AF6"/>
    <w:rsid w:val="00275D18"/>
    <w:rsid w:val="0027772A"/>
    <w:rsid w:val="00277802"/>
    <w:rsid w:val="00280494"/>
    <w:rsid w:val="00284021"/>
    <w:rsid w:val="00285301"/>
    <w:rsid w:val="00290049"/>
    <w:rsid w:val="002927A9"/>
    <w:rsid w:val="00292DAD"/>
    <w:rsid w:val="002933AE"/>
    <w:rsid w:val="00293FC5"/>
    <w:rsid w:val="0029681C"/>
    <w:rsid w:val="00297B21"/>
    <w:rsid w:val="002A0BB8"/>
    <w:rsid w:val="002A445D"/>
    <w:rsid w:val="002A4699"/>
    <w:rsid w:val="002A7B10"/>
    <w:rsid w:val="002C021B"/>
    <w:rsid w:val="002C2A23"/>
    <w:rsid w:val="002D0B30"/>
    <w:rsid w:val="002D112B"/>
    <w:rsid w:val="002D3841"/>
    <w:rsid w:val="002D4DF2"/>
    <w:rsid w:val="002E3971"/>
    <w:rsid w:val="002E3F27"/>
    <w:rsid w:val="002F0133"/>
    <w:rsid w:val="002F3EA8"/>
    <w:rsid w:val="002F5220"/>
    <w:rsid w:val="002F54B1"/>
    <w:rsid w:val="003019FA"/>
    <w:rsid w:val="00302E3E"/>
    <w:rsid w:val="00303928"/>
    <w:rsid w:val="00304406"/>
    <w:rsid w:val="00306A21"/>
    <w:rsid w:val="0031448E"/>
    <w:rsid w:val="00314496"/>
    <w:rsid w:val="0031545D"/>
    <w:rsid w:val="00317CC7"/>
    <w:rsid w:val="00323C95"/>
    <w:rsid w:val="00325AC3"/>
    <w:rsid w:val="00325B8B"/>
    <w:rsid w:val="003265B3"/>
    <w:rsid w:val="00335DF1"/>
    <w:rsid w:val="00342F41"/>
    <w:rsid w:val="00344708"/>
    <w:rsid w:val="003466ED"/>
    <w:rsid w:val="00354781"/>
    <w:rsid w:val="00356E34"/>
    <w:rsid w:val="00360939"/>
    <w:rsid w:val="00360AA9"/>
    <w:rsid w:val="00364B6E"/>
    <w:rsid w:val="003659DC"/>
    <w:rsid w:val="00367178"/>
    <w:rsid w:val="00367BF2"/>
    <w:rsid w:val="003706C4"/>
    <w:rsid w:val="00373120"/>
    <w:rsid w:val="00373699"/>
    <w:rsid w:val="003754B9"/>
    <w:rsid w:val="0037571A"/>
    <w:rsid w:val="0037742B"/>
    <w:rsid w:val="00385A32"/>
    <w:rsid w:val="003861A8"/>
    <w:rsid w:val="00390ABD"/>
    <w:rsid w:val="00391D85"/>
    <w:rsid w:val="0039240E"/>
    <w:rsid w:val="00396782"/>
    <w:rsid w:val="00396B79"/>
    <w:rsid w:val="003A28C3"/>
    <w:rsid w:val="003A4BAB"/>
    <w:rsid w:val="003A4E97"/>
    <w:rsid w:val="003A672E"/>
    <w:rsid w:val="003A6822"/>
    <w:rsid w:val="003B3D3F"/>
    <w:rsid w:val="003B5F1F"/>
    <w:rsid w:val="003B7F22"/>
    <w:rsid w:val="003C249C"/>
    <w:rsid w:val="003C680F"/>
    <w:rsid w:val="003D3F2D"/>
    <w:rsid w:val="003D4557"/>
    <w:rsid w:val="003D60C5"/>
    <w:rsid w:val="003E090D"/>
    <w:rsid w:val="003E1E8D"/>
    <w:rsid w:val="003E6425"/>
    <w:rsid w:val="003F05A3"/>
    <w:rsid w:val="003F0747"/>
    <w:rsid w:val="003F1D0A"/>
    <w:rsid w:val="003F4F7D"/>
    <w:rsid w:val="00401118"/>
    <w:rsid w:val="004011D6"/>
    <w:rsid w:val="0040302A"/>
    <w:rsid w:val="00407A99"/>
    <w:rsid w:val="00413BEB"/>
    <w:rsid w:val="00416C25"/>
    <w:rsid w:val="00426653"/>
    <w:rsid w:val="004274E9"/>
    <w:rsid w:val="00431400"/>
    <w:rsid w:val="004357BE"/>
    <w:rsid w:val="00440594"/>
    <w:rsid w:val="00441028"/>
    <w:rsid w:val="00443846"/>
    <w:rsid w:val="004510CE"/>
    <w:rsid w:val="004528E5"/>
    <w:rsid w:val="00453AB1"/>
    <w:rsid w:val="0045420A"/>
    <w:rsid w:val="00457094"/>
    <w:rsid w:val="00465892"/>
    <w:rsid w:val="00465EBA"/>
    <w:rsid w:val="00466A08"/>
    <w:rsid w:val="0047273C"/>
    <w:rsid w:val="00476362"/>
    <w:rsid w:val="004766CC"/>
    <w:rsid w:val="00477AB5"/>
    <w:rsid w:val="00481AC3"/>
    <w:rsid w:val="00484AB1"/>
    <w:rsid w:val="00486E4E"/>
    <w:rsid w:val="004925D6"/>
    <w:rsid w:val="00497719"/>
    <w:rsid w:val="004A3E8E"/>
    <w:rsid w:val="004A3EDF"/>
    <w:rsid w:val="004B2520"/>
    <w:rsid w:val="004B315E"/>
    <w:rsid w:val="004B71C9"/>
    <w:rsid w:val="004B7FD6"/>
    <w:rsid w:val="004C558B"/>
    <w:rsid w:val="004C6BB5"/>
    <w:rsid w:val="004D0C08"/>
    <w:rsid w:val="004D17CD"/>
    <w:rsid w:val="004D1C00"/>
    <w:rsid w:val="004D31E5"/>
    <w:rsid w:val="004E15C7"/>
    <w:rsid w:val="004E3150"/>
    <w:rsid w:val="0051059C"/>
    <w:rsid w:val="00512ECE"/>
    <w:rsid w:val="00516FFF"/>
    <w:rsid w:val="005268F3"/>
    <w:rsid w:val="005277FF"/>
    <w:rsid w:val="00527F5C"/>
    <w:rsid w:val="00534829"/>
    <w:rsid w:val="0053589E"/>
    <w:rsid w:val="00540E19"/>
    <w:rsid w:val="005458F6"/>
    <w:rsid w:val="00546996"/>
    <w:rsid w:val="005502AD"/>
    <w:rsid w:val="005506D4"/>
    <w:rsid w:val="00550E06"/>
    <w:rsid w:val="0055667A"/>
    <w:rsid w:val="00556C2F"/>
    <w:rsid w:val="00560532"/>
    <w:rsid w:val="00560B93"/>
    <w:rsid w:val="00562945"/>
    <w:rsid w:val="00562DC7"/>
    <w:rsid w:val="00572D03"/>
    <w:rsid w:val="0057434B"/>
    <w:rsid w:val="00574F21"/>
    <w:rsid w:val="0057578A"/>
    <w:rsid w:val="00577BBA"/>
    <w:rsid w:val="005816CB"/>
    <w:rsid w:val="00582CD5"/>
    <w:rsid w:val="00594110"/>
    <w:rsid w:val="00594BDD"/>
    <w:rsid w:val="005A1DE6"/>
    <w:rsid w:val="005A3434"/>
    <w:rsid w:val="005A49B5"/>
    <w:rsid w:val="005B1687"/>
    <w:rsid w:val="005B375C"/>
    <w:rsid w:val="005C006D"/>
    <w:rsid w:val="005C047A"/>
    <w:rsid w:val="005C14D4"/>
    <w:rsid w:val="005C6A61"/>
    <w:rsid w:val="005C702A"/>
    <w:rsid w:val="005D5557"/>
    <w:rsid w:val="005D77B5"/>
    <w:rsid w:val="005E0203"/>
    <w:rsid w:val="005E49EF"/>
    <w:rsid w:val="005E6812"/>
    <w:rsid w:val="005F2857"/>
    <w:rsid w:val="005F62B6"/>
    <w:rsid w:val="00603BF1"/>
    <w:rsid w:val="006045C0"/>
    <w:rsid w:val="006115EB"/>
    <w:rsid w:val="00621F59"/>
    <w:rsid w:val="0062257E"/>
    <w:rsid w:val="00626A91"/>
    <w:rsid w:val="00626DBD"/>
    <w:rsid w:val="006303FA"/>
    <w:rsid w:val="00633725"/>
    <w:rsid w:val="00646603"/>
    <w:rsid w:val="00653D57"/>
    <w:rsid w:val="006554E9"/>
    <w:rsid w:val="0065623A"/>
    <w:rsid w:val="00660E48"/>
    <w:rsid w:val="00661007"/>
    <w:rsid w:val="00663D0D"/>
    <w:rsid w:val="0066605A"/>
    <w:rsid w:val="00667339"/>
    <w:rsid w:val="00671AA8"/>
    <w:rsid w:val="006727C1"/>
    <w:rsid w:val="00672F44"/>
    <w:rsid w:val="00686DBF"/>
    <w:rsid w:val="006976E7"/>
    <w:rsid w:val="006A1559"/>
    <w:rsid w:val="006A22FB"/>
    <w:rsid w:val="006A627F"/>
    <w:rsid w:val="006A6853"/>
    <w:rsid w:val="006B1074"/>
    <w:rsid w:val="006B35D3"/>
    <w:rsid w:val="006B5C63"/>
    <w:rsid w:val="006B611D"/>
    <w:rsid w:val="006C19B7"/>
    <w:rsid w:val="006C222B"/>
    <w:rsid w:val="006C2D5F"/>
    <w:rsid w:val="006C32F3"/>
    <w:rsid w:val="006C4914"/>
    <w:rsid w:val="006C5A45"/>
    <w:rsid w:val="006D100F"/>
    <w:rsid w:val="006D2B27"/>
    <w:rsid w:val="006D4002"/>
    <w:rsid w:val="006D4E48"/>
    <w:rsid w:val="006D6C43"/>
    <w:rsid w:val="006E2CDF"/>
    <w:rsid w:val="006E52A3"/>
    <w:rsid w:val="006E6F89"/>
    <w:rsid w:val="006E7070"/>
    <w:rsid w:val="006F0038"/>
    <w:rsid w:val="006F569D"/>
    <w:rsid w:val="007044EE"/>
    <w:rsid w:val="00713621"/>
    <w:rsid w:val="00714402"/>
    <w:rsid w:val="00714500"/>
    <w:rsid w:val="00714BDE"/>
    <w:rsid w:val="007178B6"/>
    <w:rsid w:val="00717A87"/>
    <w:rsid w:val="00717FB9"/>
    <w:rsid w:val="00720014"/>
    <w:rsid w:val="00725515"/>
    <w:rsid w:val="00725773"/>
    <w:rsid w:val="00726CA4"/>
    <w:rsid w:val="00727A2B"/>
    <w:rsid w:val="00732249"/>
    <w:rsid w:val="0073257B"/>
    <w:rsid w:val="0073420A"/>
    <w:rsid w:val="00741AF3"/>
    <w:rsid w:val="007455F4"/>
    <w:rsid w:val="00751B2D"/>
    <w:rsid w:val="00752EC4"/>
    <w:rsid w:val="00754B36"/>
    <w:rsid w:val="00754BF0"/>
    <w:rsid w:val="007579E9"/>
    <w:rsid w:val="007609D3"/>
    <w:rsid w:val="0076240F"/>
    <w:rsid w:val="00762DF9"/>
    <w:rsid w:val="00763243"/>
    <w:rsid w:val="00763A1F"/>
    <w:rsid w:val="00763BB2"/>
    <w:rsid w:val="00772277"/>
    <w:rsid w:val="00776948"/>
    <w:rsid w:val="00780F9D"/>
    <w:rsid w:val="007841EF"/>
    <w:rsid w:val="007842BC"/>
    <w:rsid w:val="00786779"/>
    <w:rsid w:val="00795F6E"/>
    <w:rsid w:val="007A0E9B"/>
    <w:rsid w:val="007A15A9"/>
    <w:rsid w:val="007A5B1F"/>
    <w:rsid w:val="007A5FF5"/>
    <w:rsid w:val="007B0296"/>
    <w:rsid w:val="007B6F7D"/>
    <w:rsid w:val="007C00BF"/>
    <w:rsid w:val="007C1C90"/>
    <w:rsid w:val="007C1FFB"/>
    <w:rsid w:val="007C39C1"/>
    <w:rsid w:val="007C50B7"/>
    <w:rsid w:val="007C58D2"/>
    <w:rsid w:val="007C59BA"/>
    <w:rsid w:val="007D0D8C"/>
    <w:rsid w:val="007D557E"/>
    <w:rsid w:val="007E17EB"/>
    <w:rsid w:val="007E1884"/>
    <w:rsid w:val="007E5EAE"/>
    <w:rsid w:val="007E74F8"/>
    <w:rsid w:val="007F62EC"/>
    <w:rsid w:val="00800B62"/>
    <w:rsid w:val="00801DDA"/>
    <w:rsid w:val="00802F2C"/>
    <w:rsid w:val="00803EA0"/>
    <w:rsid w:val="00805668"/>
    <w:rsid w:val="00805E22"/>
    <w:rsid w:val="008073B1"/>
    <w:rsid w:val="00810023"/>
    <w:rsid w:val="00813A81"/>
    <w:rsid w:val="00813D6D"/>
    <w:rsid w:val="008223C6"/>
    <w:rsid w:val="0082622B"/>
    <w:rsid w:val="00827C0C"/>
    <w:rsid w:val="0083556C"/>
    <w:rsid w:val="0084420B"/>
    <w:rsid w:val="00844CE4"/>
    <w:rsid w:val="008501ED"/>
    <w:rsid w:val="008631BE"/>
    <w:rsid w:val="00864BBB"/>
    <w:rsid w:val="00866A88"/>
    <w:rsid w:val="008726B8"/>
    <w:rsid w:val="00877E3A"/>
    <w:rsid w:val="00881B9A"/>
    <w:rsid w:val="00883DF4"/>
    <w:rsid w:val="0088675A"/>
    <w:rsid w:val="008968F4"/>
    <w:rsid w:val="008A5742"/>
    <w:rsid w:val="008A6DB6"/>
    <w:rsid w:val="008B11EB"/>
    <w:rsid w:val="008B4ABB"/>
    <w:rsid w:val="008B5C08"/>
    <w:rsid w:val="008B5FA5"/>
    <w:rsid w:val="008C1B36"/>
    <w:rsid w:val="008C22EC"/>
    <w:rsid w:val="008C2ED5"/>
    <w:rsid w:val="008C485B"/>
    <w:rsid w:val="008C4F25"/>
    <w:rsid w:val="008C5DFF"/>
    <w:rsid w:val="008D3788"/>
    <w:rsid w:val="008D4D4B"/>
    <w:rsid w:val="008E6A3D"/>
    <w:rsid w:val="008F1F78"/>
    <w:rsid w:val="008F3F90"/>
    <w:rsid w:val="00906FC2"/>
    <w:rsid w:val="0092471C"/>
    <w:rsid w:val="00927B2F"/>
    <w:rsid w:val="0093258A"/>
    <w:rsid w:val="0093437A"/>
    <w:rsid w:val="009408E9"/>
    <w:rsid w:val="0094463A"/>
    <w:rsid w:val="0094479E"/>
    <w:rsid w:val="009469C5"/>
    <w:rsid w:val="009514CF"/>
    <w:rsid w:val="009572A8"/>
    <w:rsid w:val="009601FB"/>
    <w:rsid w:val="0096114A"/>
    <w:rsid w:val="009700BD"/>
    <w:rsid w:val="00970611"/>
    <w:rsid w:val="00970B66"/>
    <w:rsid w:val="00974876"/>
    <w:rsid w:val="009802C5"/>
    <w:rsid w:val="00981313"/>
    <w:rsid w:val="009847C3"/>
    <w:rsid w:val="00984AA1"/>
    <w:rsid w:val="00984D99"/>
    <w:rsid w:val="00986429"/>
    <w:rsid w:val="00992684"/>
    <w:rsid w:val="00994355"/>
    <w:rsid w:val="00996A9F"/>
    <w:rsid w:val="0099759F"/>
    <w:rsid w:val="009A11EA"/>
    <w:rsid w:val="009A1264"/>
    <w:rsid w:val="009A4AD4"/>
    <w:rsid w:val="009A4FCA"/>
    <w:rsid w:val="009A5131"/>
    <w:rsid w:val="009B01E5"/>
    <w:rsid w:val="009B1788"/>
    <w:rsid w:val="009B2969"/>
    <w:rsid w:val="009B6270"/>
    <w:rsid w:val="009C1FB5"/>
    <w:rsid w:val="009C272B"/>
    <w:rsid w:val="009C73CD"/>
    <w:rsid w:val="009D01AD"/>
    <w:rsid w:val="009D058A"/>
    <w:rsid w:val="009D0A52"/>
    <w:rsid w:val="009D0BD9"/>
    <w:rsid w:val="009D19F9"/>
    <w:rsid w:val="009D2B34"/>
    <w:rsid w:val="009D3DF9"/>
    <w:rsid w:val="009E3A2C"/>
    <w:rsid w:val="009E3EF9"/>
    <w:rsid w:val="009E75DD"/>
    <w:rsid w:val="009F01F7"/>
    <w:rsid w:val="009F02E4"/>
    <w:rsid w:val="009F181D"/>
    <w:rsid w:val="00A01AE1"/>
    <w:rsid w:val="00A027F2"/>
    <w:rsid w:val="00A06BE4"/>
    <w:rsid w:val="00A07238"/>
    <w:rsid w:val="00A072AF"/>
    <w:rsid w:val="00A11393"/>
    <w:rsid w:val="00A13FFD"/>
    <w:rsid w:val="00A20506"/>
    <w:rsid w:val="00A20886"/>
    <w:rsid w:val="00A2561C"/>
    <w:rsid w:val="00A26FF0"/>
    <w:rsid w:val="00A27EC9"/>
    <w:rsid w:val="00A352D1"/>
    <w:rsid w:val="00A35E58"/>
    <w:rsid w:val="00A410C4"/>
    <w:rsid w:val="00A42618"/>
    <w:rsid w:val="00A455FF"/>
    <w:rsid w:val="00A461A1"/>
    <w:rsid w:val="00A463FD"/>
    <w:rsid w:val="00A47C90"/>
    <w:rsid w:val="00A510A0"/>
    <w:rsid w:val="00A515A9"/>
    <w:rsid w:val="00A526F5"/>
    <w:rsid w:val="00A54DC2"/>
    <w:rsid w:val="00A55B9E"/>
    <w:rsid w:val="00A57A91"/>
    <w:rsid w:val="00A614D7"/>
    <w:rsid w:val="00A630B0"/>
    <w:rsid w:val="00A71952"/>
    <w:rsid w:val="00A76183"/>
    <w:rsid w:val="00A76C19"/>
    <w:rsid w:val="00A76FF3"/>
    <w:rsid w:val="00A81B64"/>
    <w:rsid w:val="00A8262D"/>
    <w:rsid w:val="00A82DBA"/>
    <w:rsid w:val="00A83DAE"/>
    <w:rsid w:val="00A95428"/>
    <w:rsid w:val="00A95616"/>
    <w:rsid w:val="00A96D23"/>
    <w:rsid w:val="00AA0B26"/>
    <w:rsid w:val="00AA0C76"/>
    <w:rsid w:val="00AA2454"/>
    <w:rsid w:val="00AA5132"/>
    <w:rsid w:val="00AB101B"/>
    <w:rsid w:val="00AB1436"/>
    <w:rsid w:val="00AB38A3"/>
    <w:rsid w:val="00AB5A4D"/>
    <w:rsid w:val="00AB6DB7"/>
    <w:rsid w:val="00AB75EB"/>
    <w:rsid w:val="00AC5506"/>
    <w:rsid w:val="00AD20EB"/>
    <w:rsid w:val="00AD38BC"/>
    <w:rsid w:val="00AD398E"/>
    <w:rsid w:val="00AE29CE"/>
    <w:rsid w:val="00B02398"/>
    <w:rsid w:val="00B04689"/>
    <w:rsid w:val="00B07305"/>
    <w:rsid w:val="00B07A13"/>
    <w:rsid w:val="00B167AB"/>
    <w:rsid w:val="00B16FCE"/>
    <w:rsid w:val="00B20C28"/>
    <w:rsid w:val="00B22AD9"/>
    <w:rsid w:val="00B2535E"/>
    <w:rsid w:val="00B270BB"/>
    <w:rsid w:val="00B278ED"/>
    <w:rsid w:val="00B31405"/>
    <w:rsid w:val="00B34160"/>
    <w:rsid w:val="00B34609"/>
    <w:rsid w:val="00B36E74"/>
    <w:rsid w:val="00B419AC"/>
    <w:rsid w:val="00B42DBC"/>
    <w:rsid w:val="00B43634"/>
    <w:rsid w:val="00B43F83"/>
    <w:rsid w:val="00B4555D"/>
    <w:rsid w:val="00B45E5C"/>
    <w:rsid w:val="00B46391"/>
    <w:rsid w:val="00B46502"/>
    <w:rsid w:val="00B47A1B"/>
    <w:rsid w:val="00B620C1"/>
    <w:rsid w:val="00B639FF"/>
    <w:rsid w:val="00B709E3"/>
    <w:rsid w:val="00B72185"/>
    <w:rsid w:val="00B737C0"/>
    <w:rsid w:val="00B7420C"/>
    <w:rsid w:val="00B75A8C"/>
    <w:rsid w:val="00B75B03"/>
    <w:rsid w:val="00B75FE3"/>
    <w:rsid w:val="00B77418"/>
    <w:rsid w:val="00B8336B"/>
    <w:rsid w:val="00B83595"/>
    <w:rsid w:val="00B85E35"/>
    <w:rsid w:val="00B87C17"/>
    <w:rsid w:val="00B90C00"/>
    <w:rsid w:val="00B91DF3"/>
    <w:rsid w:val="00B92100"/>
    <w:rsid w:val="00B9515D"/>
    <w:rsid w:val="00B9627A"/>
    <w:rsid w:val="00BA7FF9"/>
    <w:rsid w:val="00BB0A92"/>
    <w:rsid w:val="00BB4162"/>
    <w:rsid w:val="00BB65E9"/>
    <w:rsid w:val="00BC00A7"/>
    <w:rsid w:val="00BC398A"/>
    <w:rsid w:val="00BC4761"/>
    <w:rsid w:val="00BC5076"/>
    <w:rsid w:val="00BC6344"/>
    <w:rsid w:val="00BD08BD"/>
    <w:rsid w:val="00BD3698"/>
    <w:rsid w:val="00BE3F06"/>
    <w:rsid w:val="00BE4554"/>
    <w:rsid w:val="00BE6121"/>
    <w:rsid w:val="00BF1369"/>
    <w:rsid w:val="00C00E78"/>
    <w:rsid w:val="00C011ED"/>
    <w:rsid w:val="00C01B9A"/>
    <w:rsid w:val="00C021EE"/>
    <w:rsid w:val="00C10242"/>
    <w:rsid w:val="00C10C11"/>
    <w:rsid w:val="00C110CF"/>
    <w:rsid w:val="00C11263"/>
    <w:rsid w:val="00C12E92"/>
    <w:rsid w:val="00C22AF2"/>
    <w:rsid w:val="00C23930"/>
    <w:rsid w:val="00C26DE7"/>
    <w:rsid w:val="00C27120"/>
    <w:rsid w:val="00C31A44"/>
    <w:rsid w:val="00C332D2"/>
    <w:rsid w:val="00C33320"/>
    <w:rsid w:val="00C37C7C"/>
    <w:rsid w:val="00C41CE2"/>
    <w:rsid w:val="00C44ABE"/>
    <w:rsid w:val="00C46207"/>
    <w:rsid w:val="00C47C2B"/>
    <w:rsid w:val="00C53458"/>
    <w:rsid w:val="00C534C2"/>
    <w:rsid w:val="00C632C3"/>
    <w:rsid w:val="00C64031"/>
    <w:rsid w:val="00C64FAA"/>
    <w:rsid w:val="00C70730"/>
    <w:rsid w:val="00C7198B"/>
    <w:rsid w:val="00C71F76"/>
    <w:rsid w:val="00C725D1"/>
    <w:rsid w:val="00C76D9A"/>
    <w:rsid w:val="00C86AF6"/>
    <w:rsid w:val="00C922C1"/>
    <w:rsid w:val="00C9412C"/>
    <w:rsid w:val="00C96122"/>
    <w:rsid w:val="00CA0AD8"/>
    <w:rsid w:val="00CA44D8"/>
    <w:rsid w:val="00CA492A"/>
    <w:rsid w:val="00CA6A02"/>
    <w:rsid w:val="00CA6D82"/>
    <w:rsid w:val="00CB2B69"/>
    <w:rsid w:val="00CB60C7"/>
    <w:rsid w:val="00CC4B79"/>
    <w:rsid w:val="00CC5F80"/>
    <w:rsid w:val="00CD3148"/>
    <w:rsid w:val="00CD4647"/>
    <w:rsid w:val="00CD66F7"/>
    <w:rsid w:val="00CD77CB"/>
    <w:rsid w:val="00CE047B"/>
    <w:rsid w:val="00CE0D71"/>
    <w:rsid w:val="00CE3E01"/>
    <w:rsid w:val="00CE4C07"/>
    <w:rsid w:val="00CE5073"/>
    <w:rsid w:val="00CE7C62"/>
    <w:rsid w:val="00CF5981"/>
    <w:rsid w:val="00CF6909"/>
    <w:rsid w:val="00CF7C1E"/>
    <w:rsid w:val="00D006EB"/>
    <w:rsid w:val="00D04C3F"/>
    <w:rsid w:val="00D13E4A"/>
    <w:rsid w:val="00D14103"/>
    <w:rsid w:val="00D21E37"/>
    <w:rsid w:val="00D237CD"/>
    <w:rsid w:val="00D238A3"/>
    <w:rsid w:val="00D23F95"/>
    <w:rsid w:val="00D30C57"/>
    <w:rsid w:val="00D32C5C"/>
    <w:rsid w:val="00D32F6B"/>
    <w:rsid w:val="00D3409A"/>
    <w:rsid w:val="00D4442F"/>
    <w:rsid w:val="00D47AC7"/>
    <w:rsid w:val="00D53351"/>
    <w:rsid w:val="00D55672"/>
    <w:rsid w:val="00D56899"/>
    <w:rsid w:val="00D60A8D"/>
    <w:rsid w:val="00D63D9D"/>
    <w:rsid w:val="00D655FF"/>
    <w:rsid w:val="00D660F1"/>
    <w:rsid w:val="00D70A10"/>
    <w:rsid w:val="00D733B8"/>
    <w:rsid w:val="00D7438F"/>
    <w:rsid w:val="00D74F34"/>
    <w:rsid w:val="00D774CF"/>
    <w:rsid w:val="00D77650"/>
    <w:rsid w:val="00D85E77"/>
    <w:rsid w:val="00D870E5"/>
    <w:rsid w:val="00D91B53"/>
    <w:rsid w:val="00D936ED"/>
    <w:rsid w:val="00DA3E2B"/>
    <w:rsid w:val="00DA44F0"/>
    <w:rsid w:val="00DA5D2C"/>
    <w:rsid w:val="00DB72BA"/>
    <w:rsid w:val="00DB793D"/>
    <w:rsid w:val="00DB79CD"/>
    <w:rsid w:val="00DC2D98"/>
    <w:rsid w:val="00DC56C0"/>
    <w:rsid w:val="00DD011C"/>
    <w:rsid w:val="00DD0CDD"/>
    <w:rsid w:val="00DD430C"/>
    <w:rsid w:val="00DE0D10"/>
    <w:rsid w:val="00DE220F"/>
    <w:rsid w:val="00DE2420"/>
    <w:rsid w:val="00DE259D"/>
    <w:rsid w:val="00DF03B7"/>
    <w:rsid w:val="00DF3461"/>
    <w:rsid w:val="00DF6648"/>
    <w:rsid w:val="00DF69F9"/>
    <w:rsid w:val="00E05D1B"/>
    <w:rsid w:val="00E17A71"/>
    <w:rsid w:val="00E200F1"/>
    <w:rsid w:val="00E23965"/>
    <w:rsid w:val="00E268F0"/>
    <w:rsid w:val="00E27406"/>
    <w:rsid w:val="00E35DC0"/>
    <w:rsid w:val="00E36733"/>
    <w:rsid w:val="00E46942"/>
    <w:rsid w:val="00E47C7C"/>
    <w:rsid w:val="00E50CEF"/>
    <w:rsid w:val="00E53469"/>
    <w:rsid w:val="00E5533B"/>
    <w:rsid w:val="00E66470"/>
    <w:rsid w:val="00E807C7"/>
    <w:rsid w:val="00E80ECD"/>
    <w:rsid w:val="00E81D96"/>
    <w:rsid w:val="00E82852"/>
    <w:rsid w:val="00E83254"/>
    <w:rsid w:val="00E85C68"/>
    <w:rsid w:val="00E920A2"/>
    <w:rsid w:val="00E92387"/>
    <w:rsid w:val="00E9404E"/>
    <w:rsid w:val="00EA107D"/>
    <w:rsid w:val="00EA620F"/>
    <w:rsid w:val="00EB040C"/>
    <w:rsid w:val="00EB2705"/>
    <w:rsid w:val="00EB6129"/>
    <w:rsid w:val="00EB68DF"/>
    <w:rsid w:val="00EB6F33"/>
    <w:rsid w:val="00EC166B"/>
    <w:rsid w:val="00EC18AD"/>
    <w:rsid w:val="00EC1D55"/>
    <w:rsid w:val="00EC4062"/>
    <w:rsid w:val="00ED04E7"/>
    <w:rsid w:val="00ED28EE"/>
    <w:rsid w:val="00ED6F94"/>
    <w:rsid w:val="00ED7AB2"/>
    <w:rsid w:val="00EE044E"/>
    <w:rsid w:val="00EE0C85"/>
    <w:rsid w:val="00EE3406"/>
    <w:rsid w:val="00EE4180"/>
    <w:rsid w:val="00EE50C7"/>
    <w:rsid w:val="00EE5BF3"/>
    <w:rsid w:val="00EF49D7"/>
    <w:rsid w:val="00EF616B"/>
    <w:rsid w:val="00EF7253"/>
    <w:rsid w:val="00EF739B"/>
    <w:rsid w:val="00EF7425"/>
    <w:rsid w:val="00EF78D0"/>
    <w:rsid w:val="00F04AF3"/>
    <w:rsid w:val="00F04D56"/>
    <w:rsid w:val="00F07F52"/>
    <w:rsid w:val="00F10121"/>
    <w:rsid w:val="00F11943"/>
    <w:rsid w:val="00F134F3"/>
    <w:rsid w:val="00F16142"/>
    <w:rsid w:val="00F16DE8"/>
    <w:rsid w:val="00F202A1"/>
    <w:rsid w:val="00F206DF"/>
    <w:rsid w:val="00F22759"/>
    <w:rsid w:val="00F24890"/>
    <w:rsid w:val="00F268DD"/>
    <w:rsid w:val="00F30B89"/>
    <w:rsid w:val="00F40FBD"/>
    <w:rsid w:val="00F44650"/>
    <w:rsid w:val="00F46D7D"/>
    <w:rsid w:val="00F46E58"/>
    <w:rsid w:val="00F50D0E"/>
    <w:rsid w:val="00F51E78"/>
    <w:rsid w:val="00F54354"/>
    <w:rsid w:val="00F605C9"/>
    <w:rsid w:val="00F60A7A"/>
    <w:rsid w:val="00F60BD7"/>
    <w:rsid w:val="00F64493"/>
    <w:rsid w:val="00F65E78"/>
    <w:rsid w:val="00F72072"/>
    <w:rsid w:val="00F723B9"/>
    <w:rsid w:val="00F723F4"/>
    <w:rsid w:val="00F74DBA"/>
    <w:rsid w:val="00F77292"/>
    <w:rsid w:val="00F77D06"/>
    <w:rsid w:val="00F86223"/>
    <w:rsid w:val="00F876A1"/>
    <w:rsid w:val="00F9665A"/>
    <w:rsid w:val="00F96F3F"/>
    <w:rsid w:val="00F97C07"/>
    <w:rsid w:val="00FA23ED"/>
    <w:rsid w:val="00FA4192"/>
    <w:rsid w:val="00FA43A2"/>
    <w:rsid w:val="00FB0855"/>
    <w:rsid w:val="00FB3F99"/>
    <w:rsid w:val="00FB74E2"/>
    <w:rsid w:val="00FC1942"/>
    <w:rsid w:val="00FC1B7E"/>
    <w:rsid w:val="00FC2595"/>
    <w:rsid w:val="00FC3C31"/>
    <w:rsid w:val="00FC3D45"/>
    <w:rsid w:val="00FC6A1D"/>
    <w:rsid w:val="00FD1814"/>
    <w:rsid w:val="00FD2ABF"/>
    <w:rsid w:val="00FD2B99"/>
    <w:rsid w:val="00FE0DAE"/>
    <w:rsid w:val="00FE4D45"/>
    <w:rsid w:val="00FE5EA0"/>
    <w:rsid w:val="00FF62F1"/>
    <w:rsid w:val="00FF6798"/>
    <w:rsid w:val="00FF720D"/>
    <w:rsid w:val="00FF79F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5968E"/>
  <w15:docId w15:val="{14CEB678-5688-4A97-835E-A4ACEA7E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76948"/>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3"/>
    <w:qFormat/>
    <w:rsid w:val="0063372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3"/>
    <w:next w:val="a3"/>
    <w:link w:val="21"/>
    <w:qFormat/>
    <w:rsid w:val="00C922C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3"/>
    <w:next w:val="a3"/>
    <w:link w:val="30"/>
    <w:qFormat/>
    <w:rsid w:val="00C922C1"/>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671AA8"/>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3"/>
    <w:next w:val="a3"/>
    <w:link w:val="50"/>
    <w:qFormat/>
    <w:rsid w:val="00671AA8"/>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671AA8"/>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3"/>
    <w:next w:val="a3"/>
    <w:link w:val="70"/>
    <w:qFormat/>
    <w:rsid w:val="00671AA8"/>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3"/>
    <w:next w:val="a3"/>
    <w:link w:val="80"/>
    <w:qFormat/>
    <w:rsid w:val="00671AA8"/>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3"/>
    <w:next w:val="a3"/>
    <w:link w:val="90"/>
    <w:qFormat/>
    <w:rsid w:val="00671AA8"/>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nformat">
    <w:name w:val="ConsPlusNonformat"/>
    <w:uiPriority w:val="99"/>
    <w:rsid w:val="00780F9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7">
    <w:name w:val="Balloon Text"/>
    <w:basedOn w:val="a3"/>
    <w:link w:val="a8"/>
    <w:semiHidden/>
    <w:unhideWhenUsed/>
    <w:rsid w:val="00266272"/>
    <w:pPr>
      <w:spacing w:after="0" w:line="240" w:lineRule="auto"/>
    </w:pPr>
    <w:rPr>
      <w:rFonts w:ascii="Segoe UI" w:hAnsi="Segoe UI" w:cs="Segoe UI"/>
      <w:sz w:val="18"/>
      <w:szCs w:val="18"/>
    </w:rPr>
  </w:style>
  <w:style w:type="character" w:customStyle="1" w:styleId="a8">
    <w:name w:val="Текст выноски Знак"/>
    <w:basedOn w:val="a4"/>
    <w:link w:val="a7"/>
    <w:semiHidden/>
    <w:rsid w:val="00266272"/>
    <w:rPr>
      <w:rFonts w:ascii="Segoe UI" w:hAnsi="Segoe UI" w:cs="Segoe UI"/>
      <w:sz w:val="18"/>
      <w:szCs w:val="18"/>
    </w:rPr>
  </w:style>
  <w:style w:type="paragraph" w:customStyle="1" w:styleId="14">
    <w:name w:val="Текст сноски1"/>
    <w:basedOn w:val="a3"/>
    <w:next w:val="a9"/>
    <w:link w:val="aa"/>
    <w:uiPriority w:val="99"/>
    <w:rsid w:val="00DD430C"/>
    <w:pPr>
      <w:autoSpaceDE w:val="0"/>
      <w:autoSpaceDN w:val="0"/>
      <w:spacing w:after="0" w:line="240" w:lineRule="auto"/>
    </w:pPr>
    <w:rPr>
      <w:rFonts w:ascii="Times New Roman" w:hAnsi="Times New Roman" w:cs="Times New Roman"/>
      <w:sz w:val="20"/>
      <w:szCs w:val="20"/>
    </w:rPr>
  </w:style>
  <w:style w:type="character" w:customStyle="1" w:styleId="aa">
    <w:name w:val="Текст сноски Знак"/>
    <w:basedOn w:val="a4"/>
    <w:link w:val="14"/>
    <w:uiPriority w:val="99"/>
    <w:rsid w:val="00DD430C"/>
    <w:rPr>
      <w:rFonts w:ascii="Times New Roman" w:hAnsi="Times New Roman" w:cs="Times New Roman"/>
      <w:sz w:val="20"/>
      <w:szCs w:val="20"/>
    </w:rPr>
  </w:style>
  <w:style w:type="character" w:styleId="ab">
    <w:name w:val="footnote reference"/>
    <w:basedOn w:val="a4"/>
    <w:rsid w:val="00DD430C"/>
    <w:rPr>
      <w:vertAlign w:val="superscript"/>
    </w:rPr>
  </w:style>
  <w:style w:type="paragraph" w:styleId="a9">
    <w:name w:val="footnote text"/>
    <w:basedOn w:val="a3"/>
    <w:link w:val="15"/>
    <w:semiHidden/>
    <w:unhideWhenUsed/>
    <w:rsid w:val="00DD430C"/>
    <w:pPr>
      <w:spacing w:after="0" w:line="240" w:lineRule="auto"/>
    </w:pPr>
    <w:rPr>
      <w:sz w:val="20"/>
      <w:szCs w:val="20"/>
    </w:rPr>
  </w:style>
  <w:style w:type="character" w:customStyle="1" w:styleId="15">
    <w:name w:val="Текст сноски Знак1"/>
    <w:basedOn w:val="a4"/>
    <w:link w:val="a9"/>
    <w:uiPriority w:val="99"/>
    <w:semiHidden/>
    <w:rsid w:val="00DD430C"/>
    <w:rPr>
      <w:sz w:val="20"/>
      <w:szCs w:val="20"/>
    </w:rPr>
  </w:style>
  <w:style w:type="paragraph" w:styleId="ac">
    <w:name w:val="List Paragraph"/>
    <w:aliases w:val="Абзац списка нумерованный"/>
    <w:basedOn w:val="a3"/>
    <w:link w:val="ad"/>
    <w:uiPriority w:val="34"/>
    <w:qFormat/>
    <w:rsid w:val="002E3971"/>
    <w:pPr>
      <w:ind w:left="720"/>
      <w:contextualSpacing/>
    </w:pPr>
  </w:style>
  <w:style w:type="paragraph" w:customStyle="1" w:styleId="ConsPlusTitle">
    <w:name w:val="ConsPlusTitle"/>
    <w:rsid w:val="00C534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C53458"/>
    <w:pPr>
      <w:widowControl w:val="0"/>
      <w:autoSpaceDE w:val="0"/>
      <w:autoSpaceDN w:val="0"/>
      <w:spacing w:after="0" w:line="240" w:lineRule="auto"/>
    </w:pPr>
    <w:rPr>
      <w:rFonts w:ascii="Calibri" w:eastAsia="Times New Roman" w:hAnsi="Calibri" w:cs="Calibri"/>
      <w:szCs w:val="20"/>
      <w:lang w:eastAsia="ru-RU"/>
    </w:rPr>
  </w:style>
  <w:style w:type="character" w:styleId="ae">
    <w:name w:val="Hyperlink"/>
    <w:basedOn w:val="a4"/>
    <w:uiPriority w:val="99"/>
    <w:unhideWhenUsed/>
    <w:rsid w:val="00996A9F"/>
    <w:rPr>
      <w:color w:val="0563C1" w:themeColor="hyperlink"/>
      <w:u w:val="single"/>
    </w:rPr>
  </w:style>
  <w:style w:type="paragraph" w:customStyle="1" w:styleId="16">
    <w:name w:val="Абзац списка1"/>
    <w:basedOn w:val="a3"/>
    <w:uiPriority w:val="99"/>
    <w:qFormat/>
    <w:rsid w:val="00996A9F"/>
    <w:pPr>
      <w:spacing w:after="0" w:line="276" w:lineRule="auto"/>
      <w:ind w:left="720"/>
      <w:jc w:val="center"/>
    </w:pPr>
    <w:rPr>
      <w:rFonts w:ascii="Calibri" w:eastAsia="Calibri" w:hAnsi="Calibri" w:cs="Times New Roman"/>
    </w:rPr>
  </w:style>
  <w:style w:type="character" w:customStyle="1" w:styleId="22">
    <w:name w:val="Заголовок 2 Знак"/>
    <w:basedOn w:val="a4"/>
    <w:uiPriority w:val="9"/>
    <w:rsid w:val="00C922C1"/>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C922C1"/>
    <w:rPr>
      <w:rFonts w:ascii="Arial" w:eastAsia="Times New Roman" w:hAnsi="Arial" w:cs="Arial"/>
      <w:b/>
      <w:bCs/>
      <w:sz w:val="26"/>
      <w:szCs w:val="26"/>
      <w:lang w:eastAsia="ru-RU"/>
    </w:rPr>
  </w:style>
  <w:style w:type="character" w:customStyle="1" w:styleId="21">
    <w:name w:val="Заголовок 2 Знак1"/>
    <w:link w:val="20"/>
    <w:rsid w:val="00C922C1"/>
    <w:rPr>
      <w:rFonts w:ascii="Arial" w:eastAsia="Times New Roman" w:hAnsi="Arial" w:cs="Arial"/>
      <w:b/>
      <w:bCs/>
      <w:i/>
      <w:iCs/>
      <w:sz w:val="28"/>
      <w:szCs w:val="28"/>
      <w:lang w:eastAsia="ru-RU"/>
    </w:rPr>
  </w:style>
  <w:style w:type="character" w:customStyle="1" w:styleId="ConsPlusNormal0">
    <w:name w:val="ConsPlusNormal Знак"/>
    <w:link w:val="ConsPlusNormal"/>
    <w:locked/>
    <w:rsid w:val="00C922C1"/>
    <w:rPr>
      <w:rFonts w:ascii="Calibri" w:eastAsia="Times New Roman" w:hAnsi="Calibri" w:cs="Calibri"/>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2"/>
    <w:basedOn w:val="a4"/>
    <w:link w:val="12"/>
    <w:uiPriority w:val="9"/>
    <w:rsid w:val="00633725"/>
    <w:rPr>
      <w:rFonts w:asciiTheme="majorHAnsi" w:eastAsiaTheme="majorEastAsia" w:hAnsiTheme="majorHAnsi" w:cstheme="majorBidi"/>
      <w:color w:val="2E74B5" w:themeColor="accent1" w:themeShade="BF"/>
      <w:sz w:val="32"/>
      <w:szCs w:val="32"/>
    </w:rPr>
  </w:style>
  <w:style w:type="paragraph" w:styleId="af">
    <w:name w:val="TOC Heading"/>
    <w:basedOn w:val="12"/>
    <w:next w:val="a3"/>
    <w:uiPriority w:val="39"/>
    <w:unhideWhenUsed/>
    <w:qFormat/>
    <w:rsid w:val="00633725"/>
    <w:pPr>
      <w:outlineLvl w:val="9"/>
    </w:pPr>
    <w:rPr>
      <w:lang w:eastAsia="ru-RU"/>
    </w:rPr>
  </w:style>
  <w:style w:type="paragraph" w:styleId="17">
    <w:name w:val="toc 1"/>
    <w:basedOn w:val="a3"/>
    <w:next w:val="a3"/>
    <w:autoRedefine/>
    <w:uiPriority w:val="39"/>
    <w:unhideWhenUsed/>
    <w:rsid w:val="00646603"/>
    <w:pPr>
      <w:tabs>
        <w:tab w:val="right" w:leader="dot" w:pos="9911"/>
      </w:tabs>
      <w:spacing w:after="100"/>
      <w:jc w:val="both"/>
    </w:pPr>
  </w:style>
  <w:style w:type="paragraph" w:styleId="23">
    <w:name w:val="toc 2"/>
    <w:basedOn w:val="a3"/>
    <w:next w:val="a3"/>
    <w:autoRedefine/>
    <w:uiPriority w:val="39"/>
    <w:unhideWhenUsed/>
    <w:rsid w:val="00D13E4A"/>
    <w:pPr>
      <w:tabs>
        <w:tab w:val="left" w:pos="660"/>
        <w:tab w:val="right" w:leader="dot" w:pos="9911"/>
      </w:tabs>
      <w:spacing w:after="120" w:line="240" w:lineRule="auto"/>
      <w:jc w:val="both"/>
    </w:pPr>
    <w:rPr>
      <w:rFonts w:ascii="Times New Roman" w:hAnsi="Times New Roman" w:cs="Times New Roman"/>
      <w:b/>
      <w:noProof/>
    </w:rPr>
  </w:style>
  <w:style w:type="paragraph" w:styleId="31">
    <w:name w:val="toc 3"/>
    <w:basedOn w:val="a3"/>
    <w:next w:val="a3"/>
    <w:autoRedefine/>
    <w:uiPriority w:val="39"/>
    <w:unhideWhenUsed/>
    <w:rsid w:val="00633725"/>
    <w:pPr>
      <w:spacing w:after="100"/>
      <w:ind w:left="440"/>
    </w:pPr>
  </w:style>
  <w:style w:type="paragraph" w:styleId="41">
    <w:name w:val="toc 4"/>
    <w:basedOn w:val="a3"/>
    <w:next w:val="a3"/>
    <w:autoRedefine/>
    <w:uiPriority w:val="39"/>
    <w:unhideWhenUsed/>
    <w:rsid w:val="00633725"/>
    <w:pPr>
      <w:spacing w:after="100"/>
      <w:ind w:left="660"/>
    </w:pPr>
    <w:rPr>
      <w:rFonts w:eastAsiaTheme="minorEastAsia"/>
      <w:lang w:eastAsia="ru-RU"/>
    </w:rPr>
  </w:style>
  <w:style w:type="paragraph" w:styleId="51">
    <w:name w:val="toc 5"/>
    <w:basedOn w:val="a3"/>
    <w:next w:val="a3"/>
    <w:autoRedefine/>
    <w:uiPriority w:val="39"/>
    <w:unhideWhenUsed/>
    <w:rsid w:val="00633725"/>
    <w:pPr>
      <w:spacing w:after="100"/>
      <w:ind w:left="880"/>
    </w:pPr>
    <w:rPr>
      <w:rFonts w:eastAsiaTheme="minorEastAsia"/>
      <w:lang w:eastAsia="ru-RU"/>
    </w:rPr>
  </w:style>
  <w:style w:type="paragraph" w:styleId="61">
    <w:name w:val="toc 6"/>
    <w:basedOn w:val="a3"/>
    <w:next w:val="a3"/>
    <w:autoRedefine/>
    <w:uiPriority w:val="39"/>
    <w:unhideWhenUsed/>
    <w:rsid w:val="00633725"/>
    <w:pPr>
      <w:spacing w:after="100"/>
      <w:ind w:left="1100"/>
    </w:pPr>
    <w:rPr>
      <w:rFonts w:eastAsiaTheme="minorEastAsia"/>
      <w:lang w:eastAsia="ru-RU"/>
    </w:rPr>
  </w:style>
  <w:style w:type="paragraph" w:styleId="71">
    <w:name w:val="toc 7"/>
    <w:basedOn w:val="a3"/>
    <w:next w:val="a3"/>
    <w:autoRedefine/>
    <w:uiPriority w:val="39"/>
    <w:unhideWhenUsed/>
    <w:rsid w:val="00633725"/>
    <w:pPr>
      <w:spacing w:after="100"/>
      <w:ind w:left="1320"/>
    </w:pPr>
    <w:rPr>
      <w:rFonts w:eastAsiaTheme="minorEastAsia"/>
      <w:lang w:eastAsia="ru-RU"/>
    </w:rPr>
  </w:style>
  <w:style w:type="paragraph" w:styleId="81">
    <w:name w:val="toc 8"/>
    <w:basedOn w:val="a3"/>
    <w:next w:val="a3"/>
    <w:autoRedefine/>
    <w:uiPriority w:val="39"/>
    <w:unhideWhenUsed/>
    <w:rsid w:val="00633725"/>
    <w:pPr>
      <w:spacing w:after="100"/>
      <w:ind w:left="1540"/>
    </w:pPr>
    <w:rPr>
      <w:rFonts w:eastAsiaTheme="minorEastAsia"/>
      <w:lang w:eastAsia="ru-RU"/>
    </w:rPr>
  </w:style>
  <w:style w:type="paragraph" w:styleId="91">
    <w:name w:val="toc 9"/>
    <w:basedOn w:val="a3"/>
    <w:next w:val="a3"/>
    <w:autoRedefine/>
    <w:uiPriority w:val="39"/>
    <w:unhideWhenUsed/>
    <w:rsid w:val="00633725"/>
    <w:pPr>
      <w:spacing w:after="100"/>
      <w:ind w:left="1760"/>
    </w:pPr>
    <w:rPr>
      <w:rFonts w:eastAsiaTheme="minorEastAsia"/>
      <w:lang w:eastAsia="ru-RU"/>
    </w:rPr>
  </w:style>
  <w:style w:type="paragraph" w:styleId="af0">
    <w:name w:val="header"/>
    <w:basedOn w:val="a3"/>
    <w:link w:val="af1"/>
    <w:unhideWhenUsed/>
    <w:rsid w:val="00C632C3"/>
    <w:pPr>
      <w:tabs>
        <w:tab w:val="center" w:pos="4677"/>
        <w:tab w:val="right" w:pos="9355"/>
      </w:tabs>
      <w:spacing w:after="0" w:line="240" w:lineRule="auto"/>
    </w:pPr>
  </w:style>
  <w:style w:type="character" w:customStyle="1" w:styleId="af1">
    <w:name w:val="Верхний колонтитул Знак"/>
    <w:basedOn w:val="a4"/>
    <w:link w:val="af0"/>
    <w:rsid w:val="00C632C3"/>
  </w:style>
  <w:style w:type="paragraph" w:styleId="af2">
    <w:name w:val="footer"/>
    <w:basedOn w:val="a3"/>
    <w:link w:val="af3"/>
    <w:uiPriority w:val="99"/>
    <w:unhideWhenUsed/>
    <w:rsid w:val="00C632C3"/>
    <w:pPr>
      <w:tabs>
        <w:tab w:val="center" w:pos="4677"/>
        <w:tab w:val="right" w:pos="9355"/>
      </w:tabs>
      <w:spacing w:after="0" w:line="240" w:lineRule="auto"/>
    </w:pPr>
  </w:style>
  <w:style w:type="character" w:customStyle="1" w:styleId="af3">
    <w:name w:val="Нижний колонтитул Знак"/>
    <w:basedOn w:val="a4"/>
    <w:link w:val="af2"/>
    <w:uiPriority w:val="99"/>
    <w:rsid w:val="00C632C3"/>
  </w:style>
  <w:style w:type="paragraph" w:customStyle="1" w:styleId="2-">
    <w:name w:val="Рег. Заголовок 2-го уровня регламента"/>
    <w:basedOn w:val="a3"/>
    <w:qFormat/>
    <w:rsid w:val="00A76FF3"/>
    <w:pPr>
      <w:autoSpaceDE w:val="0"/>
      <w:autoSpaceDN w:val="0"/>
      <w:adjustRightInd w:val="0"/>
      <w:spacing w:before="360" w:after="240" w:line="240" w:lineRule="auto"/>
      <w:jc w:val="center"/>
      <w:outlineLvl w:val="1"/>
    </w:pPr>
    <w:rPr>
      <w:rFonts w:ascii="Times New Roman" w:eastAsia="Calibri" w:hAnsi="Times New Roman" w:cs="Times New Roman"/>
      <w:b/>
      <w:i/>
      <w:sz w:val="28"/>
      <w:szCs w:val="28"/>
    </w:rPr>
  </w:style>
  <w:style w:type="paragraph" w:customStyle="1" w:styleId="111">
    <w:name w:val="Рег. 1.1.1"/>
    <w:basedOn w:val="a3"/>
    <w:qFormat/>
    <w:rsid w:val="00A76FF3"/>
    <w:pPr>
      <w:spacing w:after="0" w:line="276" w:lineRule="auto"/>
      <w:jc w:val="both"/>
    </w:pPr>
    <w:rPr>
      <w:rFonts w:ascii="Times New Roman" w:eastAsia="Calibri" w:hAnsi="Times New Roman" w:cs="Times New Roman"/>
      <w:sz w:val="28"/>
      <w:szCs w:val="28"/>
    </w:rPr>
  </w:style>
  <w:style w:type="paragraph" w:customStyle="1" w:styleId="110">
    <w:name w:val="Рег. Основной текст уровнеь 1.1 (базовый)"/>
    <w:basedOn w:val="a3"/>
    <w:qFormat/>
    <w:rsid w:val="00A76FF3"/>
    <w:pPr>
      <w:autoSpaceDE w:val="0"/>
      <w:autoSpaceDN w:val="0"/>
      <w:adjustRightInd w:val="0"/>
      <w:spacing w:after="0" w:line="276" w:lineRule="auto"/>
      <w:jc w:val="both"/>
    </w:pPr>
    <w:rPr>
      <w:rFonts w:ascii="Times New Roman" w:eastAsia="Calibri" w:hAnsi="Times New Roman" w:cs="Times New Roman"/>
      <w:sz w:val="28"/>
      <w:szCs w:val="28"/>
    </w:rPr>
  </w:style>
  <w:style w:type="table" w:styleId="af4">
    <w:name w:val="Table Grid"/>
    <w:basedOn w:val="a5"/>
    <w:uiPriority w:val="59"/>
    <w:rsid w:val="00CB2B6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Рег. Списки одного уровня: а) б) в)"/>
    <w:basedOn w:val="a3"/>
    <w:qFormat/>
    <w:rsid w:val="00BB4162"/>
    <w:pPr>
      <w:numPr>
        <w:numId w:val="5"/>
      </w:numPr>
      <w:spacing w:after="120" w:line="276" w:lineRule="auto"/>
      <w:contextualSpacing/>
      <w:jc w:val="both"/>
    </w:pPr>
    <w:rPr>
      <w:rFonts w:ascii="Times New Roman" w:eastAsia="Calibri" w:hAnsi="Times New Roman" w:cs="Times New Roman"/>
      <w:sz w:val="28"/>
      <w:szCs w:val="28"/>
      <w:lang w:eastAsia="ar-SA"/>
    </w:rPr>
  </w:style>
  <w:style w:type="paragraph" w:customStyle="1" w:styleId="1-">
    <w:name w:val="Рег. Заголовок 1-го уровня регламента"/>
    <w:basedOn w:val="12"/>
    <w:qFormat/>
    <w:rsid w:val="00A96D23"/>
    <w:pPr>
      <w:keepLines w:val="0"/>
      <w:spacing w:after="240" w:line="276" w:lineRule="auto"/>
      <w:jc w:val="center"/>
    </w:pPr>
    <w:rPr>
      <w:rFonts w:ascii="Times New Roman" w:eastAsia="Times New Roman" w:hAnsi="Times New Roman" w:cs="Times New Roman"/>
      <w:b/>
      <w:bCs/>
      <w:iCs/>
      <w:color w:val="auto"/>
      <w:sz w:val="28"/>
      <w:szCs w:val="28"/>
      <w:lang w:val="x-none" w:eastAsia="ru-RU"/>
    </w:rPr>
  </w:style>
  <w:style w:type="character" w:customStyle="1" w:styleId="40">
    <w:name w:val="Заголовок 4 Знак"/>
    <w:basedOn w:val="a4"/>
    <w:link w:val="4"/>
    <w:rsid w:val="00671AA8"/>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671AA8"/>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671AA8"/>
    <w:rPr>
      <w:rFonts w:ascii="Times New Roman" w:eastAsia="Calibri" w:hAnsi="Times New Roman" w:cs="Times New Roman"/>
      <w:i/>
      <w:iCs/>
      <w:lang w:eastAsia="ru-RU"/>
    </w:rPr>
  </w:style>
  <w:style w:type="character" w:customStyle="1" w:styleId="70">
    <w:name w:val="Заголовок 7 Знак"/>
    <w:basedOn w:val="a4"/>
    <w:link w:val="7"/>
    <w:rsid w:val="00671AA8"/>
    <w:rPr>
      <w:rFonts w:ascii="Times New Roman" w:eastAsia="Calibri" w:hAnsi="Times New Roman" w:cs="Times New Roman"/>
      <w:sz w:val="24"/>
      <w:szCs w:val="24"/>
      <w:lang w:eastAsia="ru-RU"/>
    </w:rPr>
  </w:style>
  <w:style w:type="character" w:customStyle="1" w:styleId="80">
    <w:name w:val="Заголовок 8 Знак"/>
    <w:basedOn w:val="a4"/>
    <w:link w:val="8"/>
    <w:rsid w:val="00671AA8"/>
    <w:rPr>
      <w:rFonts w:ascii="Arial" w:eastAsia="Calibri" w:hAnsi="Arial" w:cs="Arial"/>
      <w:i/>
      <w:iCs/>
      <w:sz w:val="20"/>
      <w:szCs w:val="20"/>
      <w:lang w:eastAsia="ru-RU"/>
    </w:rPr>
  </w:style>
  <w:style w:type="character" w:customStyle="1" w:styleId="90">
    <w:name w:val="Заголовок 9 Знак"/>
    <w:basedOn w:val="a4"/>
    <w:link w:val="9"/>
    <w:rsid w:val="00671AA8"/>
    <w:rPr>
      <w:rFonts w:ascii="Arial" w:eastAsia="Calibri" w:hAnsi="Arial" w:cs="Arial"/>
      <w:b/>
      <w:bCs/>
      <w:i/>
      <w:iCs/>
      <w:sz w:val="18"/>
      <w:szCs w:val="18"/>
      <w:lang w:eastAsia="ru-RU"/>
    </w:rPr>
  </w:style>
  <w:style w:type="paragraph" w:customStyle="1" w:styleId="-31">
    <w:name w:val="Светлая сетка - Акцент 31"/>
    <w:basedOn w:val="a3"/>
    <w:uiPriority w:val="34"/>
    <w:qFormat/>
    <w:rsid w:val="00671AA8"/>
    <w:pPr>
      <w:spacing w:after="200" w:line="276" w:lineRule="auto"/>
      <w:ind w:left="720"/>
      <w:contextualSpacing/>
    </w:pPr>
    <w:rPr>
      <w:rFonts w:ascii="Calibri" w:eastAsia="Calibri" w:hAnsi="Calibri" w:cs="Times New Roman"/>
    </w:rPr>
  </w:style>
  <w:style w:type="paragraph" w:customStyle="1" w:styleId="a1">
    <w:name w:val="МУ Обычный стиль"/>
    <w:basedOn w:val="a3"/>
    <w:autoRedefine/>
    <w:rsid w:val="00671AA8"/>
    <w:pPr>
      <w:widowControl w:val="0"/>
      <w:numPr>
        <w:numId w:val="14"/>
      </w:numPr>
      <w:tabs>
        <w:tab w:val="left" w:pos="1134"/>
        <w:tab w:val="left" w:pos="1560"/>
      </w:tabs>
      <w:autoSpaceDE w:val="0"/>
      <w:autoSpaceDN w:val="0"/>
      <w:adjustRightInd w:val="0"/>
      <w:spacing w:after="0" w:line="276" w:lineRule="auto"/>
      <w:jc w:val="both"/>
    </w:pPr>
    <w:rPr>
      <w:rFonts w:ascii="Times New Roman" w:eastAsia="Calibri" w:hAnsi="Times New Roman" w:cs="Times New Roman"/>
      <w:sz w:val="28"/>
      <w:szCs w:val="28"/>
    </w:rPr>
  </w:style>
  <w:style w:type="character" w:customStyle="1" w:styleId="112">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rsid w:val="00671AA8"/>
    <w:rPr>
      <w:rFonts w:ascii="Times New Roman" w:eastAsia="Times New Roman" w:hAnsi="Times New Roman" w:cs="Times New Roman"/>
      <w:b/>
      <w:bCs/>
      <w:i/>
      <w:iCs/>
      <w:sz w:val="24"/>
      <w:szCs w:val="24"/>
      <w:lang w:eastAsia="ru-RU"/>
    </w:rPr>
  </w:style>
  <w:style w:type="character" w:customStyle="1" w:styleId="230">
    <w:name w:val="Заголовок 2 Знак3"/>
    <w:rsid w:val="00671AA8"/>
    <w:rPr>
      <w:rFonts w:ascii="Arial" w:eastAsia="Times New Roman" w:hAnsi="Arial" w:cs="Arial"/>
      <w:b/>
      <w:bCs/>
      <w:i/>
      <w:iCs/>
      <w:sz w:val="28"/>
      <w:szCs w:val="28"/>
      <w:lang w:eastAsia="ru-RU"/>
    </w:rPr>
  </w:style>
  <w:style w:type="paragraph" w:styleId="af5">
    <w:name w:val="Body Text"/>
    <w:aliases w:val="бпОсновной текст"/>
    <w:basedOn w:val="a3"/>
    <w:link w:val="af6"/>
    <w:rsid w:val="00671AA8"/>
    <w:pPr>
      <w:spacing w:after="0" w:line="240" w:lineRule="auto"/>
      <w:jc w:val="both"/>
    </w:pPr>
    <w:rPr>
      <w:rFonts w:ascii="Times New Roman" w:eastAsia="Times New Roman" w:hAnsi="Times New Roman" w:cs="Times New Roman"/>
      <w:sz w:val="28"/>
      <w:szCs w:val="24"/>
      <w:lang w:eastAsia="ru-RU"/>
    </w:rPr>
  </w:style>
  <w:style w:type="character" w:customStyle="1" w:styleId="af6">
    <w:name w:val="Основной текст Знак"/>
    <w:aliases w:val="бпОсновной текст Знак"/>
    <w:basedOn w:val="a4"/>
    <w:link w:val="af5"/>
    <w:rsid w:val="00671AA8"/>
    <w:rPr>
      <w:rFonts w:ascii="Times New Roman" w:eastAsia="Times New Roman" w:hAnsi="Times New Roman" w:cs="Times New Roman"/>
      <w:sz w:val="28"/>
      <w:szCs w:val="24"/>
      <w:lang w:eastAsia="ru-RU"/>
    </w:rPr>
  </w:style>
  <w:style w:type="paragraph" w:styleId="af7">
    <w:name w:val="Body Text Indent"/>
    <w:basedOn w:val="a3"/>
    <w:link w:val="af8"/>
    <w:unhideWhenUsed/>
    <w:rsid w:val="00671AA8"/>
    <w:pPr>
      <w:spacing w:after="120" w:line="240" w:lineRule="auto"/>
      <w:ind w:left="283"/>
    </w:pPr>
    <w:rPr>
      <w:rFonts w:ascii="Times New Roman" w:eastAsia="Times New Roman" w:hAnsi="Times New Roman" w:cs="Times New Roman"/>
      <w:sz w:val="28"/>
      <w:szCs w:val="24"/>
      <w:lang w:eastAsia="ru-RU"/>
    </w:rPr>
  </w:style>
  <w:style w:type="character" w:customStyle="1" w:styleId="af8">
    <w:name w:val="Основной текст с отступом Знак"/>
    <w:basedOn w:val="a4"/>
    <w:link w:val="af7"/>
    <w:rsid w:val="00671AA8"/>
    <w:rPr>
      <w:rFonts w:ascii="Times New Roman" w:eastAsia="Times New Roman" w:hAnsi="Times New Roman" w:cs="Times New Roman"/>
      <w:sz w:val="28"/>
      <w:szCs w:val="24"/>
      <w:lang w:eastAsia="ru-RU"/>
    </w:rPr>
  </w:style>
  <w:style w:type="paragraph" w:customStyle="1" w:styleId="af9">
    <w:name w:val="Знак"/>
    <w:basedOn w:val="a3"/>
    <w:rsid w:val="00671AA8"/>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HTML">
    <w:name w:val="HTML Preformatted"/>
    <w:basedOn w:val="a3"/>
    <w:link w:val="HTML0"/>
    <w:uiPriority w:val="99"/>
    <w:rsid w:val="00671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671AA8"/>
    <w:rPr>
      <w:rFonts w:ascii="Courier New" w:eastAsia="Times New Roman" w:hAnsi="Courier New" w:cs="Courier New"/>
      <w:color w:val="000090"/>
      <w:sz w:val="20"/>
      <w:szCs w:val="20"/>
      <w:lang w:eastAsia="ru-RU"/>
    </w:rPr>
  </w:style>
  <w:style w:type="character" w:styleId="afa">
    <w:name w:val="page number"/>
    <w:basedOn w:val="a4"/>
    <w:rsid w:val="00671AA8"/>
  </w:style>
  <w:style w:type="character" w:customStyle="1" w:styleId="42">
    <w:name w:val="Знак Знак4"/>
    <w:rsid w:val="00671AA8"/>
    <w:rPr>
      <w:rFonts w:ascii="Arial" w:hAnsi="Arial" w:cs="Arial"/>
      <w:sz w:val="24"/>
      <w:szCs w:val="24"/>
      <w:lang w:val="ru-RU" w:eastAsia="ru-RU" w:bidi="ar-SA"/>
    </w:rPr>
  </w:style>
  <w:style w:type="paragraph" w:styleId="24">
    <w:name w:val="Body Text 2"/>
    <w:basedOn w:val="a3"/>
    <w:link w:val="25"/>
    <w:rsid w:val="00671AA8"/>
    <w:pPr>
      <w:spacing w:after="0" w:line="240" w:lineRule="auto"/>
    </w:pPr>
    <w:rPr>
      <w:rFonts w:ascii="Times New Roman" w:eastAsia="Times New Roman" w:hAnsi="Times New Roman" w:cs="Times New Roman"/>
      <w:b/>
      <w:bCs/>
      <w:sz w:val="24"/>
      <w:szCs w:val="24"/>
      <w:lang w:eastAsia="ru-RU"/>
    </w:rPr>
  </w:style>
  <w:style w:type="character" w:customStyle="1" w:styleId="25">
    <w:name w:val="Основной текст 2 Знак"/>
    <w:basedOn w:val="a4"/>
    <w:link w:val="24"/>
    <w:rsid w:val="00671AA8"/>
    <w:rPr>
      <w:rFonts w:ascii="Times New Roman" w:eastAsia="Times New Roman" w:hAnsi="Times New Roman" w:cs="Times New Roman"/>
      <w:b/>
      <w:bCs/>
      <w:sz w:val="24"/>
      <w:szCs w:val="24"/>
      <w:lang w:eastAsia="ru-RU"/>
    </w:rPr>
  </w:style>
  <w:style w:type="paragraph" w:customStyle="1" w:styleId="afb">
    <w:name w:val="Готовый"/>
    <w:basedOn w:val="a3"/>
    <w:rsid w:val="00671AA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c">
    <w:name w:val="Signature"/>
    <w:basedOn w:val="a3"/>
    <w:link w:val="afd"/>
    <w:rsid w:val="00671AA8"/>
    <w:pPr>
      <w:spacing w:after="0" w:line="240" w:lineRule="auto"/>
      <w:ind w:left="4252"/>
    </w:pPr>
    <w:rPr>
      <w:rFonts w:ascii="Times New Roman" w:eastAsia="Times New Roman" w:hAnsi="Times New Roman" w:cs="Times New Roman"/>
      <w:b/>
      <w:sz w:val="28"/>
      <w:szCs w:val="28"/>
      <w:lang w:eastAsia="ru-RU"/>
    </w:rPr>
  </w:style>
  <w:style w:type="character" w:customStyle="1" w:styleId="afd">
    <w:name w:val="Подпись Знак"/>
    <w:basedOn w:val="a4"/>
    <w:link w:val="afc"/>
    <w:rsid w:val="00671AA8"/>
    <w:rPr>
      <w:rFonts w:ascii="Times New Roman" w:eastAsia="Times New Roman" w:hAnsi="Times New Roman" w:cs="Times New Roman"/>
      <w:b/>
      <w:sz w:val="28"/>
      <w:szCs w:val="28"/>
      <w:lang w:eastAsia="ru-RU"/>
    </w:rPr>
  </w:style>
  <w:style w:type="paragraph" w:styleId="afe">
    <w:name w:val="Body Text First Indent"/>
    <w:basedOn w:val="af5"/>
    <w:link w:val="aff"/>
    <w:rsid w:val="00671AA8"/>
    <w:pPr>
      <w:spacing w:after="120"/>
      <w:ind w:firstLine="210"/>
      <w:jc w:val="left"/>
    </w:pPr>
    <w:rPr>
      <w:sz w:val="24"/>
    </w:rPr>
  </w:style>
  <w:style w:type="character" w:customStyle="1" w:styleId="aff">
    <w:name w:val="Красная строка Знак"/>
    <w:basedOn w:val="af6"/>
    <w:link w:val="afe"/>
    <w:rsid w:val="00671AA8"/>
    <w:rPr>
      <w:rFonts w:ascii="Times New Roman" w:eastAsia="Times New Roman" w:hAnsi="Times New Roman" w:cs="Times New Roman"/>
      <w:sz w:val="24"/>
      <w:szCs w:val="24"/>
      <w:lang w:eastAsia="ru-RU"/>
    </w:rPr>
  </w:style>
  <w:style w:type="paragraph" w:styleId="32">
    <w:name w:val="Body Text 3"/>
    <w:basedOn w:val="a3"/>
    <w:link w:val="33"/>
    <w:rsid w:val="00671AA8"/>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4"/>
    <w:link w:val="32"/>
    <w:rsid w:val="00671AA8"/>
    <w:rPr>
      <w:rFonts w:ascii="Times New Roman" w:eastAsia="Times New Roman" w:hAnsi="Times New Roman" w:cs="Times New Roman"/>
      <w:sz w:val="16"/>
      <w:szCs w:val="16"/>
      <w:lang w:eastAsia="ru-RU"/>
    </w:rPr>
  </w:style>
  <w:style w:type="paragraph" w:styleId="aff0">
    <w:name w:val="Normal (Web)"/>
    <w:basedOn w:val="a3"/>
    <w:uiPriority w:val="99"/>
    <w:rsid w:val="00671AA8"/>
    <w:pPr>
      <w:spacing w:after="0" w:line="240" w:lineRule="auto"/>
    </w:pPr>
    <w:rPr>
      <w:rFonts w:ascii="Times New Roman" w:eastAsia="Times New Roman" w:hAnsi="Times New Roman" w:cs="Times New Roman"/>
      <w:sz w:val="24"/>
      <w:szCs w:val="24"/>
      <w:lang w:eastAsia="ru-RU"/>
    </w:rPr>
  </w:style>
  <w:style w:type="character" w:customStyle="1" w:styleId="BodyTextIndentChar">
    <w:name w:val="Body Text Indent Char"/>
    <w:locked/>
    <w:rsid w:val="00671AA8"/>
    <w:rPr>
      <w:rFonts w:cs="Times New Roman"/>
      <w:sz w:val="24"/>
      <w:szCs w:val="24"/>
      <w:lang w:val="ru-RU" w:eastAsia="ru-RU" w:bidi="ar-SA"/>
    </w:rPr>
  </w:style>
  <w:style w:type="character" w:customStyle="1" w:styleId="BodyTextChar">
    <w:name w:val="Body Text Char"/>
    <w:aliases w:val="бпОсновной текст Char"/>
    <w:locked/>
    <w:rsid w:val="00671AA8"/>
    <w:rPr>
      <w:rFonts w:cs="Times New Roman"/>
      <w:sz w:val="24"/>
      <w:szCs w:val="24"/>
      <w:lang w:val="ru-RU" w:eastAsia="ru-RU" w:bidi="ar-SA"/>
    </w:rPr>
  </w:style>
  <w:style w:type="paragraph" w:customStyle="1" w:styleId="Style3">
    <w:name w:val="Style3"/>
    <w:basedOn w:val="a3"/>
    <w:rsid w:val="00671AA8"/>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671AA8"/>
    <w:rPr>
      <w:rFonts w:ascii="Times New Roman" w:hAnsi="Times New Roman" w:cs="Times New Roman"/>
      <w:sz w:val="22"/>
      <w:szCs w:val="22"/>
    </w:rPr>
  </w:style>
  <w:style w:type="character" w:styleId="aff1">
    <w:name w:val="FollowedHyperlink"/>
    <w:rsid w:val="00671AA8"/>
    <w:rPr>
      <w:color w:val="800080"/>
      <w:u w:val="single"/>
    </w:rPr>
  </w:style>
  <w:style w:type="paragraph" w:customStyle="1" w:styleId="aff2">
    <w:name w:val="Знак Знак Знак Знак Знак Знак Знак Знак Знак Знак"/>
    <w:basedOn w:val="a3"/>
    <w:rsid w:val="00671AA8"/>
    <w:pPr>
      <w:spacing w:line="240" w:lineRule="exact"/>
    </w:pPr>
    <w:rPr>
      <w:rFonts w:ascii="Verdana" w:eastAsia="Times New Roman" w:hAnsi="Verdana" w:cs="Times New Roman"/>
      <w:sz w:val="24"/>
      <w:szCs w:val="24"/>
      <w:lang w:val="en-US"/>
    </w:rPr>
  </w:style>
  <w:style w:type="character" w:customStyle="1" w:styleId="aff3">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671AA8"/>
    <w:rPr>
      <w:rFonts w:ascii="Tahoma" w:hAnsi="Tahoma" w:cs="Times New Roman"/>
      <w:sz w:val="20"/>
      <w:szCs w:val="20"/>
      <w:lang w:val="en-US" w:eastAsia="x-none"/>
    </w:rPr>
  </w:style>
  <w:style w:type="character" w:customStyle="1" w:styleId="35">
    <w:name w:val="Знак Знак35"/>
    <w:locked/>
    <w:rsid w:val="00671AA8"/>
    <w:rPr>
      <w:rFonts w:ascii="Arial" w:hAnsi="Arial" w:cs="Arial"/>
      <w:b/>
      <w:bCs/>
      <w:i/>
      <w:iCs/>
      <w:sz w:val="28"/>
      <w:szCs w:val="28"/>
      <w:lang w:val="x-none" w:eastAsia="ru-RU"/>
    </w:rPr>
  </w:style>
  <w:style w:type="character" w:customStyle="1" w:styleId="34">
    <w:name w:val="Знак Знак34"/>
    <w:locked/>
    <w:rsid w:val="00671AA8"/>
    <w:rPr>
      <w:rFonts w:ascii="Arial" w:hAnsi="Arial" w:cs="Arial"/>
      <w:b/>
      <w:bCs/>
      <w:sz w:val="26"/>
      <w:szCs w:val="26"/>
      <w:lang w:val="x-none" w:eastAsia="ru-RU"/>
    </w:rPr>
  </w:style>
  <w:style w:type="character" w:customStyle="1" w:styleId="330">
    <w:name w:val="Знак Знак33"/>
    <w:locked/>
    <w:rsid w:val="00671AA8"/>
    <w:rPr>
      <w:rFonts w:ascii="Times New Roman" w:hAnsi="Times New Roman" w:cs="Times New Roman"/>
      <w:b/>
      <w:sz w:val="20"/>
      <w:szCs w:val="20"/>
      <w:lang w:val="x-none" w:eastAsia="ru-RU"/>
    </w:rPr>
  </w:style>
  <w:style w:type="character" w:customStyle="1" w:styleId="320">
    <w:name w:val="Знак Знак32"/>
    <w:locked/>
    <w:rsid w:val="00671AA8"/>
    <w:rPr>
      <w:rFonts w:ascii="Times New Roman" w:hAnsi="Times New Roman" w:cs="Times New Roman"/>
      <w:b/>
      <w:bCs/>
      <w:i/>
      <w:iCs/>
      <w:sz w:val="26"/>
      <w:szCs w:val="26"/>
      <w:lang w:val="x-none" w:eastAsia="ru-RU"/>
    </w:rPr>
  </w:style>
  <w:style w:type="paragraph" w:styleId="aff4">
    <w:name w:val="annotation text"/>
    <w:basedOn w:val="a3"/>
    <w:link w:val="aff5"/>
    <w:semiHidden/>
    <w:rsid w:val="00671AA8"/>
    <w:pPr>
      <w:spacing w:after="200" w:line="240" w:lineRule="auto"/>
    </w:pPr>
    <w:rPr>
      <w:rFonts w:ascii="Calibri" w:eastAsia="Calibri" w:hAnsi="Calibri" w:cs="Times New Roman"/>
      <w:sz w:val="20"/>
      <w:szCs w:val="20"/>
      <w:lang w:eastAsia="ru-RU"/>
    </w:rPr>
  </w:style>
  <w:style w:type="character" w:customStyle="1" w:styleId="aff5">
    <w:name w:val="Текст примечания Знак"/>
    <w:basedOn w:val="a4"/>
    <w:link w:val="aff4"/>
    <w:semiHidden/>
    <w:rsid w:val="00671AA8"/>
    <w:rPr>
      <w:rFonts w:ascii="Calibri" w:eastAsia="Calibri" w:hAnsi="Calibri" w:cs="Times New Roman"/>
      <w:sz w:val="20"/>
      <w:szCs w:val="20"/>
      <w:lang w:eastAsia="ru-RU"/>
    </w:rPr>
  </w:style>
  <w:style w:type="paragraph" w:styleId="aff6">
    <w:name w:val="annotation subject"/>
    <w:basedOn w:val="aff4"/>
    <w:next w:val="aff4"/>
    <w:link w:val="aff7"/>
    <w:semiHidden/>
    <w:rsid w:val="00671AA8"/>
    <w:rPr>
      <w:b/>
      <w:bCs/>
    </w:rPr>
  </w:style>
  <w:style w:type="character" w:customStyle="1" w:styleId="aff7">
    <w:name w:val="Тема примечания Знак"/>
    <w:basedOn w:val="aff5"/>
    <w:link w:val="aff6"/>
    <w:semiHidden/>
    <w:rsid w:val="00671AA8"/>
    <w:rPr>
      <w:rFonts w:ascii="Calibri" w:eastAsia="Calibri" w:hAnsi="Calibri" w:cs="Times New Roman"/>
      <w:b/>
      <w:bCs/>
      <w:sz w:val="20"/>
      <w:szCs w:val="20"/>
      <w:lang w:eastAsia="ru-RU"/>
    </w:rPr>
  </w:style>
  <w:style w:type="character" w:customStyle="1" w:styleId="blk">
    <w:name w:val="blk"/>
    <w:rsid w:val="00671AA8"/>
    <w:rPr>
      <w:rFonts w:cs="Times New Roman"/>
    </w:rPr>
  </w:style>
  <w:style w:type="character" w:customStyle="1" w:styleId="u">
    <w:name w:val="u"/>
    <w:rsid w:val="00671AA8"/>
    <w:rPr>
      <w:rFonts w:cs="Times New Roman"/>
    </w:rPr>
  </w:style>
  <w:style w:type="character" w:customStyle="1" w:styleId="170">
    <w:name w:val="Знак Знак17"/>
    <w:locked/>
    <w:rsid w:val="00671AA8"/>
    <w:rPr>
      <w:rFonts w:eastAsia="Times New Roman" w:cs="Times New Roman"/>
      <w:lang w:val="x-none" w:eastAsia="ru-RU"/>
    </w:rPr>
  </w:style>
  <w:style w:type="character" w:customStyle="1" w:styleId="160">
    <w:name w:val="Знак Знак16"/>
    <w:locked/>
    <w:rsid w:val="00671AA8"/>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671AA8"/>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671AA8"/>
    <w:pPr>
      <w:spacing w:after="0" w:line="240" w:lineRule="auto"/>
    </w:pPr>
    <w:rPr>
      <w:rFonts w:ascii="Calibri" w:eastAsia="Calibri" w:hAnsi="Calibri" w:cs="Times New Roman"/>
      <w:lang w:eastAsia="ru-RU"/>
    </w:rPr>
  </w:style>
  <w:style w:type="character" w:customStyle="1" w:styleId="19">
    <w:name w:val="бпОсновной текст Знак Знак1"/>
    <w:locked/>
    <w:rsid w:val="00671AA8"/>
    <w:rPr>
      <w:rFonts w:ascii="Times New Roman" w:hAnsi="Times New Roman" w:cs="Times New Roman"/>
      <w:sz w:val="24"/>
      <w:szCs w:val="24"/>
      <w:lang w:val="x-none" w:eastAsia="ru-RU"/>
    </w:rPr>
  </w:style>
  <w:style w:type="paragraph" w:customStyle="1" w:styleId="ConsPlusDocList">
    <w:name w:val="ConsPlusDocList"/>
    <w:rsid w:val="00671AA8"/>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8">
    <w:name w:val="caption"/>
    <w:basedOn w:val="a3"/>
    <w:next w:val="a3"/>
    <w:qFormat/>
    <w:rsid w:val="00671AA8"/>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3"/>
    <w:rsid w:val="00671AA8"/>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9">
    <w:name w:val="Title"/>
    <w:basedOn w:val="a3"/>
    <w:link w:val="affa"/>
    <w:qFormat/>
    <w:rsid w:val="00671AA8"/>
    <w:pPr>
      <w:spacing w:after="0" w:line="240" w:lineRule="auto"/>
      <w:jc w:val="center"/>
    </w:pPr>
    <w:rPr>
      <w:rFonts w:ascii="Arial" w:eastAsia="Calibri" w:hAnsi="Arial" w:cs="Arial"/>
      <w:b/>
      <w:bCs/>
      <w:sz w:val="24"/>
      <w:szCs w:val="24"/>
      <w:lang w:eastAsia="ru-RU"/>
    </w:rPr>
  </w:style>
  <w:style w:type="character" w:customStyle="1" w:styleId="affa">
    <w:name w:val="Название Знак"/>
    <w:basedOn w:val="a4"/>
    <w:link w:val="aff9"/>
    <w:rsid w:val="00671AA8"/>
    <w:rPr>
      <w:rFonts w:ascii="Arial" w:eastAsia="Calibri" w:hAnsi="Arial" w:cs="Arial"/>
      <w:b/>
      <w:bCs/>
      <w:sz w:val="24"/>
      <w:szCs w:val="24"/>
      <w:lang w:eastAsia="ru-RU"/>
    </w:rPr>
  </w:style>
  <w:style w:type="paragraph" w:styleId="36">
    <w:name w:val="Body Text Indent 3"/>
    <w:basedOn w:val="a3"/>
    <w:link w:val="37"/>
    <w:rsid w:val="00671AA8"/>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4"/>
    <w:link w:val="36"/>
    <w:rsid w:val="00671AA8"/>
    <w:rPr>
      <w:rFonts w:ascii="Times New Roman" w:eastAsia="Calibri" w:hAnsi="Times New Roman" w:cs="Times New Roman"/>
      <w:sz w:val="16"/>
      <w:szCs w:val="16"/>
      <w:lang w:eastAsia="ru-RU"/>
    </w:rPr>
  </w:style>
  <w:style w:type="paragraph" w:styleId="affb">
    <w:name w:val="Plain Text"/>
    <w:basedOn w:val="a3"/>
    <w:link w:val="affc"/>
    <w:rsid w:val="00671AA8"/>
    <w:pPr>
      <w:spacing w:after="0" w:line="240" w:lineRule="auto"/>
      <w:jc w:val="center"/>
    </w:pPr>
    <w:rPr>
      <w:rFonts w:ascii="Courier New" w:eastAsia="Calibri" w:hAnsi="Courier New" w:cs="Courier New"/>
      <w:sz w:val="20"/>
      <w:szCs w:val="20"/>
      <w:lang w:eastAsia="ru-RU"/>
    </w:rPr>
  </w:style>
  <w:style w:type="character" w:customStyle="1" w:styleId="affc">
    <w:name w:val="Текст Знак"/>
    <w:basedOn w:val="a4"/>
    <w:link w:val="affb"/>
    <w:rsid w:val="00671AA8"/>
    <w:rPr>
      <w:rFonts w:ascii="Courier New" w:eastAsia="Calibri" w:hAnsi="Courier New" w:cs="Courier New"/>
      <w:sz w:val="20"/>
      <w:szCs w:val="20"/>
      <w:lang w:eastAsia="ru-RU"/>
    </w:rPr>
  </w:style>
  <w:style w:type="paragraph" w:customStyle="1" w:styleId="ConsNormal">
    <w:name w:val="ConsNormal"/>
    <w:rsid w:val="00671AA8"/>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671AA8"/>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671AA8"/>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d">
    <w:name w:val="Нумерованный Список"/>
    <w:basedOn w:val="a3"/>
    <w:rsid w:val="00671AA8"/>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671AA8"/>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671AA8"/>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671AA8"/>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b">
    <w:name w:val="Обычный1 Знак"/>
    <w:link w:val="1a"/>
    <w:locked/>
    <w:rsid w:val="00671AA8"/>
    <w:rPr>
      <w:rFonts w:ascii="Times New Roman" w:eastAsia="Calibri" w:hAnsi="Times New Roman" w:cs="Times New Roman"/>
      <w:lang w:eastAsia="ru-RU"/>
    </w:rPr>
  </w:style>
  <w:style w:type="paragraph" w:customStyle="1" w:styleId="text">
    <w:name w:val="text"/>
    <w:basedOn w:val="a3"/>
    <w:rsid w:val="00671AA8"/>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671AA8"/>
    <w:rPr>
      <w:rFonts w:ascii="Arial" w:hAnsi="Arial" w:cs="Arial"/>
      <w:b/>
      <w:bCs/>
      <w:color w:val="000080"/>
      <w:lang w:val="ru-RU" w:eastAsia="ru-RU"/>
    </w:rPr>
  </w:style>
  <w:style w:type="character" w:customStyle="1" w:styleId="Heading2Char">
    <w:name w:val="Heading 2 Char"/>
    <w:locked/>
    <w:rsid w:val="00671AA8"/>
    <w:rPr>
      <w:rFonts w:ascii="Arial" w:hAnsi="Arial" w:cs="Arial"/>
      <w:sz w:val="24"/>
      <w:szCs w:val="24"/>
      <w:lang w:val="ru-RU" w:eastAsia="ru-RU"/>
    </w:rPr>
  </w:style>
  <w:style w:type="character" w:customStyle="1" w:styleId="Heading3Char">
    <w:name w:val="Heading 3 Char"/>
    <w:locked/>
    <w:rsid w:val="00671AA8"/>
    <w:rPr>
      <w:rFonts w:ascii="Arial" w:hAnsi="Arial" w:cs="Arial"/>
      <w:b/>
      <w:bCs/>
      <w:sz w:val="24"/>
      <w:szCs w:val="24"/>
      <w:lang w:val="ru-RU" w:eastAsia="ru-RU"/>
    </w:rPr>
  </w:style>
  <w:style w:type="character" w:customStyle="1" w:styleId="Heading4Char">
    <w:name w:val="Heading 4 Char"/>
    <w:locked/>
    <w:rsid w:val="00671AA8"/>
    <w:rPr>
      <w:rFonts w:cs="Times New Roman"/>
      <w:sz w:val="24"/>
      <w:szCs w:val="24"/>
      <w:lang w:val="ru-RU" w:eastAsia="ru-RU"/>
    </w:rPr>
  </w:style>
  <w:style w:type="character" w:customStyle="1" w:styleId="BodyTextChar1">
    <w:name w:val="Body Text Char1"/>
    <w:aliases w:val="бпОсновной текст Char1"/>
    <w:locked/>
    <w:rsid w:val="00671AA8"/>
    <w:rPr>
      <w:rFonts w:cs="Times New Roman"/>
      <w:sz w:val="24"/>
      <w:szCs w:val="24"/>
      <w:lang w:val="ru-RU" w:eastAsia="ru-RU"/>
    </w:rPr>
  </w:style>
  <w:style w:type="character" w:customStyle="1" w:styleId="BodyTextIndentChar1">
    <w:name w:val="Body Text Indent Char1"/>
    <w:locked/>
    <w:rsid w:val="00671AA8"/>
    <w:rPr>
      <w:rFonts w:cs="Times New Roman"/>
      <w:sz w:val="24"/>
      <w:szCs w:val="24"/>
      <w:lang w:val="ru-RU" w:eastAsia="ru-RU"/>
    </w:rPr>
  </w:style>
  <w:style w:type="character" w:customStyle="1" w:styleId="150">
    <w:name w:val="Знак Знак15"/>
    <w:rsid w:val="00671AA8"/>
    <w:rPr>
      <w:rFonts w:ascii="Times New Roman" w:hAnsi="Times New Roman" w:cs="Times New Roman"/>
      <w:sz w:val="24"/>
      <w:szCs w:val="24"/>
      <w:lang w:val="x-none" w:eastAsia="ru-RU"/>
    </w:rPr>
  </w:style>
  <w:style w:type="character" w:styleId="affe">
    <w:name w:val="Strong"/>
    <w:qFormat/>
    <w:rsid w:val="00671AA8"/>
    <w:rPr>
      <w:rFonts w:cs="Times New Roman"/>
      <w:b/>
      <w:bCs/>
    </w:rPr>
  </w:style>
  <w:style w:type="character" w:customStyle="1" w:styleId="HeaderChar">
    <w:name w:val="Header Char"/>
    <w:locked/>
    <w:rsid w:val="00671AA8"/>
    <w:rPr>
      <w:rFonts w:cs="Times New Roman"/>
      <w:sz w:val="24"/>
      <w:szCs w:val="24"/>
      <w:lang w:val="ru-RU" w:eastAsia="ar-SA" w:bidi="ar-SA"/>
    </w:rPr>
  </w:style>
  <w:style w:type="character" w:customStyle="1" w:styleId="FooterChar">
    <w:name w:val="Footer Char"/>
    <w:locked/>
    <w:rsid w:val="00671AA8"/>
    <w:rPr>
      <w:rFonts w:cs="Times New Roman"/>
      <w:sz w:val="24"/>
      <w:szCs w:val="24"/>
      <w:lang w:val="ru-RU" w:eastAsia="ar-SA" w:bidi="ar-SA"/>
    </w:rPr>
  </w:style>
  <w:style w:type="character" w:customStyle="1" w:styleId="120">
    <w:name w:val="Знак Знак12"/>
    <w:rsid w:val="00671AA8"/>
    <w:rPr>
      <w:rFonts w:ascii="Arial" w:hAnsi="Arial" w:cs="Arial"/>
      <w:b/>
      <w:bCs/>
      <w:color w:val="000080"/>
      <w:sz w:val="20"/>
      <w:szCs w:val="20"/>
      <w:lang w:val="x-none" w:eastAsia="ru-RU"/>
    </w:rPr>
  </w:style>
  <w:style w:type="paragraph" w:customStyle="1" w:styleId="afff">
    <w:name w:val="Адресат"/>
    <w:basedOn w:val="a3"/>
    <w:rsid w:val="00671AA8"/>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f0">
    <w:name w:val="Приложение"/>
    <w:basedOn w:val="af5"/>
    <w:rsid w:val="00671AA8"/>
    <w:pPr>
      <w:tabs>
        <w:tab w:val="left" w:pos="1673"/>
      </w:tabs>
      <w:spacing w:before="240" w:line="240" w:lineRule="exact"/>
      <w:ind w:left="1985" w:hanging="1985"/>
    </w:pPr>
    <w:rPr>
      <w:rFonts w:eastAsia="Calibri"/>
      <w:b/>
      <w:bCs/>
      <w:szCs w:val="28"/>
    </w:rPr>
  </w:style>
  <w:style w:type="paragraph" w:customStyle="1" w:styleId="afff1">
    <w:name w:val="Заголовок к тексту"/>
    <w:basedOn w:val="a3"/>
    <w:next w:val="af5"/>
    <w:rsid w:val="00671AA8"/>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2">
    <w:name w:val="регистрационные поля"/>
    <w:basedOn w:val="a3"/>
    <w:rsid w:val="00671AA8"/>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3">
    <w:name w:val="Исполнитель"/>
    <w:basedOn w:val="af5"/>
    <w:rsid w:val="00671AA8"/>
    <w:pPr>
      <w:suppressAutoHyphens/>
      <w:spacing w:after="120" w:line="240" w:lineRule="exact"/>
      <w:jc w:val="left"/>
    </w:pPr>
    <w:rPr>
      <w:rFonts w:eastAsia="Calibri"/>
      <w:b/>
      <w:bCs/>
      <w:sz w:val="24"/>
    </w:rPr>
  </w:style>
  <w:style w:type="paragraph" w:customStyle="1" w:styleId="afff4">
    <w:name w:val="Подпись на общем бланке"/>
    <w:basedOn w:val="afc"/>
    <w:next w:val="af5"/>
    <w:rsid w:val="00671AA8"/>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671AA8"/>
    <w:rPr>
      <w:rFonts w:cs="Times New Roman"/>
      <w:b/>
      <w:bCs/>
      <w:sz w:val="28"/>
      <w:szCs w:val="28"/>
      <w:lang w:val="ru-RU" w:eastAsia="ru-RU"/>
    </w:rPr>
  </w:style>
  <w:style w:type="character" w:customStyle="1" w:styleId="afff5">
    <w:name w:val="Цветовое выделение"/>
    <w:rsid w:val="00671AA8"/>
    <w:rPr>
      <w:b/>
      <w:color w:val="000080"/>
      <w:sz w:val="20"/>
    </w:rPr>
  </w:style>
  <w:style w:type="paragraph" w:customStyle="1" w:styleId="afff6">
    <w:name w:val="Таблицы (моноширинный)"/>
    <w:basedOn w:val="a3"/>
    <w:next w:val="a3"/>
    <w:rsid w:val="00671AA8"/>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7">
    <w:name w:val="Гипертекстовая ссылка"/>
    <w:rsid w:val="00671AA8"/>
    <w:rPr>
      <w:rFonts w:cs="Times New Roman"/>
      <w:b/>
      <w:bCs/>
      <w:color w:val="008000"/>
      <w:sz w:val="20"/>
      <w:szCs w:val="20"/>
      <w:u w:val="single"/>
    </w:rPr>
  </w:style>
  <w:style w:type="paragraph" w:customStyle="1" w:styleId="afff8">
    <w:name w:val="Заголовок статьи"/>
    <w:basedOn w:val="a3"/>
    <w:next w:val="a3"/>
    <w:rsid w:val="00671AA8"/>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9">
    <w:name w:val="Комментарий"/>
    <w:basedOn w:val="a3"/>
    <w:next w:val="a3"/>
    <w:rsid w:val="00671AA8"/>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a">
    <w:name w:val="Продолжение ссылки"/>
    <w:rsid w:val="00671AA8"/>
    <w:rPr>
      <w:rFonts w:cs="Times New Roman"/>
      <w:b w:val="0"/>
      <w:bCs w:val="0"/>
      <w:color w:val="008000"/>
      <w:sz w:val="20"/>
      <w:szCs w:val="20"/>
      <w:u w:val="single"/>
    </w:rPr>
  </w:style>
  <w:style w:type="paragraph" w:customStyle="1" w:styleId="100">
    <w:name w:val="Обычный 10"/>
    <w:basedOn w:val="a3"/>
    <w:rsid w:val="00671AA8"/>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c">
    <w:name w:val="Стиль1"/>
    <w:basedOn w:val="afe"/>
    <w:rsid w:val="00671AA8"/>
    <w:pPr>
      <w:spacing w:after="60"/>
      <w:ind w:firstLine="709"/>
      <w:jc w:val="both"/>
    </w:pPr>
    <w:rPr>
      <w:rFonts w:eastAsia="Calibri"/>
      <w:sz w:val="28"/>
      <w:szCs w:val="28"/>
    </w:rPr>
  </w:style>
  <w:style w:type="character" w:customStyle="1" w:styleId="BodyTextFirstIndentChar">
    <w:name w:val="Body Text First Indent Char"/>
    <w:locked/>
    <w:rsid w:val="00671AA8"/>
    <w:rPr>
      <w:rFonts w:cs="Times New Roman"/>
      <w:sz w:val="24"/>
      <w:szCs w:val="24"/>
      <w:lang w:val="ru-RU" w:eastAsia="ru-RU"/>
    </w:rPr>
  </w:style>
  <w:style w:type="character" w:customStyle="1" w:styleId="BodyText2Char">
    <w:name w:val="Body Text 2 Char"/>
    <w:locked/>
    <w:rsid w:val="00671AA8"/>
    <w:rPr>
      <w:rFonts w:cs="Times New Roman"/>
      <w:sz w:val="24"/>
      <w:szCs w:val="24"/>
      <w:lang w:val="ru-RU" w:eastAsia="ru-RU"/>
    </w:rPr>
  </w:style>
  <w:style w:type="character" w:customStyle="1" w:styleId="BodyText3Char">
    <w:name w:val="Body Text 3 Char"/>
    <w:locked/>
    <w:rsid w:val="00671AA8"/>
    <w:rPr>
      <w:rFonts w:cs="Times New Roman"/>
      <w:sz w:val="16"/>
      <w:szCs w:val="16"/>
      <w:lang w:val="ru-RU" w:eastAsia="ru-RU"/>
    </w:rPr>
  </w:style>
  <w:style w:type="paragraph" w:customStyle="1" w:styleId="1d">
    <w:name w:val="Знак1"/>
    <w:basedOn w:val="a3"/>
    <w:rsid w:val="00671AA8"/>
    <w:pPr>
      <w:spacing w:line="240" w:lineRule="exact"/>
      <w:jc w:val="both"/>
    </w:pPr>
    <w:rPr>
      <w:rFonts w:ascii="Times New Roman" w:eastAsia="Calibri" w:hAnsi="Times New Roman" w:cs="Times New Roman"/>
      <w:sz w:val="24"/>
      <w:szCs w:val="24"/>
      <w:lang w:val="en-US"/>
    </w:rPr>
  </w:style>
  <w:style w:type="paragraph" w:customStyle="1" w:styleId="Normal1">
    <w:name w:val="Normal1"/>
    <w:rsid w:val="00671AA8"/>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671AA8"/>
    <w:rPr>
      <w:rFonts w:cs="Times New Roman"/>
      <w:sz w:val="28"/>
      <w:szCs w:val="28"/>
      <w:lang w:val="ru-RU" w:eastAsia="ru-RU"/>
    </w:rPr>
  </w:style>
  <w:style w:type="character" w:customStyle="1" w:styleId="26">
    <w:name w:val="Знак Знак26"/>
    <w:rsid w:val="00671AA8"/>
    <w:rPr>
      <w:rFonts w:ascii="Arial" w:hAnsi="Arial" w:cs="Arial"/>
      <w:b/>
      <w:bCs/>
      <w:sz w:val="26"/>
      <w:szCs w:val="26"/>
      <w:lang w:val="ru-RU" w:eastAsia="ru-RU"/>
    </w:rPr>
  </w:style>
  <w:style w:type="character" w:customStyle="1" w:styleId="250">
    <w:name w:val="Знак Знак25"/>
    <w:rsid w:val="00671AA8"/>
    <w:rPr>
      <w:rFonts w:ascii="Arial" w:hAnsi="Arial" w:cs="Arial"/>
      <w:b/>
      <w:bCs/>
      <w:sz w:val="24"/>
      <w:szCs w:val="24"/>
      <w:lang w:val="ru-RU" w:eastAsia="ru-RU"/>
    </w:rPr>
  </w:style>
  <w:style w:type="character" w:styleId="afffb">
    <w:name w:val="Emphasis"/>
    <w:qFormat/>
    <w:rsid w:val="00671AA8"/>
    <w:rPr>
      <w:rFonts w:cs="Times New Roman"/>
      <w:i/>
      <w:iCs/>
    </w:rPr>
  </w:style>
  <w:style w:type="character" w:customStyle="1" w:styleId="HTML1">
    <w:name w:val="Стандартный HTML Знак1"/>
    <w:rsid w:val="00671AA8"/>
    <w:rPr>
      <w:rFonts w:ascii="Courier New" w:hAnsi="Courier New" w:cs="Courier New"/>
      <w:lang w:val="x-none" w:eastAsia="ar-SA" w:bidi="ar-SA"/>
    </w:rPr>
  </w:style>
  <w:style w:type="character" w:customStyle="1" w:styleId="28">
    <w:name w:val="Знак Знак28"/>
    <w:rsid w:val="00671AA8"/>
    <w:rPr>
      <w:rFonts w:cs="Times New Roman"/>
      <w:sz w:val="24"/>
      <w:szCs w:val="24"/>
      <w:lang w:val="ru-RU" w:eastAsia="ru-RU"/>
    </w:rPr>
  </w:style>
  <w:style w:type="character" w:customStyle="1" w:styleId="220">
    <w:name w:val="Заголовок 2 Знак2"/>
    <w:aliases w:val="Заголовок 2 Знак Знак1"/>
    <w:rsid w:val="00671AA8"/>
    <w:rPr>
      <w:rFonts w:ascii="Arial" w:hAnsi="Arial" w:cs="Arial"/>
      <w:b/>
      <w:bCs/>
      <w:i/>
      <w:iCs/>
      <w:sz w:val="28"/>
      <w:szCs w:val="28"/>
      <w:lang w:val="ru-RU" w:eastAsia="ru-RU"/>
    </w:rPr>
  </w:style>
  <w:style w:type="paragraph" w:customStyle="1" w:styleId="ConsPlusCell">
    <w:name w:val="ConsPlusCell"/>
    <w:uiPriority w:val="99"/>
    <w:rsid w:val="00671AA8"/>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1">
    <w:name w:val="Знак Знак23"/>
    <w:rsid w:val="00671AA8"/>
    <w:rPr>
      <w:rFonts w:ascii="Times New Roman" w:hAnsi="Times New Roman" w:cs="Times New Roman"/>
      <w:sz w:val="24"/>
      <w:szCs w:val="24"/>
    </w:rPr>
  </w:style>
  <w:style w:type="character" w:customStyle="1" w:styleId="221">
    <w:name w:val="Знак Знак22"/>
    <w:rsid w:val="00671AA8"/>
    <w:rPr>
      <w:rFonts w:ascii="Times New Roman" w:hAnsi="Times New Roman" w:cs="Times New Roman"/>
      <w:sz w:val="28"/>
      <w:szCs w:val="28"/>
    </w:rPr>
  </w:style>
  <w:style w:type="character" w:customStyle="1" w:styleId="211">
    <w:name w:val="Знак Знак21"/>
    <w:rsid w:val="00671AA8"/>
    <w:rPr>
      <w:rFonts w:ascii="Arial" w:hAnsi="Arial" w:cs="Arial"/>
      <w:b/>
      <w:bCs/>
      <w:sz w:val="26"/>
      <w:szCs w:val="26"/>
    </w:rPr>
  </w:style>
  <w:style w:type="character" w:customStyle="1" w:styleId="200">
    <w:name w:val="Знак Знак20"/>
    <w:rsid w:val="00671AA8"/>
    <w:rPr>
      <w:rFonts w:ascii="Times New Roman" w:hAnsi="Times New Roman" w:cs="Times New Roman"/>
      <w:b/>
      <w:bCs/>
      <w:sz w:val="28"/>
      <w:szCs w:val="28"/>
    </w:rPr>
  </w:style>
  <w:style w:type="paragraph" w:customStyle="1" w:styleId="afffc">
    <w:name w:val="Знак Знак Знак Знак Знак Знак Знак"/>
    <w:basedOn w:val="a3"/>
    <w:rsid w:val="00671AA8"/>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671AA8"/>
    <w:rPr>
      <w:rFonts w:cs="Times New Roman"/>
      <w:sz w:val="24"/>
      <w:szCs w:val="24"/>
      <w:lang w:val="ru-RU" w:eastAsia="ru-RU"/>
    </w:rPr>
  </w:style>
  <w:style w:type="character" w:customStyle="1" w:styleId="2110">
    <w:name w:val="Знак Знак211"/>
    <w:locked/>
    <w:rsid w:val="00671AA8"/>
    <w:rPr>
      <w:rFonts w:cs="Times New Roman"/>
      <w:sz w:val="28"/>
      <w:szCs w:val="28"/>
      <w:lang w:val="ru-RU" w:eastAsia="ru-RU"/>
    </w:rPr>
  </w:style>
  <w:style w:type="character" w:customStyle="1" w:styleId="201">
    <w:name w:val="Знак Знак201"/>
    <w:locked/>
    <w:rsid w:val="00671AA8"/>
    <w:rPr>
      <w:rFonts w:ascii="Arial" w:hAnsi="Arial" w:cs="Arial"/>
      <w:b/>
      <w:bCs/>
      <w:sz w:val="26"/>
      <w:szCs w:val="26"/>
      <w:lang w:val="ru-RU" w:eastAsia="ru-RU"/>
    </w:rPr>
  </w:style>
  <w:style w:type="character" w:customStyle="1" w:styleId="190">
    <w:name w:val="Знак Знак19"/>
    <w:locked/>
    <w:rsid w:val="00671AA8"/>
    <w:rPr>
      <w:rFonts w:cs="Times New Roman"/>
      <w:b/>
      <w:bCs/>
      <w:sz w:val="28"/>
      <w:szCs w:val="28"/>
      <w:lang w:val="ru-RU" w:eastAsia="ru-RU"/>
    </w:rPr>
  </w:style>
  <w:style w:type="character" w:customStyle="1" w:styleId="180">
    <w:name w:val="Знак Знак18"/>
    <w:locked/>
    <w:rsid w:val="00671AA8"/>
    <w:rPr>
      <w:rFonts w:cs="Times New Roman"/>
      <w:b/>
      <w:bCs/>
      <w:i/>
      <w:iCs/>
      <w:sz w:val="26"/>
      <w:szCs w:val="26"/>
      <w:lang w:val="ru-RU" w:eastAsia="ru-RU"/>
    </w:rPr>
  </w:style>
  <w:style w:type="character" w:customStyle="1" w:styleId="151">
    <w:name w:val="Знак Знак151"/>
    <w:locked/>
    <w:rsid w:val="00671AA8"/>
    <w:rPr>
      <w:rFonts w:ascii="Arial" w:hAnsi="Arial" w:cs="Arial"/>
      <w:i/>
      <w:iCs/>
      <w:lang w:val="ru-RU" w:eastAsia="ru-RU"/>
    </w:rPr>
  </w:style>
  <w:style w:type="character" w:customStyle="1" w:styleId="113">
    <w:name w:val="Знак Знак11"/>
    <w:locked/>
    <w:rsid w:val="00671AA8"/>
    <w:rPr>
      <w:rFonts w:cs="Times New Roman"/>
      <w:sz w:val="24"/>
      <w:szCs w:val="24"/>
      <w:lang w:val="ru-RU" w:eastAsia="ru-RU"/>
    </w:rPr>
  </w:style>
  <w:style w:type="character" w:customStyle="1" w:styleId="92">
    <w:name w:val="Знак Знак9"/>
    <w:locked/>
    <w:rsid w:val="00671AA8"/>
    <w:rPr>
      <w:rFonts w:cs="Times New Roman"/>
      <w:lang w:val="ru-RU" w:eastAsia="ru-RU"/>
    </w:rPr>
  </w:style>
  <w:style w:type="character" w:customStyle="1" w:styleId="38">
    <w:name w:val="Знак Знак3"/>
    <w:locked/>
    <w:rsid w:val="00671AA8"/>
    <w:rPr>
      <w:rFonts w:cs="Times New Roman"/>
      <w:b/>
      <w:bCs/>
      <w:sz w:val="28"/>
      <w:szCs w:val="28"/>
      <w:lang w:val="ru-RU" w:eastAsia="ru-RU"/>
    </w:rPr>
  </w:style>
  <w:style w:type="character" w:customStyle="1" w:styleId="140">
    <w:name w:val="Знак Знак14"/>
    <w:locked/>
    <w:rsid w:val="00671AA8"/>
    <w:rPr>
      <w:rFonts w:cs="Times New Roman"/>
      <w:sz w:val="24"/>
      <w:szCs w:val="24"/>
      <w:lang w:val="ru-RU" w:eastAsia="ru-RU"/>
    </w:rPr>
  </w:style>
  <w:style w:type="character" w:customStyle="1" w:styleId="29">
    <w:name w:val="Знак Знак2"/>
    <w:locked/>
    <w:rsid w:val="00671AA8"/>
    <w:rPr>
      <w:rFonts w:ascii="Times New Roman" w:hAnsi="Times New Roman" w:cs="Times New Roman"/>
      <w:sz w:val="24"/>
      <w:szCs w:val="24"/>
      <w:lang w:val="ru-RU" w:eastAsia="ru-RU"/>
    </w:rPr>
  </w:style>
  <w:style w:type="character" w:customStyle="1" w:styleId="101">
    <w:name w:val="Знак Знак10"/>
    <w:locked/>
    <w:rsid w:val="00671AA8"/>
    <w:rPr>
      <w:rFonts w:cs="Times New Roman"/>
      <w:sz w:val="24"/>
      <w:szCs w:val="24"/>
      <w:lang w:val="ru-RU" w:eastAsia="ru-RU"/>
    </w:rPr>
  </w:style>
  <w:style w:type="character" w:customStyle="1" w:styleId="1e">
    <w:name w:val="Знак Знак1"/>
    <w:locked/>
    <w:rsid w:val="00671AA8"/>
    <w:rPr>
      <w:rFonts w:cs="Times New Roman"/>
      <w:sz w:val="16"/>
      <w:szCs w:val="16"/>
      <w:lang w:val="ru-RU" w:eastAsia="ru-RU"/>
    </w:rPr>
  </w:style>
  <w:style w:type="character" w:customStyle="1" w:styleId="52">
    <w:name w:val="Знак Знак5"/>
    <w:locked/>
    <w:rsid w:val="00671AA8"/>
    <w:rPr>
      <w:rFonts w:ascii="Tahoma" w:hAnsi="Tahoma" w:cs="Tahoma"/>
      <w:sz w:val="16"/>
      <w:szCs w:val="16"/>
    </w:rPr>
  </w:style>
  <w:style w:type="paragraph" w:customStyle="1" w:styleId="1f">
    <w:name w:val="Знак Знак Знак Знак Знак Знак Знак Знак Знак Знак1"/>
    <w:basedOn w:val="a3"/>
    <w:rsid w:val="00671AA8"/>
    <w:pPr>
      <w:spacing w:line="240" w:lineRule="exact"/>
      <w:jc w:val="center"/>
    </w:pPr>
    <w:rPr>
      <w:rFonts w:ascii="Verdana" w:eastAsia="Calibri" w:hAnsi="Verdana" w:cs="Verdana"/>
      <w:sz w:val="24"/>
      <w:szCs w:val="24"/>
      <w:lang w:val="en-US"/>
    </w:rPr>
  </w:style>
  <w:style w:type="paragraph" w:customStyle="1" w:styleId="1f0">
    <w:name w:val="Знак Знак Знак Знак Знак Знак Знак1"/>
    <w:basedOn w:val="a3"/>
    <w:rsid w:val="00671AA8"/>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671AA8"/>
    <w:rPr>
      <w:rFonts w:ascii="Arial" w:hAnsi="Arial" w:cs="Arial"/>
      <w:b/>
      <w:bCs/>
      <w:color w:val="000080"/>
      <w:sz w:val="20"/>
      <w:szCs w:val="20"/>
      <w:lang w:val="x-none" w:eastAsia="ru-RU"/>
    </w:rPr>
  </w:style>
  <w:style w:type="character" w:customStyle="1" w:styleId="1f1">
    <w:name w:val="Текст выноски Знак1"/>
    <w:rsid w:val="00671AA8"/>
    <w:rPr>
      <w:rFonts w:ascii="Tahoma" w:hAnsi="Tahoma" w:cs="Tahoma"/>
      <w:sz w:val="16"/>
      <w:szCs w:val="16"/>
      <w:lang w:val="x-none" w:eastAsia="ar-SA" w:bidi="ar-SA"/>
    </w:rPr>
  </w:style>
  <w:style w:type="character" w:customStyle="1" w:styleId="1f2">
    <w:name w:val="Схема документа Знак1"/>
    <w:rsid w:val="00671AA8"/>
    <w:rPr>
      <w:rFonts w:ascii="Tahoma" w:hAnsi="Tahoma" w:cs="Tahoma"/>
      <w:sz w:val="16"/>
      <w:szCs w:val="16"/>
      <w:lang w:val="x-none" w:eastAsia="ar-SA" w:bidi="ar-SA"/>
    </w:rPr>
  </w:style>
  <w:style w:type="paragraph" w:customStyle="1" w:styleId="msonormalcxspmiddle">
    <w:name w:val="msonormalcxspmiddle"/>
    <w:basedOn w:val="a3"/>
    <w:rsid w:val="00671AA8"/>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3"/>
    <w:rsid w:val="00671AA8"/>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d">
    <w:name w:val="......."/>
    <w:basedOn w:val="a3"/>
    <w:next w:val="a3"/>
    <w:rsid w:val="00671AA8"/>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2-11">
    <w:name w:val="Средняя сетка 2 - Акцент 11"/>
    <w:qFormat/>
    <w:rsid w:val="00671AA8"/>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671AA8"/>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671AA8"/>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671AA8"/>
    <w:rPr>
      <w:rFonts w:ascii="Tahoma" w:eastAsia="Calibri" w:hAnsi="Tahoma"/>
      <w:lang w:val="en-US" w:eastAsia="en-US" w:bidi="ar-SA"/>
    </w:rPr>
  </w:style>
  <w:style w:type="character" w:customStyle="1" w:styleId="Heading2Char1">
    <w:name w:val="Heading 2 Char1"/>
    <w:locked/>
    <w:rsid w:val="00671AA8"/>
    <w:rPr>
      <w:rFonts w:ascii="Arial" w:eastAsia="Calibri" w:hAnsi="Arial" w:cs="Arial"/>
      <w:b/>
      <w:bCs/>
      <w:i/>
      <w:iCs/>
      <w:sz w:val="28"/>
      <w:szCs w:val="28"/>
      <w:lang w:val="ru-RU" w:eastAsia="ru-RU" w:bidi="ar-SA"/>
    </w:rPr>
  </w:style>
  <w:style w:type="character" w:customStyle="1" w:styleId="Heading3Char1">
    <w:name w:val="Heading 3 Char1"/>
    <w:locked/>
    <w:rsid w:val="00671AA8"/>
    <w:rPr>
      <w:rFonts w:ascii="Arial" w:eastAsia="Calibri" w:hAnsi="Arial" w:cs="Arial"/>
      <w:b/>
      <w:bCs/>
      <w:sz w:val="26"/>
      <w:szCs w:val="26"/>
      <w:lang w:val="ru-RU" w:eastAsia="ru-RU" w:bidi="ar-SA"/>
    </w:rPr>
  </w:style>
  <w:style w:type="character" w:customStyle="1" w:styleId="Heading4Char1">
    <w:name w:val="Heading 4 Char1"/>
    <w:locked/>
    <w:rsid w:val="00671AA8"/>
    <w:rPr>
      <w:rFonts w:eastAsia="Calibri"/>
      <w:b/>
      <w:sz w:val="24"/>
      <w:lang w:val="ru-RU" w:eastAsia="ru-RU" w:bidi="ar-SA"/>
    </w:rPr>
  </w:style>
  <w:style w:type="character" w:customStyle="1" w:styleId="Heading5Char">
    <w:name w:val="Heading 5 Char"/>
    <w:locked/>
    <w:rsid w:val="00671AA8"/>
    <w:rPr>
      <w:rFonts w:eastAsia="Calibri"/>
      <w:b/>
      <w:bCs/>
      <w:i/>
      <w:iCs/>
      <w:sz w:val="26"/>
      <w:szCs w:val="26"/>
      <w:lang w:val="ru-RU" w:eastAsia="ru-RU" w:bidi="ar-SA"/>
    </w:rPr>
  </w:style>
  <w:style w:type="character" w:customStyle="1" w:styleId="Heading6Char">
    <w:name w:val="Heading 6 Char"/>
    <w:locked/>
    <w:rsid w:val="00671AA8"/>
    <w:rPr>
      <w:rFonts w:eastAsia="Calibri"/>
      <w:i/>
      <w:iCs/>
      <w:sz w:val="22"/>
      <w:szCs w:val="22"/>
      <w:lang w:val="ru-RU" w:eastAsia="ru-RU" w:bidi="ar-SA"/>
    </w:rPr>
  </w:style>
  <w:style w:type="character" w:customStyle="1" w:styleId="Heading7Char">
    <w:name w:val="Heading 7 Char"/>
    <w:locked/>
    <w:rsid w:val="00671AA8"/>
    <w:rPr>
      <w:rFonts w:eastAsia="Calibri"/>
      <w:sz w:val="24"/>
      <w:szCs w:val="24"/>
      <w:lang w:val="ru-RU" w:eastAsia="ru-RU" w:bidi="ar-SA"/>
    </w:rPr>
  </w:style>
  <w:style w:type="character" w:customStyle="1" w:styleId="Heading8Char">
    <w:name w:val="Heading 8 Char"/>
    <w:locked/>
    <w:rsid w:val="00671AA8"/>
    <w:rPr>
      <w:rFonts w:ascii="Arial" w:eastAsia="Calibri" w:hAnsi="Arial" w:cs="Arial"/>
      <w:i/>
      <w:iCs/>
      <w:lang w:val="ru-RU" w:eastAsia="ru-RU" w:bidi="ar-SA"/>
    </w:rPr>
  </w:style>
  <w:style w:type="character" w:customStyle="1" w:styleId="Heading9Char">
    <w:name w:val="Heading 9 Char"/>
    <w:locked/>
    <w:rsid w:val="00671AA8"/>
    <w:rPr>
      <w:rFonts w:ascii="Arial" w:eastAsia="Calibri" w:hAnsi="Arial" w:cs="Arial"/>
      <w:b/>
      <w:bCs/>
      <w:i/>
      <w:iCs/>
      <w:sz w:val="18"/>
      <w:szCs w:val="18"/>
      <w:lang w:val="ru-RU" w:eastAsia="ru-RU" w:bidi="ar-SA"/>
    </w:rPr>
  </w:style>
  <w:style w:type="character" w:customStyle="1" w:styleId="HeaderChar1">
    <w:name w:val="Header Char1"/>
    <w:locked/>
    <w:rsid w:val="00671AA8"/>
    <w:rPr>
      <w:rFonts w:ascii="Calibri" w:eastAsia="Calibri" w:hAnsi="Calibri"/>
      <w:sz w:val="22"/>
      <w:szCs w:val="22"/>
      <w:lang w:val="ru-RU" w:eastAsia="ru-RU" w:bidi="ar-SA"/>
    </w:rPr>
  </w:style>
  <w:style w:type="character" w:customStyle="1" w:styleId="FooterChar1">
    <w:name w:val="Footer Char1"/>
    <w:locked/>
    <w:rsid w:val="00671AA8"/>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671AA8"/>
    <w:rPr>
      <w:rFonts w:eastAsia="Calibri"/>
      <w:sz w:val="28"/>
      <w:szCs w:val="24"/>
      <w:lang w:val="ru-RU" w:eastAsia="ru-RU" w:bidi="ar-SA"/>
    </w:rPr>
  </w:style>
  <w:style w:type="character" w:customStyle="1" w:styleId="BodyTextIndentChar2">
    <w:name w:val="Body Text Indent Char2"/>
    <w:locked/>
    <w:rsid w:val="00671AA8"/>
    <w:rPr>
      <w:rFonts w:eastAsia="Calibri"/>
      <w:sz w:val="28"/>
      <w:szCs w:val="24"/>
      <w:lang w:val="ru-RU" w:eastAsia="ru-RU" w:bidi="ar-SA"/>
    </w:rPr>
  </w:style>
  <w:style w:type="character" w:customStyle="1" w:styleId="HTMLPreformattedChar">
    <w:name w:val="HTML Preformatted Char"/>
    <w:locked/>
    <w:rsid w:val="00671AA8"/>
    <w:rPr>
      <w:rFonts w:ascii="Courier New" w:eastAsia="Calibri" w:hAnsi="Courier New" w:cs="Courier New"/>
      <w:color w:val="000090"/>
      <w:lang w:val="ru-RU" w:eastAsia="ru-RU" w:bidi="ar-SA"/>
    </w:rPr>
  </w:style>
  <w:style w:type="character" w:customStyle="1" w:styleId="BodyText2Char1">
    <w:name w:val="Body Text 2 Char1"/>
    <w:locked/>
    <w:rsid w:val="00671AA8"/>
    <w:rPr>
      <w:rFonts w:eastAsia="Calibri"/>
      <w:b/>
      <w:bCs/>
      <w:sz w:val="24"/>
      <w:szCs w:val="24"/>
      <w:lang w:val="ru-RU" w:eastAsia="ru-RU" w:bidi="ar-SA"/>
    </w:rPr>
  </w:style>
  <w:style w:type="character" w:customStyle="1" w:styleId="SignatureChar1">
    <w:name w:val="Signature Char1"/>
    <w:locked/>
    <w:rsid w:val="00671AA8"/>
    <w:rPr>
      <w:rFonts w:eastAsia="Calibri"/>
      <w:b/>
      <w:sz w:val="28"/>
      <w:szCs w:val="28"/>
      <w:lang w:val="ru-RU" w:eastAsia="ru-RU" w:bidi="ar-SA"/>
    </w:rPr>
  </w:style>
  <w:style w:type="character" w:customStyle="1" w:styleId="BodyTextFirstIndentChar1">
    <w:name w:val="Body Text First Indent Char1"/>
    <w:locked/>
    <w:rsid w:val="00671AA8"/>
    <w:rPr>
      <w:rFonts w:eastAsia="Calibri"/>
      <w:sz w:val="24"/>
      <w:szCs w:val="24"/>
      <w:lang w:val="ru-RU" w:eastAsia="ru-RU" w:bidi="ar-SA"/>
    </w:rPr>
  </w:style>
  <w:style w:type="character" w:customStyle="1" w:styleId="BodyText3Char1">
    <w:name w:val="Body Text 3 Char1"/>
    <w:locked/>
    <w:rsid w:val="00671AA8"/>
    <w:rPr>
      <w:rFonts w:eastAsia="Calibri"/>
      <w:sz w:val="16"/>
      <w:szCs w:val="16"/>
      <w:lang w:val="ru-RU" w:eastAsia="ru-RU" w:bidi="ar-SA"/>
    </w:rPr>
  </w:style>
  <w:style w:type="character" w:customStyle="1" w:styleId="TitleChar">
    <w:name w:val="Title Char"/>
    <w:locked/>
    <w:rsid w:val="00671AA8"/>
    <w:rPr>
      <w:rFonts w:ascii="Arial" w:eastAsia="Calibri" w:hAnsi="Arial" w:cs="Arial"/>
      <w:b/>
      <w:bCs/>
      <w:sz w:val="24"/>
      <w:szCs w:val="24"/>
      <w:lang w:val="ru-RU" w:eastAsia="ru-RU" w:bidi="ar-SA"/>
    </w:rPr>
  </w:style>
  <w:style w:type="character" w:customStyle="1" w:styleId="BodyTextIndent3Char">
    <w:name w:val="Body Text Indent 3 Char"/>
    <w:locked/>
    <w:rsid w:val="00671AA8"/>
    <w:rPr>
      <w:rFonts w:eastAsia="Calibri"/>
      <w:sz w:val="16"/>
      <w:szCs w:val="16"/>
      <w:lang w:val="ru-RU" w:eastAsia="ru-RU" w:bidi="ar-SA"/>
    </w:rPr>
  </w:style>
  <w:style w:type="character" w:customStyle="1" w:styleId="PlainTextChar">
    <w:name w:val="Plain Text Char"/>
    <w:locked/>
    <w:rsid w:val="00671AA8"/>
    <w:rPr>
      <w:rFonts w:ascii="Courier New" w:eastAsia="Calibri" w:hAnsi="Courier New" w:cs="Courier New"/>
      <w:lang w:val="ru-RU" w:eastAsia="ru-RU" w:bidi="ar-SA"/>
    </w:rPr>
  </w:style>
  <w:style w:type="paragraph" w:styleId="2c">
    <w:name w:val="Body Text First Indent 2"/>
    <w:basedOn w:val="af7"/>
    <w:link w:val="2d"/>
    <w:rsid w:val="00671AA8"/>
    <w:pPr>
      <w:widowControl w:val="0"/>
      <w:autoSpaceDE w:val="0"/>
      <w:autoSpaceDN w:val="0"/>
      <w:adjustRightInd w:val="0"/>
      <w:ind w:firstLine="210"/>
    </w:pPr>
    <w:rPr>
      <w:sz w:val="20"/>
      <w:szCs w:val="20"/>
    </w:rPr>
  </w:style>
  <w:style w:type="character" w:customStyle="1" w:styleId="2d">
    <w:name w:val="Красная строка 2 Знак"/>
    <w:basedOn w:val="af8"/>
    <w:link w:val="2c"/>
    <w:rsid w:val="00671AA8"/>
    <w:rPr>
      <w:rFonts w:ascii="Times New Roman" w:eastAsia="Times New Roman" w:hAnsi="Times New Roman" w:cs="Times New Roman"/>
      <w:sz w:val="20"/>
      <w:szCs w:val="20"/>
      <w:lang w:eastAsia="ru-RU"/>
    </w:rPr>
  </w:style>
  <w:style w:type="paragraph" w:customStyle="1" w:styleId="222">
    <w:name w:val="Основной текст 22"/>
    <w:basedOn w:val="a3"/>
    <w:rsid w:val="00671AA8"/>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671A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671AA8"/>
  </w:style>
  <w:style w:type="paragraph" w:customStyle="1" w:styleId="CharChar">
    <w:name w:val="Char Знак Знак Char Знак Знак Знак Знак Знак Знак Знак Знак Знак Знак Знак Знак Знак Знак Знак Знак"/>
    <w:basedOn w:val="a3"/>
    <w:rsid w:val="00671AA8"/>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671AA8"/>
    <w:rPr>
      <w:sz w:val="16"/>
      <w:szCs w:val="16"/>
    </w:rPr>
  </w:style>
  <w:style w:type="paragraph" w:customStyle="1" w:styleId="Nonformat">
    <w:name w:val="Nonformat"/>
    <w:basedOn w:val="a3"/>
    <w:rsid w:val="00671AA8"/>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f3">
    <w:name w:val="Заголовок оглавления1"/>
    <w:basedOn w:val="12"/>
    <w:next w:val="a3"/>
    <w:uiPriority w:val="39"/>
    <w:semiHidden/>
    <w:unhideWhenUsed/>
    <w:qFormat/>
    <w:rsid w:val="00671AA8"/>
    <w:pPr>
      <w:spacing w:before="480" w:line="276" w:lineRule="auto"/>
      <w:outlineLvl w:val="9"/>
    </w:pPr>
    <w:rPr>
      <w:rFonts w:ascii="Cambria" w:eastAsia="Times New Roman" w:hAnsi="Cambria" w:cs="Times New Roman"/>
      <w:b/>
      <w:bCs/>
      <w:color w:val="365F91"/>
      <w:sz w:val="28"/>
      <w:szCs w:val="28"/>
      <w:lang w:val="x-none" w:eastAsia="ru-RU"/>
    </w:rPr>
  </w:style>
  <w:style w:type="paragraph" w:styleId="affff">
    <w:name w:val="endnote text"/>
    <w:basedOn w:val="a3"/>
    <w:link w:val="affff0"/>
    <w:uiPriority w:val="99"/>
    <w:unhideWhenUsed/>
    <w:rsid w:val="00671AA8"/>
    <w:pPr>
      <w:spacing w:after="200" w:line="276" w:lineRule="auto"/>
    </w:pPr>
    <w:rPr>
      <w:rFonts w:ascii="Calibri" w:eastAsia="Calibri" w:hAnsi="Calibri" w:cs="Times New Roman"/>
      <w:sz w:val="24"/>
      <w:szCs w:val="24"/>
    </w:rPr>
  </w:style>
  <w:style w:type="character" w:customStyle="1" w:styleId="affff0">
    <w:name w:val="Текст концевой сноски Знак"/>
    <w:basedOn w:val="a4"/>
    <w:link w:val="affff"/>
    <w:uiPriority w:val="99"/>
    <w:rsid w:val="00671AA8"/>
    <w:rPr>
      <w:rFonts w:ascii="Calibri" w:eastAsia="Calibri" w:hAnsi="Calibri" w:cs="Times New Roman"/>
      <w:sz w:val="24"/>
      <w:szCs w:val="24"/>
    </w:rPr>
  </w:style>
  <w:style w:type="character" w:styleId="affff1">
    <w:name w:val="endnote reference"/>
    <w:uiPriority w:val="99"/>
    <w:unhideWhenUsed/>
    <w:rsid w:val="00671AA8"/>
    <w:rPr>
      <w:vertAlign w:val="superscript"/>
    </w:rPr>
  </w:style>
  <w:style w:type="paragraph" w:customStyle="1" w:styleId="1-11">
    <w:name w:val="Средняя заливка 1 - Акцент 11"/>
    <w:qFormat/>
    <w:rsid w:val="00671AA8"/>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671AA8"/>
    <w:pPr>
      <w:spacing w:after="200" w:line="276" w:lineRule="auto"/>
      <w:ind w:left="720"/>
      <w:contextualSpacing/>
    </w:pPr>
    <w:rPr>
      <w:rFonts w:ascii="Calibri" w:eastAsia="Calibri" w:hAnsi="Calibri" w:cs="Times New Roman"/>
    </w:rPr>
  </w:style>
  <w:style w:type="paragraph" w:styleId="affff2">
    <w:name w:val="Document Map"/>
    <w:basedOn w:val="a3"/>
    <w:link w:val="affff3"/>
    <w:uiPriority w:val="99"/>
    <w:semiHidden/>
    <w:unhideWhenUsed/>
    <w:rsid w:val="00671AA8"/>
    <w:pPr>
      <w:spacing w:after="200" w:line="276" w:lineRule="auto"/>
    </w:pPr>
    <w:rPr>
      <w:rFonts w:ascii="Times New Roman" w:eastAsia="Calibri" w:hAnsi="Times New Roman" w:cs="Times New Roman"/>
      <w:sz w:val="24"/>
      <w:szCs w:val="24"/>
    </w:rPr>
  </w:style>
  <w:style w:type="character" w:customStyle="1" w:styleId="affff3">
    <w:name w:val="Схема документа Знак"/>
    <w:basedOn w:val="a4"/>
    <w:link w:val="affff2"/>
    <w:uiPriority w:val="99"/>
    <w:semiHidden/>
    <w:rsid w:val="00671AA8"/>
    <w:rPr>
      <w:rFonts w:ascii="Times New Roman" w:eastAsia="Calibri" w:hAnsi="Times New Roman" w:cs="Times New Roman"/>
      <w:sz w:val="24"/>
      <w:szCs w:val="24"/>
    </w:rPr>
  </w:style>
  <w:style w:type="paragraph" w:customStyle="1" w:styleId="affff4">
    <w:name w:val="Рег. Комментарии"/>
    <w:basedOn w:val="-31"/>
    <w:qFormat/>
    <w:rsid w:val="00671AA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71AA8"/>
    <w:pPr>
      <w:spacing w:before="120" w:after="120" w:line="276" w:lineRule="auto"/>
      <w:ind w:firstLine="539"/>
      <w:contextualSpacing/>
      <w:jc w:val="center"/>
    </w:pPr>
    <w:rPr>
      <w:rFonts w:ascii="Times New Roman" w:eastAsia="Calibri" w:hAnsi="Times New Roman" w:cs="Times New Roman"/>
      <w:i/>
      <w:sz w:val="28"/>
      <w:szCs w:val="28"/>
    </w:rPr>
  </w:style>
  <w:style w:type="paragraph" w:customStyle="1" w:styleId="2e">
    <w:name w:val="Заголовок оглавления2"/>
    <w:basedOn w:val="12"/>
    <w:next w:val="a3"/>
    <w:uiPriority w:val="39"/>
    <w:semiHidden/>
    <w:unhideWhenUsed/>
    <w:qFormat/>
    <w:rsid w:val="00671AA8"/>
    <w:pPr>
      <w:spacing w:before="480" w:line="276" w:lineRule="auto"/>
      <w:outlineLvl w:val="9"/>
    </w:pPr>
    <w:rPr>
      <w:rFonts w:ascii="Cambria" w:eastAsia="Times New Roman" w:hAnsi="Cambria" w:cs="Times New Roman"/>
      <w:b/>
      <w:bCs/>
      <w:color w:val="365F91"/>
      <w:sz w:val="28"/>
      <w:szCs w:val="28"/>
      <w:lang w:val="x-none" w:eastAsia="ru-RU"/>
    </w:rPr>
  </w:style>
  <w:style w:type="paragraph" w:customStyle="1" w:styleId="114">
    <w:name w:val="Рег. Основной текст уровень 1.1"/>
    <w:basedOn w:val="ConsPlusNormal"/>
    <w:qFormat/>
    <w:rsid w:val="00671AA8"/>
    <w:pPr>
      <w:widowControl/>
      <w:adjustRightInd w:val="0"/>
      <w:spacing w:line="276" w:lineRule="auto"/>
      <w:ind w:firstLine="709"/>
      <w:jc w:val="both"/>
    </w:pPr>
    <w:rPr>
      <w:rFonts w:ascii="Times New Roman" w:eastAsia="Calibri" w:hAnsi="Times New Roman" w:cs="Times New Roman"/>
      <w:sz w:val="28"/>
      <w:szCs w:val="28"/>
      <w:lang w:eastAsia="en-US"/>
    </w:rPr>
  </w:style>
  <w:style w:type="paragraph" w:customStyle="1" w:styleId="affff6">
    <w:name w:val="Рег. Обычный с отступом"/>
    <w:basedOn w:val="a3"/>
    <w:qFormat/>
    <w:rsid w:val="00671AA8"/>
    <w:pPr>
      <w:suppressAutoHyphens/>
      <w:autoSpaceDE w:val="0"/>
      <w:autoSpaceDN w:val="0"/>
      <w:adjustRightInd w:val="0"/>
      <w:spacing w:after="0" w:line="276" w:lineRule="auto"/>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qFormat/>
    <w:rsid w:val="00671AA8"/>
    <w:pPr>
      <w:numPr>
        <w:numId w:val="15"/>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671AA8"/>
    <w:pPr>
      <w:ind w:left="714"/>
      <w:jc w:val="left"/>
    </w:pPr>
  </w:style>
  <w:style w:type="paragraph" w:customStyle="1" w:styleId="11">
    <w:name w:val="Рег. Основной текст уровень 1.1 (сценарии)"/>
    <w:basedOn w:val="110"/>
    <w:qFormat/>
    <w:rsid w:val="00671AA8"/>
    <w:pPr>
      <w:numPr>
        <w:numId w:val="1"/>
      </w:numPr>
      <w:spacing w:before="360" w:after="240"/>
      <w:ind w:left="1004"/>
    </w:pPr>
    <w:rPr>
      <w:i/>
    </w:rPr>
  </w:style>
  <w:style w:type="paragraph" w:customStyle="1" w:styleId="1110">
    <w:name w:val="Рег. Основной текст уровень 1.1.1"/>
    <w:basedOn w:val="a3"/>
    <w:next w:val="111"/>
    <w:qFormat/>
    <w:rsid w:val="00671AA8"/>
    <w:pPr>
      <w:spacing w:after="0" w:line="276" w:lineRule="auto"/>
      <w:ind w:left="1440" w:hanging="720"/>
      <w:jc w:val="both"/>
    </w:pPr>
    <w:rPr>
      <w:rFonts w:ascii="Times New Roman" w:eastAsia="Calibri" w:hAnsi="Times New Roman" w:cs="Times New Roman"/>
      <w:sz w:val="28"/>
      <w:szCs w:val="28"/>
    </w:rPr>
  </w:style>
  <w:style w:type="paragraph" w:customStyle="1" w:styleId="affff8">
    <w:name w:val="Рег. Списки без буллетов"/>
    <w:basedOn w:val="ConsPlusNormal"/>
    <w:qFormat/>
    <w:rsid w:val="00671AA8"/>
    <w:pPr>
      <w:widowControl/>
      <w:adjustRightInd w:val="0"/>
      <w:spacing w:line="276" w:lineRule="auto"/>
      <w:ind w:left="709"/>
      <w:jc w:val="both"/>
    </w:pPr>
    <w:rPr>
      <w:rFonts w:ascii="Times New Roman" w:eastAsia="Calibri" w:hAnsi="Times New Roman" w:cs="Times New Roman"/>
      <w:sz w:val="28"/>
      <w:szCs w:val="28"/>
      <w:lang w:eastAsia="en-US"/>
    </w:rPr>
  </w:style>
  <w:style w:type="paragraph" w:customStyle="1" w:styleId="10">
    <w:name w:val="Рег. Списки 1)"/>
    <w:basedOn w:val="affff8"/>
    <w:qFormat/>
    <w:rsid w:val="00671AA8"/>
    <w:pPr>
      <w:numPr>
        <w:numId w:val="16"/>
      </w:numPr>
    </w:pPr>
  </w:style>
  <w:style w:type="paragraph" w:customStyle="1" w:styleId="1f4">
    <w:name w:val="Рег. Списки два уровня: 1)  и а) б) в)"/>
    <w:basedOn w:val="1-21"/>
    <w:qFormat/>
    <w:rsid w:val="00671AA8"/>
    <w:pPr>
      <w:spacing w:after="120"/>
      <w:ind w:left="1440" w:hanging="360"/>
      <w:jc w:val="both"/>
    </w:pPr>
    <w:rPr>
      <w:rFonts w:ascii="Times New Roman" w:hAnsi="Times New Roman"/>
      <w:sz w:val="28"/>
      <w:szCs w:val="28"/>
    </w:rPr>
  </w:style>
  <w:style w:type="paragraph" w:customStyle="1" w:styleId="affff9">
    <w:name w:val="Рег. Списки без буллетов широкие"/>
    <w:basedOn w:val="a3"/>
    <w:qFormat/>
    <w:rsid w:val="00671AA8"/>
    <w:pPr>
      <w:suppressAutoHyphens/>
      <w:autoSpaceDE w:val="0"/>
      <w:autoSpaceDN w:val="0"/>
      <w:adjustRightInd w:val="0"/>
      <w:spacing w:after="0" w:line="276" w:lineRule="auto"/>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0"/>
    <w:qFormat/>
    <w:rsid w:val="00671AA8"/>
    <w:pPr>
      <w:spacing w:before="360" w:after="240" w:line="276" w:lineRule="auto"/>
      <w:jc w:val="center"/>
    </w:pPr>
    <w:rPr>
      <w:rFonts w:ascii="Times New Roman" w:hAnsi="Times New Roman" w:cs="Times New Roman"/>
      <w:i w:val="0"/>
      <w:lang w:val="x-none"/>
    </w:rPr>
  </w:style>
  <w:style w:type="paragraph" w:customStyle="1" w:styleId="1">
    <w:name w:val="Рег. Основной нумерованный 1. текст"/>
    <w:basedOn w:val="ConsPlusNormal"/>
    <w:qFormat/>
    <w:rsid w:val="00671AA8"/>
    <w:pPr>
      <w:widowControl/>
      <w:numPr>
        <w:numId w:val="17"/>
      </w:numPr>
      <w:adjustRightInd w:val="0"/>
      <w:spacing w:line="276" w:lineRule="auto"/>
      <w:jc w:val="both"/>
    </w:pPr>
    <w:rPr>
      <w:rFonts w:ascii="Times New Roman" w:eastAsia="Calibri" w:hAnsi="Times New Roman" w:cs="Times New Roman"/>
      <w:sz w:val="28"/>
      <w:szCs w:val="28"/>
      <w:lang w:eastAsia="en-US"/>
    </w:rPr>
  </w:style>
  <w:style w:type="paragraph" w:styleId="affffa">
    <w:name w:val="No Spacing"/>
    <w:qFormat/>
    <w:rsid w:val="00671AA8"/>
    <w:pPr>
      <w:spacing w:after="0" w:line="240" w:lineRule="auto"/>
    </w:pPr>
    <w:rPr>
      <w:rFonts w:ascii="Calibri" w:eastAsia="Calibri" w:hAnsi="Calibri" w:cs="Times New Roman"/>
    </w:rPr>
  </w:style>
  <w:style w:type="paragraph" w:styleId="affffb">
    <w:name w:val="Revision"/>
    <w:hidden/>
    <w:uiPriority w:val="99"/>
    <w:semiHidden/>
    <w:rsid w:val="00671AA8"/>
    <w:pPr>
      <w:spacing w:after="0" w:line="240" w:lineRule="auto"/>
    </w:pPr>
    <w:rPr>
      <w:rFonts w:ascii="Calibri" w:eastAsia="Calibri" w:hAnsi="Calibri" w:cs="Times New Roman"/>
    </w:rPr>
  </w:style>
  <w:style w:type="character" w:customStyle="1" w:styleId="410">
    <w:name w:val="Знак Знак41"/>
    <w:rsid w:val="00A26FF0"/>
    <w:rPr>
      <w:rFonts w:ascii="Arial" w:hAnsi="Arial" w:cs="Arial"/>
      <w:sz w:val="24"/>
      <w:szCs w:val="24"/>
      <w:lang w:val="ru-RU" w:eastAsia="ru-RU" w:bidi="ar-SA"/>
    </w:rPr>
  </w:style>
  <w:style w:type="paragraph" w:customStyle="1" w:styleId="115">
    <w:name w:val="Абзац списка11"/>
    <w:basedOn w:val="a3"/>
    <w:uiPriority w:val="99"/>
    <w:qFormat/>
    <w:rsid w:val="00A26FF0"/>
    <w:pPr>
      <w:spacing w:after="0" w:line="276" w:lineRule="auto"/>
      <w:ind w:left="720"/>
      <w:jc w:val="center"/>
    </w:pPr>
    <w:rPr>
      <w:rFonts w:ascii="Calibri" w:eastAsia="Calibri" w:hAnsi="Calibri" w:cs="Times New Roman"/>
    </w:rPr>
  </w:style>
  <w:style w:type="paragraph" w:customStyle="1" w:styleId="2f">
    <w:name w:val="Знак Знак Знак Знак Знак Знак Знак Знак Знак Знак2"/>
    <w:basedOn w:val="a3"/>
    <w:rsid w:val="00A26FF0"/>
    <w:pPr>
      <w:spacing w:line="240" w:lineRule="exact"/>
      <w:jc w:val="center"/>
    </w:pPr>
    <w:rPr>
      <w:rFonts w:ascii="Verdana" w:eastAsia="Calibri" w:hAnsi="Verdana" w:cs="Verdana"/>
      <w:sz w:val="24"/>
      <w:szCs w:val="24"/>
      <w:lang w:val="en-US"/>
    </w:rPr>
  </w:style>
  <w:style w:type="character" w:customStyle="1" w:styleId="171">
    <w:name w:val="Знак Знак171"/>
    <w:locked/>
    <w:rsid w:val="00A26FF0"/>
    <w:rPr>
      <w:rFonts w:cs="Times New Roman"/>
      <w:i/>
      <w:iCs/>
      <w:sz w:val="22"/>
      <w:szCs w:val="22"/>
      <w:lang w:val="ru-RU" w:eastAsia="ru-RU"/>
    </w:rPr>
  </w:style>
  <w:style w:type="character" w:customStyle="1" w:styleId="161">
    <w:name w:val="Знак Знак161"/>
    <w:locked/>
    <w:rsid w:val="00A26FF0"/>
    <w:rPr>
      <w:rFonts w:ascii="Arial" w:hAnsi="Arial" w:cs="Arial"/>
      <w:lang w:val="ru-RU" w:eastAsia="ru-RU"/>
    </w:rPr>
  </w:style>
  <w:style w:type="character" w:customStyle="1" w:styleId="122">
    <w:name w:val="Знак Знак122"/>
    <w:rsid w:val="00A26FF0"/>
    <w:rPr>
      <w:rFonts w:ascii="Arial" w:eastAsia="Times New Roman" w:hAnsi="Arial" w:cs="Times New Roman"/>
      <w:b/>
      <w:bCs/>
      <w:color w:val="000080"/>
      <w:sz w:val="20"/>
      <w:szCs w:val="20"/>
      <w:lang w:eastAsia="ru-RU"/>
    </w:rPr>
  </w:style>
  <w:style w:type="paragraph" w:customStyle="1" w:styleId="2f0">
    <w:name w:val="Знак2"/>
    <w:basedOn w:val="a3"/>
    <w:rsid w:val="00A26FF0"/>
    <w:pPr>
      <w:spacing w:line="240" w:lineRule="exact"/>
      <w:jc w:val="both"/>
    </w:pPr>
    <w:rPr>
      <w:rFonts w:ascii="Times New Roman" w:eastAsia="Times New Roman" w:hAnsi="Times New Roman" w:cs="Times New Roman"/>
      <w:sz w:val="24"/>
      <w:szCs w:val="20"/>
      <w:lang w:val="en-US"/>
    </w:rPr>
  </w:style>
  <w:style w:type="character" w:customStyle="1" w:styleId="191">
    <w:name w:val="Знак Знак191"/>
    <w:rsid w:val="00A26FF0"/>
    <w:rPr>
      <w:rFonts w:ascii="Arial" w:hAnsi="Arial"/>
      <w:b/>
      <w:bCs/>
      <w:sz w:val="28"/>
      <w:szCs w:val="24"/>
      <w:lang w:val="ru-RU" w:eastAsia="ru-RU" w:bidi="ar-SA"/>
    </w:rPr>
  </w:style>
  <w:style w:type="character" w:customStyle="1" w:styleId="181">
    <w:name w:val="Знак Знак181"/>
    <w:rsid w:val="00A26FF0"/>
    <w:rPr>
      <w:sz w:val="28"/>
      <w:szCs w:val="24"/>
      <w:lang w:val="ru-RU" w:eastAsia="ru-RU" w:bidi="ar-SA"/>
    </w:rPr>
  </w:style>
  <w:style w:type="character" w:customStyle="1" w:styleId="2310">
    <w:name w:val="Знак Знак231"/>
    <w:rsid w:val="00A26FF0"/>
    <w:rPr>
      <w:rFonts w:ascii="Times New Roman" w:eastAsia="Times New Roman" w:hAnsi="Times New Roman"/>
      <w:sz w:val="24"/>
    </w:rPr>
  </w:style>
  <w:style w:type="character" w:customStyle="1" w:styleId="2220">
    <w:name w:val="Знак Знак222"/>
    <w:rsid w:val="00A26FF0"/>
    <w:rPr>
      <w:rFonts w:ascii="Times New Roman" w:eastAsia="Times New Roman" w:hAnsi="Times New Roman"/>
      <w:sz w:val="28"/>
    </w:rPr>
  </w:style>
  <w:style w:type="character" w:customStyle="1" w:styleId="212">
    <w:name w:val="Знак Знак212"/>
    <w:rsid w:val="00A26FF0"/>
    <w:rPr>
      <w:rFonts w:ascii="Arial" w:eastAsia="Times New Roman" w:hAnsi="Arial" w:cs="Arial"/>
      <w:b/>
      <w:bCs/>
      <w:sz w:val="26"/>
      <w:szCs w:val="26"/>
    </w:rPr>
  </w:style>
  <w:style w:type="character" w:customStyle="1" w:styleId="202">
    <w:name w:val="Знак Знак202"/>
    <w:rsid w:val="00A26FF0"/>
    <w:rPr>
      <w:rFonts w:ascii="Times New Roman" w:eastAsia="Times New Roman" w:hAnsi="Times New Roman"/>
      <w:b/>
      <w:bCs/>
      <w:sz w:val="28"/>
      <w:szCs w:val="28"/>
    </w:rPr>
  </w:style>
  <w:style w:type="paragraph" w:customStyle="1" w:styleId="2f1">
    <w:name w:val="Знак Знак Знак Знак Знак Знак Знак2"/>
    <w:basedOn w:val="a3"/>
    <w:rsid w:val="00A26FF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d">
    <w:name w:val="Абзац списка Знак"/>
    <w:aliases w:val="Абзац списка нумерованный Знак"/>
    <w:link w:val="ac"/>
    <w:uiPriority w:val="34"/>
    <w:locked/>
    <w:rsid w:val="00A26FF0"/>
  </w:style>
  <w:style w:type="paragraph" w:customStyle="1" w:styleId="a2">
    <w:name w:val="РегламентГПЗУ"/>
    <w:basedOn w:val="ac"/>
    <w:qFormat/>
    <w:rsid w:val="00984AA1"/>
    <w:pPr>
      <w:numPr>
        <w:ilvl w:val="1"/>
        <w:numId w:val="29"/>
      </w:numPr>
      <w:tabs>
        <w:tab w:val="left" w:pos="992"/>
        <w:tab w:val="left" w:pos="1134"/>
        <w:tab w:val="left" w:pos="9781"/>
      </w:tabs>
      <w:spacing w:after="0" w:line="240" w:lineRule="auto"/>
      <w:jc w:val="both"/>
    </w:pPr>
    <w:rPr>
      <w:rFonts w:ascii="Times New Roman" w:eastAsia="Calibri" w:hAnsi="Times New Roman" w:cs="Times New Roman"/>
      <w:sz w:val="24"/>
      <w:szCs w:val="24"/>
    </w:rPr>
  </w:style>
  <w:style w:type="paragraph" w:customStyle="1" w:styleId="2">
    <w:name w:val="РегламентГПЗУ2"/>
    <w:basedOn w:val="a2"/>
    <w:qFormat/>
    <w:rsid w:val="00984AA1"/>
    <w:pPr>
      <w:numPr>
        <w:ilvl w:val="2"/>
      </w:numPr>
      <w:tabs>
        <w:tab w:val="clear" w:pos="992"/>
        <w:tab w:val="left" w:pos="141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288703">
      <w:bodyDiv w:val="1"/>
      <w:marLeft w:val="0"/>
      <w:marRight w:val="0"/>
      <w:marTop w:val="0"/>
      <w:marBottom w:val="0"/>
      <w:divBdr>
        <w:top w:val="none" w:sz="0" w:space="0" w:color="auto"/>
        <w:left w:val="none" w:sz="0" w:space="0" w:color="auto"/>
        <w:bottom w:val="none" w:sz="0" w:space="0" w:color="auto"/>
        <w:right w:val="none" w:sz="0" w:space="0" w:color="auto"/>
      </w:divBdr>
    </w:div>
    <w:div w:id="91562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uslugi.mosreg.ru" TargetMode="External"/><Relationship Id="rId18" Type="http://schemas.openxmlformats.org/officeDocument/2006/relationships/hyperlink" Target="http://mfcpush.ru/" TargetMode="External"/><Relationship Id="rId26" Type="http://schemas.openxmlformats.org/officeDocument/2006/relationships/hyperlink" Target="consultantplus://offline/ref=3B87921E90AD07234EB86459F46DB96A51D5E743A144AD19C99D1DC295Y5iAH"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B87921E90AD07234EB86459F46DB96A51D4E544A743AD19C99D1DC295Y5iAH" TargetMode="External"/><Relationship Id="rId34" Type="http://schemas.openxmlformats.org/officeDocument/2006/relationships/hyperlink" Target="consultantplus://offline/ref=3B87921E90AD07234EB86557E16DB96A51DAEF43AD46AD19C99D1DC295Y5iAH"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o-g-h@mail.ru" TargetMode="External"/><Relationship Id="rId25" Type="http://schemas.openxmlformats.org/officeDocument/2006/relationships/hyperlink" Target="consultantplus://offline/ref=3B87921E90AD07234EB86459F46DB96A55D6E144A34DF013C1C411C0Y9i2H" TargetMode="External"/><Relationship Id="rId33" Type="http://schemas.openxmlformats.org/officeDocument/2006/relationships/hyperlink" Target="consultantplus://offline/ref=3B87921E90AD07234EB86459F46DB96A51D5E341AD45AD19C99D1DC295Y5iAH"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ush@mosreg.ru" TargetMode="External"/><Relationship Id="rId20" Type="http://schemas.openxmlformats.org/officeDocument/2006/relationships/hyperlink" Target="consultantplus://offline/ref=3B87921E90AD07234EB86459F46DB96A51D4E740AC4FAD19C99D1DC295Y5iAH" TargetMode="External"/><Relationship Id="rId29" Type="http://schemas.openxmlformats.org/officeDocument/2006/relationships/hyperlink" Target="consultantplus://offline/ref=3B87921E90AD07234EB86459F46DB96A51D6EE42A04EAD19C99D1DC295Y5iA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consultantplus://offline/ref=3B87921E90AD07234EB86459F46DB96A51D7EE44A54FAD19C99D1DC295Y5iAH" TargetMode="External"/><Relationship Id="rId32" Type="http://schemas.openxmlformats.org/officeDocument/2006/relationships/hyperlink" Target="consultantplus://offline/ref=3B87921E90AD07234EB86459F46DB96A51D5E24AAC45AD19C99D1DC295Y5iAH" TargetMode="External"/><Relationship Id="rId37" Type="http://schemas.openxmlformats.org/officeDocument/2006/relationships/hyperlink" Target="consultantplus://offline/ref=3B87921E90AD07234EB86557E16DB96A51DBE34BAC43AD19C99D1DC295Y5iAH" TargetMode="External"/><Relationship Id="rId5" Type="http://schemas.openxmlformats.org/officeDocument/2006/relationships/webSettings" Target="webSettings.xml"/><Relationship Id="rId15" Type="http://schemas.openxmlformats.org/officeDocument/2006/relationships/hyperlink" Target="http://www.pushchino.ru" TargetMode="External"/><Relationship Id="rId23" Type="http://schemas.openxmlformats.org/officeDocument/2006/relationships/hyperlink" Target="consultantplus://offline/ref=3B87921E90AD07234EB86459F46DB96A51D4E741A142AD19C99D1DC295Y5iAH" TargetMode="External"/><Relationship Id="rId28" Type="http://schemas.openxmlformats.org/officeDocument/2006/relationships/hyperlink" Target="consultantplus://offline/ref=3B87921E90AD07234EB86459F46DB96A54D7E144A64DF013C1C411C0Y9i2H" TargetMode="External"/><Relationship Id="rId36" Type="http://schemas.openxmlformats.org/officeDocument/2006/relationships/hyperlink" Target="consultantplus://offline/ref=3B87921E90AD07234EB86557E16DB96A52D3EF42AC44AD19C99D1DC295Y5iAH" TargetMode="External"/><Relationship Id="rId10" Type="http://schemas.openxmlformats.org/officeDocument/2006/relationships/footer" Target="footer2.xml"/><Relationship Id="rId19" Type="http://schemas.openxmlformats.org/officeDocument/2006/relationships/hyperlink" Target="mailto:mfc-puschinogo@mosreg.ru" TargetMode="External"/><Relationship Id="rId31" Type="http://schemas.openxmlformats.org/officeDocument/2006/relationships/hyperlink" Target="consultantplus://offline/ref=3B87921E90AD07234EB86459F46DB96A51D1E246A441AD19C99D1DC295Y5iA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gosuslugi.ru" TargetMode="External"/><Relationship Id="rId22" Type="http://schemas.openxmlformats.org/officeDocument/2006/relationships/hyperlink" Target="consultantplus://offline/ref=3B87921E90AD07234EB86459F46DB96A51D4E141A14FAD19C99D1DC295Y5iAH" TargetMode="External"/><Relationship Id="rId27" Type="http://schemas.openxmlformats.org/officeDocument/2006/relationships/hyperlink" Target="consultantplus://offline/ref=3B87921E90AD07234EB86459F46DB96A51D4E442AD42AD19C99D1DC295Y5iAH" TargetMode="External"/><Relationship Id="rId30" Type="http://schemas.openxmlformats.org/officeDocument/2006/relationships/hyperlink" Target="consultantplus://offline/ref=3B87921E90AD07234EB86459F46DB96A51D2E741A147AD19C99D1DC295Y5iAH" TargetMode="External"/><Relationship Id="rId35" Type="http://schemas.openxmlformats.org/officeDocument/2006/relationships/hyperlink" Target="consultantplus://offline/ref=3B87921E90AD07234EB86557E16DB96A51DAE242A74FAD19C99D1DC295Y5i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1F51E-3AB0-48BC-8DD8-73F814CD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66</Pages>
  <Words>21300</Words>
  <Characters>121410</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Баринов Д.А.</dc:creator>
  <cp:lastModifiedBy>plzvtl</cp:lastModifiedBy>
  <cp:revision>5</cp:revision>
  <cp:lastPrinted>2016-11-21T11:19:00Z</cp:lastPrinted>
  <dcterms:created xsi:type="dcterms:W3CDTF">2016-11-21T11:15:00Z</dcterms:created>
  <dcterms:modified xsi:type="dcterms:W3CDTF">2016-11-25T06:59:00Z</dcterms:modified>
</cp:coreProperties>
</file>